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66" w:type="dxa"/>
        <w:tblCellMar>
          <w:left w:w="0" w:type="dxa"/>
          <w:right w:w="0" w:type="dxa"/>
        </w:tblCellMar>
        <w:tblLook w:val="04A0" w:firstRow="1" w:lastRow="0" w:firstColumn="1" w:lastColumn="0" w:noHBand="0" w:noVBand="1"/>
      </w:tblPr>
      <w:tblGrid>
        <w:gridCol w:w="22"/>
        <w:gridCol w:w="3238"/>
        <w:gridCol w:w="3510"/>
        <w:gridCol w:w="2896"/>
      </w:tblGrid>
      <w:tr w:rsidR="00771DD4" w:rsidRPr="00771DD4" w14:paraId="590BB6FF" w14:textId="77777777" w:rsidTr="005F715A">
        <w:trPr>
          <w:trHeight w:val="1548"/>
        </w:trPr>
        <w:tc>
          <w:tcPr>
            <w:tcW w:w="22" w:type="dxa"/>
          </w:tcPr>
          <w:p w14:paraId="1A82B1C7" w14:textId="127554FC" w:rsidR="00B06217" w:rsidRPr="00771DD4" w:rsidRDefault="00B06217" w:rsidP="00B06217">
            <w:pPr>
              <w:keepNext/>
              <w:autoSpaceDE w:val="0"/>
              <w:autoSpaceDN w:val="0"/>
              <w:spacing w:line="252" w:lineRule="auto"/>
              <w:jc w:val="center"/>
              <w:rPr>
                <w:rFonts w:ascii="Garamond" w:eastAsia="Aptos" w:hAnsi="Garamond" w:cs="Arial"/>
                <w:color w:val="000000" w:themeColor="text1"/>
                <w:sz w:val="18"/>
                <w:szCs w:val="18"/>
              </w:rPr>
            </w:pPr>
          </w:p>
        </w:tc>
        <w:tc>
          <w:tcPr>
            <w:tcW w:w="3238" w:type="dxa"/>
          </w:tcPr>
          <w:p w14:paraId="4A3D2DBE" w14:textId="77777777" w:rsidR="00B06217" w:rsidRPr="00771DD4" w:rsidRDefault="00023FA7" w:rsidP="00B06217">
            <w:pPr>
              <w:keepNext/>
              <w:autoSpaceDE w:val="0"/>
              <w:autoSpaceDN w:val="0"/>
              <w:spacing w:line="252" w:lineRule="auto"/>
              <w:rPr>
                <w:rFonts w:ascii="Garamond" w:hAnsi="Garamond"/>
                <w:noProof/>
                <w:color w:val="000000" w:themeColor="text1"/>
              </w:rPr>
            </w:pPr>
            <w:r w:rsidRPr="00771DD4">
              <w:rPr>
                <w:rFonts w:ascii="Garamond" w:hAnsi="Garamond"/>
                <w:noProof/>
                <w:color w:val="000000" w:themeColor="text1"/>
              </w:rPr>
              <w:drawing>
                <wp:anchor distT="0" distB="0" distL="114300" distR="114300" simplePos="0" relativeHeight="251686912" behindDoc="0" locked="0" layoutInCell="1" allowOverlap="1" wp14:anchorId="58A4D15D" wp14:editId="0DF962A5">
                  <wp:simplePos x="0" y="0"/>
                  <wp:positionH relativeFrom="column">
                    <wp:posOffset>-389157</wp:posOffset>
                  </wp:positionH>
                  <wp:positionV relativeFrom="paragraph">
                    <wp:posOffset>-85676</wp:posOffset>
                  </wp:positionV>
                  <wp:extent cx="1819275" cy="372211"/>
                  <wp:effectExtent l="0" t="0" r="0" b="8890"/>
                  <wp:wrapNone/>
                  <wp:docPr id="145970298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19275" cy="372211"/>
                          </a:xfrm>
                          <a:prstGeom prst="rect">
                            <a:avLst/>
                          </a:prstGeom>
                          <a:noFill/>
                          <a:ln>
                            <a:noFill/>
                          </a:ln>
                        </pic:spPr>
                      </pic:pic>
                    </a:graphicData>
                  </a:graphic>
                </wp:anchor>
              </w:drawing>
            </w:r>
          </w:p>
          <w:p w14:paraId="24615AA8" w14:textId="77777777" w:rsidR="00023FA7" w:rsidRPr="00771DD4" w:rsidRDefault="00023FA7" w:rsidP="00023FA7">
            <w:pPr>
              <w:rPr>
                <w:rFonts w:ascii="Garamond" w:eastAsia="Aptos" w:hAnsi="Garamond" w:cs="Arial"/>
                <w:color w:val="000000" w:themeColor="text1"/>
                <w:sz w:val="18"/>
                <w:szCs w:val="18"/>
              </w:rPr>
            </w:pPr>
          </w:p>
          <w:p w14:paraId="2DB96EC1" w14:textId="77777777" w:rsidR="00023FA7" w:rsidRPr="00771DD4" w:rsidRDefault="00023FA7" w:rsidP="00023FA7">
            <w:pPr>
              <w:rPr>
                <w:rFonts w:ascii="Garamond" w:hAnsi="Garamond"/>
                <w:noProof/>
                <w:color w:val="000000" w:themeColor="text1"/>
              </w:rPr>
            </w:pPr>
          </w:p>
          <w:p w14:paraId="7972272E" w14:textId="77777777" w:rsidR="00023FA7" w:rsidRPr="00771DD4" w:rsidRDefault="00023FA7" w:rsidP="00023FA7">
            <w:pPr>
              <w:spacing w:line="300" w:lineRule="auto"/>
              <w:rPr>
                <w:rFonts w:ascii="Garamond" w:hAnsi="Garamond"/>
                <w:color w:val="000000" w:themeColor="text1"/>
                <w:sz w:val="18"/>
                <w:szCs w:val="18"/>
              </w:rPr>
            </w:pPr>
            <w:r w:rsidRPr="00771DD4">
              <w:rPr>
                <w:rFonts w:ascii="Garamond" w:hAnsi="Garamond"/>
                <w:color w:val="000000" w:themeColor="text1"/>
                <w:sz w:val="18"/>
                <w:szCs w:val="18"/>
              </w:rPr>
              <w:t>URAD REPUBLIKE SLOVENIJE</w:t>
            </w:r>
          </w:p>
          <w:p w14:paraId="2B5604FA" w14:textId="77777777" w:rsidR="00023FA7" w:rsidRPr="00771DD4" w:rsidRDefault="00023FA7" w:rsidP="00023FA7">
            <w:pPr>
              <w:spacing w:line="300" w:lineRule="auto"/>
              <w:rPr>
                <w:rFonts w:ascii="Garamond" w:hAnsi="Garamond"/>
                <w:color w:val="000000" w:themeColor="text1"/>
                <w:sz w:val="18"/>
                <w:szCs w:val="18"/>
              </w:rPr>
            </w:pPr>
            <w:r w:rsidRPr="00771DD4">
              <w:rPr>
                <w:rFonts w:ascii="Garamond" w:hAnsi="Garamond"/>
                <w:color w:val="000000" w:themeColor="text1"/>
                <w:sz w:val="18"/>
                <w:szCs w:val="18"/>
              </w:rPr>
              <w:t>ZA INVESTICIJE V ZDRAVSTVU</w:t>
            </w:r>
          </w:p>
          <w:p w14:paraId="22EAEC79" w14:textId="6AD71746" w:rsidR="00023FA7" w:rsidRPr="00771DD4" w:rsidRDefault="00023FA7" w:rsidP="00346B67">
            <w:pPr>
              <w:spacing w:line="300" w:lineRule="auto"/>
              <w:rPr>
                <w:rFonts w:ascii="Garamond" w:eastAsia="Aptos" w:hAnsi="Garamond" w:cs="Arial"/>
                <w:color w:val="000000" w:themeColor="text1"/>
                <w:sz w:val="18"/>
                <w:szCs w:val="18"/>
              </w:rPr>
            </w:pPr>
          </w:p>
        </w:tc>
        <w:tc>
          <w:tcPr>
            <w:tcW w:w="3510" w:type="dxa"/>
          </w:tcPr>
          <w:p w14:paraId="297E94E2" w14:textId="307C932D" w:rsidR="00B06217" w:rsidRPr="00771DD4" w:rsidRDefault="005F715A" w:rsidP="00B06217">
            <w:pPr>
              <w:keepNext/>
              <w:autoSpaceDE w:val="0"/>
              <w:autoSpaceDN w:val="0"/>
              <w:spacing w:line="252" w:lineRule="auto"/>
              <w:rPr>
                <w:rFonts w:ascii="Garamond" w:eastAsia="Aptos" w:hAnsi="Garamond" w:cs="Arial"/>
                <w:color w:val="000000" w:themeColor="text1"/>
                <w:sz w:val="18"/>
                <w:szCs w:val="18"/>
              </w:rPr>
            </w:pPr>
            <w:r w:rsidRPr="00771DD4">
              <w:rPr>
                <w:rFonts w:ascii="Garamond" w:hAnsi="Garamond"/>
                <w:noProof/>
                <w:color w:val="000000" w:themeColor="text1"/>
              </w:rPr>
              <w:drawing>
                <wp:anchor distT="0" distB="0" distL="114300" distR="114300" simplePos="0" relativeHeight="251659264" behindDoc="0" locked="0" layoutInCell="1" allowOverlap="1" wp14:anchorId="48F2A03C" wp14:editId="20C04773">
                  <wp:simplePos x="0" y="0"/>
                  <wp:positionH relativeFrom="column">
                    <wp:posOffset>288925</wp:posOffset>
                  </wp:positionH>
                  <wp:positionV relativeFrom="paragraph">
                    <wp:posOffset>116205</wp:posOffset>
                  </wp:positionV>
                  <wp:extent cx="1400175" cy="393700"/>
                  <wp:effectExtent l="0" t="0" r="9525" b="6350"/>
                  <wp:wrapNone/>
                  <wp:docPr id="13"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9">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14:sizeRelV relativeFrom="page">
                    <wp14:pctHeight>0</wp14:pctHeight>
                  </wp14:sizeRelV>
                </wp:anchor>
              </w:drawing>
            </w:r>
            <w:r w:rsidR="00BA250C" w:rsidRPr="00771DD4">
              <w:rPr>
                <w:rFonts w:ascii="Garamond" w:hAnsi="Garamond"/>
                <w:noProof/>
                <w:color w:val="000000" w:themeColor="text1"/>
              </w:rPr>
              <w:drawing>
                <wp:anchor distT="0" distB="0" distL="114300" distR="114300" simplePos="0" relativeHeight="251663360" behindDoc="0" locked="0" layoutInCell="1" allowOverlap="1" wp14:anchorId="565A9516" wp14:editId="4BC84B73">
                  <wp:simplePos x="0" y="0"/>
                  <wp:positionH relativeFrom="column">
                    <wp:posOffset>648481</wp:posOffset>
                  </wp:positionH>
                  <wp:positionV relativeFrom="paragraph">
                    <wp:posOffset>513568</wp:posOffset>
                  </wp:positionV>
                  <wp:extent cx="742950" cy="371475"/>
                  <wp:effectExtent l="0" t="0" r="0" b="9525"/>
                  <wp:wrapNone/>
                  <wp:docPr id="1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2950" cy="371475"/>
                          </a:xfrm>
                          <a:prstGeom prst="rect">
                            <a:avLst/>
                          </a:prstGeom>
                          <a:noFill/>
                          <a:ln>
                            <a:noFill/>
                          </a:ln>
                        </pic:spPr>
                      </pic:pic>
                    </a:graphicData>
                  </a:graphic>
                </wp:anchor>
              </w:drawing>
            </w:r>
          </w:p>
        </w:tc>
        <w:tc>
          <w:tcPr>
            <w:tcW w:w="2896" w:type="dxa"/>
          </w:tcPr>
          <w:p w14:paraId="78225B0B" w14:textId="307CB3AA" w:rsidR="00B06217" w:rsidRPr="00771DD4" w:rsidRDefault="000376BE" w:rsidP="00B06217">
            <w:pPr>
              <w:keepNext/>
              <w:autoSpaceDE w:val="0"/>
              <w:autoSpaceDN w:val="0"/>
              <w:spacing w:line="252" w:lineRule="auto"/>
              <w:rPr>
                <w:rFonts w:ascii="Garamond" w:hAnsi="Garamond"/>
                <w:noProof/>
                <w:color w:val="000000" w:themeColor="text1"/>
              </w:rPr>
            </w:pPr>
            <w:bookmarkStart w:id="0" w:name="_Hlk208741783"/>
            <w:r w:rsidRPr="00771DD4">
              <w:rPr>
                <w:rFonts w:ascii="Garamond" w:hAnsi="Garamond" w:cs="Calibri"/>
                <w:noProof/>
                <w:color w:val="000000" w:themeColor="text1"/>
              </w:rPr>
              <w:drawing>
                <wp:anchor distT="0" distB="0" distL="114300" distR="114300" simplePos="0" relativeHeight="251662336" behindDoc="0" locked="0" layoutInCell="1" allowOverlap="1" wp14:anchorId="29721338" wp14:editId="1D5ABFFF">
                  <wp:simplePos x="0" y="0"/>
                  <wp:positionH relativeFrom="column">
                    <wp:posOffset>29210</wp:posOffset>
                  </wp:positionH>
                  <wp:positionV relativeFrom="paragraph">
                    <wp:posOffset>116840</wp:posOffset>
                  </wp:positionV>
                  <wp:extent cx="1943100" cy="323850"/>
                  <wp:effectExtent l="0" t="0" r="0" b="0"/>
                  <wp:wrapNone/>
                  <wp:docPr id="20"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43100" cy="32385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p>
        </w:tc>
      </w:tr>
    </w:tbl>
    <w:p w14:paraId="255D02E5" w14:textId="77777777" w:rsidR="00B54F10" w:rsidRPr="00771DD4" w:rsidRDefault="00B54F10" w:rsidP="00FB225E">
      <w:pPr>
        <w:pStyle w:val="Naslov6"/>
        <w:spacing w:line="300" w:lineRule="auto"/>
        <w:ind w:firstLine="708"/>
        <w:rPr>
          <w:rFonts w:ascii="Garamond" w:hAnsi="Garamond" w:cs="Times New Roman"/>
          <w:color w:val="000000" w:themeColor="text1"/>
        </w:rPr>
      </w:pPr>
    </w:p>
    <w:p w14:paraId="7C44DD16" w14:textId="77777777" w:rsidR="00B54F10" w:rsidRPr="00771DD4" w:rsidRDefault="00B54F10" w:rsidP="00FB225E">
      <w:pPr>
        <w:pStyle w:val="Naslov6"/>
        <w:spacing w:line="300" w:lineRule="auto"/>
        <w:ind w:firstLine="708"/>
        <w:rPr>
          <w:rFonts w:ascii="Garamond" w:hAnsi="Garamond" w:cs="Times New Roman"/>
          <w:color w:val="000000" w:themeColor="text1"/>
        </w:rPr>
      </w:pPr>
      <w:r w:rsidRPr="00771DD4">
        <w:rPr>
          <w:rFonts w:ascii="Garamond" w:hAnsi="Garamond" w:cs="Times New Roman"/>
          <w:color w:val="000000" w:themeColor="text1"/>
        </w:rPr>
        <w:t>RAZPISNA DOKUMENTACIJA ZA JAVNO NAROČILO:</w:t>
      </w:r>
    </w:p>
    <w:p w14:paraId="78E28349" w14:textId="77777777" w:rsidR="00B40292" w:rsidRPr="00771DD4" w:rsidRDefault="00B40292" w:rsidP="00FB225E">
      <w:pPr>
        <w:spacing w:line="300" w:lineRule="auto"/>
        <w:rPr>
          <w:rFonts w:ascii="Garamond" w:hAnsi="Garamond"/>
          <w:color w:val="000000" w:themeColor="text1"/>
        </w:rPr>
      </w:pPr>
    </w:p>
    <w:p w14:paraId="24D36FBF" w14:textId="1327653B" w:rsidR="00AB0F47" w:rsidRPr="00771DD4" w:rsidRDefault="00A26827" w:rsidP="00FB225E">
      <w:pPr>
        <w:pBdr>
          <w:top w:val="single" w:sz="4" w:space="1" w:color="auto"/>
          <w:left w:val="single" w:sz="4" w:space="4" w:color="auto"/>
          <w:bottom w:val="single" w:sz="4" w:space="1" w:color="auto"/>
          <w:right w:val="single" w:sz="4" w:space="4" w:color="auto"/>
        </w:pBdr>
        <w:shd w:val="clear" w:color="auto" w:fill="F2F2F2"/>
        <w:spacing w:line="300" w:lineRule="auto"/>
        <w:jc w:val="center"/>
        <w:rPr>
          <w:rFonts w:ascii="Garamond" w:hAnsi="Garamond"/>
          <w:b/>
          <w:color w:val="000000" w:themeColor="text1"/>
        </w:rPr>
      </w:pPr>
      <w:r w:rsidRPr="00771DD4">
        <w:rPr>
          <w:rFonts w:ascii="Garamond" w:hAnsi="Garamond"/>
          <w:b/>
          <w:color w:val="000000" w:themeColor="text1"/>
        </w:rPr>
        <w:t>»</w:t>
      </w:r>
      <w:bookmarkStart w:id="1" w:name="_Hlk207965126"/>
      <w:r w:rsidR="004038BA" w:rsidRPr="00771DD4">
        <w:rPr>
          <w:rFonts w:ascii="Garamond" w:hAnsi="Garamond"/>
          <w:b/>
          <w:color w:val="000000" w:themeColor="text1"/>
        </w:rPr>
        <w:t>NAKUP MEDICINSKE OPREME ZA KARDIOLOŠKI IN ORL ODDELEK.</w:t>
      </w:r>
      <w:r w:rsidR="000C4AD6" w:rsidRPr="00771DD4">
        <w:rPr>
          <w:rFonts w:ascii="Garamond" w:hAnsi="Garamond"/>
          <w:b/>
          <w:color w:val="000000" w:themeColor="text1"/>
        </w:rPr>
        <w:t xml:space="preserve"> </w:t>
      </w:r>
      <w:bookmarkEnd w:id="1"/>
      <w:r w:rsidRPr="00771DD4">
        <w:rPr>
          <w:rFonts w:ascii="Garamond" w:hAnsi="Garamond"/>
          <w:b/>
          <w:color w:val="000000" w:themeColor="text1"/>
        </w:rPr>
        <w:t>«</w:t>
      </w:r>
    </w:p>
    <w:p w14:paraId="5E72BF56" w14:textId="77777777" w:rsidR="00B54F10" w:rsidRPr="00771DD4" w:rsidRDefault="00B54F10" w:rsidP="00FB225E">
      <w:pPr>
        <w:spacing w:line="300" w:lineRule="auto"/>
        <w:rPr>
          <w:rFonts w:ascii="Garamond" w:hAnsi="Garamond"/>
          <w:color w:val="000000" w:themeColor="text1"/>
        </w:rPr>
      </w:pPr>
    </w:p>
    <w:p w14:paraId="732334FC" w14:textId="77777777" w:rsidR="00B54F10" w:rsidRPr="00771DD4" w:rsidRDefault="00B54F10" w:rsidP="00AC44C4">
      <w:pPr>
        <w:spacing w:line="300" w:lineRule="auto"/>
        <w:jc w:val="center"/>
        <w:rPr>
          <w:rFonts w:ascii="Garamond" w:hAnsi="Garamond"/>
          <w:color w:val="000000" w:themeColor="text1"/>
        </w:rPr>
      </w:pPr>
      <w:r w:rsidRPr="00771DD4">
        <w:rPr>
          <w:rFonts w:ascii="Garamond" w:hAnsi="Garamond"/>
          <w:b/>
          <w:color w:val="000000" w:themeColor="text1"/>
        </w:rPr>
        <w:t>VSEBINA</w:t>
      </w:r>
    </w:p>
    <w:p w14:paraId="28B49338" w14:textId="77777777" w:rsidR="002A262D" w:rsidRPr="00771DD4" w:rsidRDefault="002A262D" w:rsidP="00D81DB2">
      <w:pPr>
        <w:pStyle w:val="Naslov1"/>
        <w:spacing w:line="300" w:lineRule="auto"/>
        <w:jc w:val="both"/>
        <w:rPr>
          <w:rFonts w:ascii="Garamond" w:hAnsi="Garamond"/>
          <w:b/>
          <w:color w:val="000000" w:themeColor="text1"/>
          <w:sz w:val="22"/>
          <w:szCs w:val="22"/>
        </w:rPr>
      </w:pPr>
    </w:p>
    <w:p w14:paraId="06CD8412" w14:textId="77777777" w:rsidR="002A262D" w:rsidRPr="00771DD4" w:rsidRDefault="002A262D" w:rsidP="00FB225E">
      <w:pPr>
        <w:pStyle w:val="Naslov1"/>
        <w:spacing w:line="300" w:lineRule="auto"/>
        <w:jc w:val="right"/>
        <w:rPr>
          <w:rFonts w:ascii="Garamond" w:hAnsi="Garamond"/>
          <w:b/>
          <w:color w:val="000000" w:themeColor="text1"/>
          <w:sz w:val="24"/>
          <w:szCs w:val="24"/>
        </w:rPr>
      </w:pPr>
    </w:p>
    <w:p w14:paraId="1550554C" w14:textId="77777777" w:rsidR="002A262D" w:rsidRPr="00771DD4" w:rsidRDefault="002A262D" w:rsidP="002A262D">
      <w:pPr>
        <w:rPr>
          <w:rFonts w:ascii="Garamond" w:hAnsi="Garamond"/>
          <w:color w:val="000000" w:themeColor="text1"/>
        </w:rPr>
      </w:pPr>
    </w:p>
    <w:p w14:paraId="45E50546" w14:textId="77777777" w:rsidR="00AC44C4" w:rsidRPr="00771DD4" w:rsidRDefault="00AC44C4" w:rsidP="002A262D">
      <w:pPr>
        <w:rPr>
          <w:rFonts w:ascii="Garamond" w:hAnsi="Garamond"/>
          <w:color w:val="000000" w:themeColor="text1"/>
        </w:rPr>
      </w:pPr>
    </w:p>
    <w:tbl>
      <w:tblPr>
        <w:tblW w:w="0" w:type="auto"/>
        <w:tblInd w:w="284" w:type="dxa"/>
        <w:tblLook w:val="04A0" w:firstRow="1" w:lastRow="0" w:firstColumn="1" w:lastColumn="0" w:noHBand="0" w:noVBand="1"/>
      </w:tblPr>
      <w:tblGrid>
        <w:gridCol w:w="7193"/>
        <w:gridCol w:w="1380"/>
      </w:tblGrid>
      <w:tr w:rsidR="00771DD4" w:rsidRPr="00771DD4" w14:paraId="77C4AC41" w14:textId="77777777" w:rsidTr="00C15C79">
        <w:trPr>
          <w:trHeight w:val="521"/>
        </w:trPr>
        <w:tc>
          <w:tcPr>
            <w:tcW w:w="7193" w:type="dxa"/>
          </w:tcPr>
          <w:p w14:paraId="52506769" w14:textId="77777777" w:rsidR="00023FA7" w:rsidRPr="00771DD4" w:rsidRDefault="00023FA7" w:rsidP="00C15C79">
            <w:pPr>
              <w:keepNext/>
              <w:keepLines/>
              <w:spacing w:before="360" w:after="80" w:line="300" w:lineRule="auto"/>
              <w:jc w:val="both"/>
              <w:outlineLvl w:val="0"/>
              <w:rPr>
                <w:rFonts w:ascii="Garamond" w:eastAsia="Aptos" w:hAnsi="Garamond"/>
                <w:bCs/>
                <w:color w:val="000000" w:themeColor="text1"/>
                <w:kern w:val="2"/>
                <w:sz w:val="22"/>
                <w:szCs w:val="22"/>
                <w:lang w:eastAsia="en-US"/>
              </w:rPr>
            </w:pPr>
            <w:r w:rsidRPr="00771DD4">
              <w:rPr>
                <w:rFonts w:ascii="Garamond" w:eastAsia="Aptos" w:hAnsi="Garamond"/>
                <w:bCs/>
                <w:color w:val="000000" w:themeColor="text1"/>
                <w:kern w:val="2"/>
                <w:sz w:val="22"/>
                <w:szCs w:val="22"/>
                <w:lang w:eastAsia="en-US"/>
              </w:rPr>
              <w:t xml:space="preserve">Povabilo k oddaji ponudbe </w:t>
            </w:r>
          </w:p>
        </w:tc>
        <w:tc>
          <w:tcPr>
            <w:tcW w:w="1380" w:type="dxa"/>
          </w:tcPr>
          <w:p w14:paraId="719BFC7A" w14:textId="77777777" w:rsidR="00023FA7" w:rsidRPr="00771DD4" w:rsidRDefault="00023FA7" w:rsidP="00C15C79">
            <w:pPr>
              <w:spacing w:line="300" w:lineRule="auto"/>
              <w:rPr>
                <w:rFonts w:ascii="Garamond" w:eastAsia="Aptos" w:hAnsi="Garamond"/>
                <w:bCs/>
                <w:color w:val="000000" w:themeColor="text1"/>
                <w:kern w:val="2"/>
                <w:sz w:val="22"/>
                <w:szCs w:val="22"/>
                <w:lang w:eastAsia="en-US"/>
              </w:rPr>
            </w:pPr>
          </w:p>
          <w:p w14:paraId="0831C0F8" w14:textId="77777777" w:rsidR="00023FA7" w:rsidRPr="00771DD4" w:rsidRDefault="00023FA7" w:rsidP="00C15C79">
            <w:pPr>
              <w:spacing w:line="300" w:lineRule="auto"/>
              <w:rPr>
                <w:rFonts w:ascii="Garamond" w:eastAsia="Aptos" w:hAnsi="Garamond"/>
                <w:bCs/>
                <w:color w:val="000000" w:themeColor="text1"/>
                <w:kern w:val="2"/>
                <w:sz w:val="22"/>
                <w:szCs w:val="22"/>
                <w:lang w:eastAsia="en-US"/>
              </w:rPr>
            </w:pPr>
            <w:r w:rsidRPr="00771DD4">
              <w:rPr>
                <w:rFonts w:ascii="Garamond" w:eastAsia="Aptos" w:hAnsi="Garamond"/>
                <w:bCs/>
                <w:color w:val="000000" w:themeColor="text1"/>
                <w:kern w:val="2"/>
                <w:sz w:val="22"/>
                <w:szCs w:val="22"/>
                <w:lang w:eastAsia="en-US"/>
              </w:rPr>
              <w:t>obr-1</w:t>
            </w:r>
          </w:p>
        </w:tc>
      </w:tr>
      <w:tr w:rsidR="00771DD4" w:rsidRPr="00771DD4" w14:paraId="05E786F0" w14:textId="77777777" w:rsidTr="00C15C79">
        <w:trPr>
          <w:trHeight w:val="279"/>
        </w:trPr>
        <w:tc>
          <w:tcPr>
            <w:tcW w:w="7193" w:type="dxa"/>
          </w:tcPr>
          <w:p w14:paraId="4F11225D" w14:textId="77777777" w:rsidR="00023FA7" w:rsidRPr="00771DD4" w:rsidRDefault="00023FA7" w:rsidP="00C15C79">
            <w:pPr>
              <w:spacing w:line="300" w:lineRule="auto"/>
              <w:jc w:val="both"/>
              <w:rPr>
                <w:rFonts w:ascii="Garamond" w:eastAsia="Aptos" w:hAnsi="Garamond"/>
                <w:bCs/>
                <w:color w:val="000000" w:themeColor="text1"/>
                <w:kern w:val="2"/>
                <w:sz w:val="22"/>
                <w:szCs w:val="22"/>
                <w:lang w:eastAsia="en-US"/>
              </w:rPr>
            </w:pPr>
            <w:r w:rsidRPr="00771DD4">
              <w:rPr>
                <w:rFonts w:ascii="Garamond" w:eastAsia="Aptos" w:hAnsi="Garamond"/>
                <w:bCs/>
                <w:color w:val="000000" w:themeColor="text1"/>
                <w:kern w:val="2"/>
                <w:sz w:val="22"/>
                <w:szCs w:val="22"/>
                <w:lang w:eastAsia="en-US"/>
              </w:rPr>
              <w:t xml:space="preserve">Navodila ponudnikom                                                                           </w:t>
            </w:r>
          </w:p>
        </w:tc>
        <w:tc>
          <w:tcPr>
            <w:tcW w:w="1380" w:type="dxa"/>
          </w:tcPr>
          <w:p w14:paraId="5F60213A" w14:textId="77777777" w:rsidR="00023FA7" w:rsidRPr="00771DD4" w:rsidRDefault="00023FA7" w:rsidP="00C15C79">
            <w:pPr>
              <w:spacing w:line="300" w:lineRule="auto"/>
              <w:rPr>
                <w:rFonts w:ascii="Garamond" w:eastAsia="Aptos" w:hAnsi="Garamond"/>
                <w:bCs/>
                <w:color w:val="000000" w:themeColor="text1"/>
                <w:kern w:val="2"/>
                <w:sz w:val="22"/>
                <w:szCs w:val="22"/>
                <w:lang w:eastAsia="en-US"/>
              </w:rPr>
            </w:pPr>
            <w:r w:rsidRPr="00771DD4">
              <w:rPr>
                <w:rFonts w:ascii="Garamond" w:eastAsia="Aptos" w:hAnsi="Garamond"/>
                <w:bCs/>
                <w:color w:val="000000" w:themeColor="text1"/>
                <w:kern w:val="2"/>
                <w:sz w:val="22"/>
                <w:szCs w:val="22"/>
                <w:lang w:eastAsia="en-US"/>
              </w:rPr>
              <w:t>obr-2</w:t>
            </w:r>
          </w:p>
        </w:tc>
      </w:tr>
      <w:tr w:rsidR="00771DD4" w:rsidRPr="00771DD4" w14:paraId="1C0BD884" w14:textId="77777777" w:rsidTr="00C15C79">
        <w:trPr>
          <w:trHeight w:val="282"/>
        </w:trPr>
        <w:tc>
          <w:tcPr>
            <w:tcW w:w="7193" w:type="dxa"/>
          </w:tcPr>
          <w:p w14:paraId="1E306900" w14:textId="77777777" w:rsidR="00023FA7" w:rsidRPr="00771DD4" w:rsidRDefault="00023FA7" w:rsidP="00C15C79">
            <w:pPr>
              <w:spacing w:line="300" w:lineRule="auto"/>
              <w:jc w:val="both"/>
              <w:rPr>
                <w:rFonts w:ascii="Garamond" w:eastAsia="Aptos" w:hAnsi="Garamond"/>
                <w:bCs/>
                <w:color w:val="000000" w:themeColor="text1"/>
                <w:kern w:val="2"/>
                <w:sz w:val="22"/>
                <w:szCs w:val="22"/>
                <w:lang w:eastAsia="en-US"/>
              </w:rPr>
            </w:pPr>
            <w:r w:rsidRPr="00771DD4">
              <w:rPr>
                <w:rFonts w:ascii="Garamond" w:eastAsia="Aptos" w:hAnsi="Garamond"/>
                <w:bCs/>
                <w:color w:val="000000" w:themeColor="text1"/>
                <w:kern w:val="2"/>
                <w:sz w:val="22"/>
                <w:szCs w:val="22"/>
                <w:lang w:eastAsia="en-US"/>
              </w:rPr>
              <w:t>Ponudba</w:t>
            </w:r>
          </w:p>
        </w:tc>
        <w:tc>
          <w:tcPr>
            <w:tcW w:w="1380" w:type="dxa"/>
          </w:tcPr>
          <w:p w14:paraId="4238E73D" w14:textId="77777777" w:rsidR="00023FA7" w:rsidRPr="00771DD4" w:rsidRDefault="00023FA7" w:rsidP="00C15C79">
            <w:pPr>
              <w:spacing w:line="300" w:lineRule="auto"/>
              <w:rPr>
                <w:rFonts w:ascii="Garamond" w:eastAsia="Aptos" w:hAnsi="Garamond"/>
                <w:bCs/>
                <w:color w:val="000000" w:themeColor="text1"/>
                <w:kern w:val="2"/>
                <w:sz w:val="22"/>
                <w:szCs w:val="22"/>
                <w:lang w:eastAsia="en-US"/>
              </w:rPr>
            </w:pPr>
            <w:r w:rsidRPr="00771DD4">
              <w:rPr>
                <w:rFonts w:ascii="Garamond" w:eastAsia="Aptos" w:hAnsi="Garamond"/>
                <w:bCs/>
                <w:color w:val="000000" w:themeColor="text1"/>
                <w:kern w:val="2"/>
                <w:sz w:val="22"/>
                <w:szCs w:val="22"/>
                <w:lang w:eastAsia="en-US"/>
              </w:rPr>
              <w:t>obr-3</w:t>
            </w:r>
          </w:p>
        </w:tc>
      </w:tr>
      <w:tr w:rsidR="00771DD4" w:rsidRPr="00771DD4" w14:paraId="65DBDBFD" w14:textId="77777777" w:rsidTr="00C15C79">
        <w:trPr>
          <w:trHeight w:val="282"/>
        </w:trPr>
        <w:tc>
          <w:tcPr>
            <w:tcW w:w="7193" w:type="dxa"/>
          </w:tcPr>
          <w:p w14:paraId="0D7E1320" w14:textId="77777777" w:rsidR="00023FA7" w:rsidRPr="00771DD4" w:rsidRDefault="00023FA7" w:rsidP="00C15C79">
            <w:pPr>
              <w:spacing w:line="300" w:lineRule="auto"/>
              <w:jc w:val="both"/>
              <w:rPr>
                <w:rFonts w:ascii="Garamond" w:eastAsia="Aptos" w:hAnsi="Garamond"/>
                <w:bCs/>
                <w:color w:val="000000" w:themeColor="text1"/>
                <w:kern w:val="2"/>
                <w:sz w:val="22"/>
                <w:szCs w:val="22"/>
                <w:lang w:eastAsia="en-US"/>
              </w:rPr>
            </w:pPr>
            <w:r w:rsidRPr="00771DD4">
              <w:rPr>
                <w:rFonts w:ascii="Garamond" w:eastAsia="Arial Unicode MS" w:hAnsi="Garamond"/>
                <w:bCs/>
                <w:color w:val="000000" w:themeColor="text1"/>
                <w:kern w:val="2"/>
                <w:sz w:val="22"/>
                <w:szCs w:val="22"/>
                <w:lang w:eastAsia="en-US"/>
              </w:rPr>
              <w:t xml:space="preserve">Predračun                                                                                     </w:t>
            </w:r>
          </w:p>
        </w:tc>
        <w:tc>
          <w:tcPr>
            <w:tcW w:w="1380" w:type="dxa"/>
          </w:tcPr>
          <w:p w14:paraId="38B07DEE" w14:textId="77777777" w:rsidR="00023FA7" w:rsidRPr="00771DD4" w:rsidRDefault="00023FA7" w:rsidP="00C15C79">
            <w:pPr>
              <w:spacing w:line="300" w:lineRule="auto"/>
              <w:rPr>
                <w:rFonts w:ascii="Garamond" w:eastAsia="Aptos" w:hAnsi="Garamond"/>
                <w:bCs/>
                <w:color w:val="000000" w:themeColor="text1"/>
                <w:kern w:val="2"/>
                <w:sz w:val="22"/>
                <w:szCs w:val="22"/>
                <w:lang w:eastAsia="en-US"/>
              </w:rPr>
            </w:pPr>
            <w:r w:rsidRPr="00771DD4">
              <w:rPr>
                <w:rFonts w:ascii="Garamond" w:eastAsia="Aptos" w:hAnsi="Garamond"/>
                <w:bCs/>
                <w:color w:val="000000" w:themeColor="text1"/>
                <w:kern w:val="2"/>
                <w:sz w:val="22"/>
                <w:szCs w:val="22"/>
                <w:lang w:eastAsia="zh-CN"/>
              </w:rPr>
              <w:t xml:space="preserve">obr-4                                                                                          </w:t>
            </w:r>
          </w:p>
        </w:tc>
      </w:tr>
      <w:tr w:rsidR="00771DD4" w:rsidRPr="00771DD4" w14:paraId="5D77A743" w14:textId="77777777" w:rsidTr="00C15C79">
        <w:trPr>
          <w:trHeight w:val="270"/>
        </w:trPr>
        <w:tc>
          <w:tcPr>
            <w:tcW w:w="7193" w:type="dxa"/>
          </w:tcPr>
          <w:p w14:paraId="3E937285" w14:textId="633F76AD" w:rsidR="00023FA7" w:rsidRPr="00771DD4" w:rsidRDefault="00FD78DB" w:rsidP="00C15C79">
            <w:pPr>
              <w:spacing w:line="300" w:lineRule="auto"/>
              <w:jc w:val="both"/>
              <w:rPr>
                <w:rFonts w:ascii="Garamond" w:eastAsia="Aptos" w:hAnsi="Garamond"/>
                <w:bCs/>
                <w:color w:val="000000" w:themeColor="text1"/>
                <w:kern w:val="2"/>
                <w:sz w:val="22"/>
                <w:szCs w:val="22"/>
                <w:lang w:eastAsia="en-US"/>
              </w:rPr>
            </w:pPr>
            <w:r>
              <w:rPr>
                <w:rFonts w:ascii="Garamond" w:eastAsia="Aptos" w:hAnsi="Garamond"/>
                <w:bCs/>
                <w:color w:val="000000" w:themeColor="text1"/>
                <w:kern w:val="2"/>
                <w:sz w:val="22"/>
                <w:szCs w:val="22"/>
                <w:lang w:eastAsia="zh-CN"/>
              </w:rPr>
              <w:t>P</w:t>
            </w:r>
            <w:r w:rsidR="00023FA7" w:rsidRPr="00771DD4">
              <w:rPr>
                <w:rFonts w:ascii="Garamond" w:eastAsia="Aptos" w:hAnsi="Garamond"/>
                <w:bCs/>
                <w:color w:val="000000" w:themeColor="text1"/>
                <w:kern w:val="2"/>
                <w:sz w:val="22"/>
                <w:szCs w:val="22"/>
                <w:lang w:eastAsia="zh-CN"/>
              </w:rPr>
              <w:t>redračun</w:t>
            </w:r>
            <w:r>
              <w:rPr>
                <w:rFonts w:ascii="Garamond" w:eastAsia="Aptos" w:hAnsi="Garamond"/>
                <w:bCs/>
                <w:color w:val="000000" w:themeColor="text1"/>
                <w:kern w:val="2"/>
                <w:sz w:val="22"/>
                <w:szCs w:val="22"/>
                <w:lang w:eastAsia="zh-CN"/>
              </w:rPr>
              <w:t xml:space="preserve"> s tehničnimi specifikacijami</w:t>
            </w:r>
            <w:r w:rsidR="00023FA7" w:rsidRPr="00771DD4">
              <w:rPr>
                <w:rFonts w:ascii="Garamond" w:eastAsia="Aptos" w:hAnsi="Garamond"/>
                <w:bCs/>
                <w:color w:val="000000" w:themeColor="text1"/>
                <w:kern w:val="2"/>
                <w:sz w:val="22"/>
                <w:szCs w:val="22"/>
                <w:lang w:eastAsia="zh-CN"/>
              </w:rPr>
              <w:t xml:space="preserve">  </w:t>
            </w:r>
          </w:p>
        </w:tc>
        <w:tc>
          <w:tcPr>
            <w:tcW w:w="1380" w:type="dxa"/>
          </w:tcPr>
          <w:p w14:paraId="399D2A97" w14:textId="77777777" w:rsidR="00023FA7" w:rsidRPr="00771DD4" w:rsidRDefault="00023FA7" w:rsidP="00C15C79">
            <w:pPr>
              <w:spacing w:line="300" w:lineRule="auto"/>
              <w:rPr>
                <w:rFonts w:ascii="Garamond" w:eastAsia="Aptos" w:hAnsi="Garamond"/>
                <w:bCs/>
                <w:color w:val="000000" w:themeColor="text1"/>
                <w:kern w:val="2"/>
                <w:sz w:val="22"/>
                <w:szCs w:val="22"/>
                <w:lang w:eastAsia="en-US"/>
              </w:rPr>
            </w:pPr>
            <w:r w:rsidRPr="00771DD4">
              <w:rPr>
                <w:rFonts w:ascii="Garamond" w:eastAsia="Aptos" w:hAnsi="Garamond"/>
                <w:bCs/>
                <w:color w:val="000000" w:themeColor="text1"/>
                <w:kern w:val="2"/>
                <w:sz w:val="22"/>
                <w:szCs w:val="22"/>
                <w:lang w:eastAsia="zh-CN"/>
              </w:rPr>
              <w:t xml:space="preserve">obr-4/1                                                                                             </w:t>
            </w:r>
          </w:p>
        </w:tc>
      </w:tr>
      <w:tr w:rsidR="00771DD4" w:rsidRPr="00771DD4" w14:paraId="53905E7C" w14:textId="77777777" w:rsidTr="00C15C79">
        <w:trPr>
          <w:trHeight w:val="254"/>
        </w:trPr>
        <w:tc>
          <w:tcPr>
            <w:tcW w:w="7193" w:type="dxa"/>
          </w:tcPr>
          <w:p w14:paraId="5258AF53" w14:textId="77777777" w:rsidR="00023FA7" w:rsidRPr="00771DD4" w:rsidRDefault="00023FA7" w:rsidP="00C15C79">
            <w:pPr>
              <w:suppressAutoHyphens/>
              <w:spacing w:line="300" w:lineRule="auto"/>
              <w:jc w:val="both"/>
              <w:rPr>
                <w:rFonts w:ascii="Garamond" w:eastAsia="Aptos" w:hAnsi="Garamond"/>
                <w:bCs/>
                <w:color w:val="000000" w:themeColor="text1"/>
                <w:kern w:val="2"/>
                <w:sz w:val="22"/>
                <w:szCs w:val="22"/>
                <w:lang w:eastAsia="ar-SA"/>
              </w:rPr>
            </w:pPr>
            <w:r w:rsidRPr="00771DD4">
              <w:rPr>
                <w:rFonts w:ascii="Garamond" w:eastAsia="Aptos" w:hAnsi="Garamond"/>
                <w:bCs/>
                <w:color w:val="000000" w:themeColor="text1"/>
                <w:kern w:val="2"/>
                <w:sz w:val="22"/>
                <w:szCs w:val="22"/>
                <w:lang w:eastAsia="ar-SA"/>
              </w:rPr>
              <w:t xml:space="preserve">Izjava o zastopstvu, servisu, vzdrževanju medicinske opreme </w:t>
            </w:r>
          </w:p>
        </w:tc>
        <w:tc>
          <w:tcPr>
            <w:tcW w:w="1380" w:type="dxa"/>
          </w:tcPr>
          <w:p w14:paraId="2F4AD1E7" w14:textId="77777777" w:rsidR="00023FA7" w:rsidRPr="00771DD4" w:rsidRDefault="00023FA7" w:rsidP="00C15C79">
            <w:pPr>
              <w:spacing w:line="300" w:lineRule="auto"/>
              <w:rPr>
                <w:rFonts w:ascii="Garamond" w:eastAsia="Aptos" w:hAnsi="Garamond"/>
                <w:bCs/>
                <w:color w:val="000000" w:themeColor="text1"/>
                <w:kern w:val="2"/>
                <w:sz w:val="22"/>
                <w:szCs w:val="22"/>
                <w:lang w:eastAsia="en-US"/>
              </w:rPr>
            </w:pPr>
            <w:r w:rsidRPr="00771DD4">
              <w:rPr>
                <w:rFonts w:ascii="Garamond" w:eastAsia="Aptos" w:hAnsi="Garamond"/>
                <w:bCs/>
                <w:color w:val="000000" w:themeColor="text1"/>
                <w:kern w:val="2"/>
                <w:sz w:val="22"/>
                <w:szCs w:val="22"/>
                <w:lang w:eastAsia="en-US"/>
              </w:rPr>
              <w:t>obr-5</w:t>
            </w:r>
          </w:p>
          <w:p w14:paraId="64636115" w14:textId="77777777" w:rsidR="00023FA7" w:rsidRPr="00771DD4" w:rsidRDefault="00023FA7" w:rsidP="00C15C79">
            <w:pPr>
              <w:spacing w:line="300" w:lineRule="auto"/>
              <w:rPr>
                <w:rFonts w:ascii="Garamond" w:eastAsia="Aptos" w:hAnsi="Garamond"/>
                <w:bCs/>
                <w:color w:val="000000" w:themeColor="text1"/>
                <w:kern w:val="2"/>
                <w:sz w:val="22"/>
                <w:szCs w:val="22"/>
                <w:lang w:eastAsia="en-US"/>
              </w:rPr>
            </w:pPr>
          </w:p>
        </w:tc>
      </w:tr>
      <w:tr w:rsidR="00771DD4" w:rsidRPr="00771DD4" w14:paraId="2DA7E658" w14:textId="77777777" w:rsidTr="00C15C79">
        <w:trPr>
          <w:trHeight w:val="289"/>
        </w:trPr>
        <w:tc>
          <w:tcPr>
            <w:tcW w:w="7193" w:type="dxa"/>
          </w:tcPr>
          <w:p w14:paraId="64859E8D" w14:textId="77777777" w:rsidR="00023FA7" w:rsidRPr="00771DD4" w:rsidRDefault="00023FA7" w:rsidP="00C15C79">
            <w:pPr>
              <w:spacing w:line="300" w:lineRule="auto"/>
              <w:jc w:val="both"/>
              <w:rPr>
                <w:rFonts w:ascii="Garamond" w:eastAsia="Aptos" w:hAnsi="Garamond"/>
                <w:bCs/>
                <w:color w:val="000000" w:themeColor="text1"/>
                <w:kern w:val="2"/>
                <w:sz w:val="22"/>
                <w:szCs w:val="22"/>
                <w:lang w:eastAsia="en-US"/>
              </w:rPr>
            </w:pPr>
            <w:r w:rsidRPr="00771DD4">
              <w:rPr>
                <w:rFonts w:ascii="Garamond" w:eastAsia="Aptos" w:hAnsi="Garamond"/>
                <w:bCs/>
                <w:color w:val="000000" w:themeColor="text1"/>
                <w:kern w:val="2"/>
                <w:sz w:val="22"/>
                <w:szCs w:val="22"/>
                <w:lang w:eastAsia="en-US"/>
              </w:rPr>
              <w:t>Izjava tehnične specifikacije opreme</w:t>
            </w:r>
          </w:p>
        </w:tc>
        <w:tc>
          <w:tcPr>
            <w:tcW w:w="1380" w:type="dxa"/>
          </w:tcPr>
          <w:p w14:paraId="75206973" w14:textId="77777777" w:rsidR="00023FA7" w:rsidRPr="00771DD4" w:rsidRDefault="00023FA7" w:rsidP="00C15C79">
            <w:pPr>
              <w:spacing w:line="300" w:lineRule="auto"/>
              <w:rPr>
                <w:rFonts w:ascii="Garamond" w:eastAsia="Aptos" w:hAnsi="Garamond"/>
                <w:bCs/>
                <w:color w:val="000000" w:themeColor="text1"/>
                <w:kern w:val="2"/>
                <w:sz w:val="22"/>
                <w:szCs w:val="22"/>
                <w:lang w:eastAsia="en-US"/>
              </w:rPr>
            </w:pPr>
            <w:r w:rsidRPr="00771DD4">
              <w:rPr>
                <w:rFonts w:ascii="Garamond" w:eastAsia="Aptos" w:hAnsi="Garamond"/>
                <w:bCs/>
                <w:color w:val="000000" w:themeColor="text1"/>
                <w:kern w:val="2"/>
                <w:sz w:val="22"/>
                <w:szCs w:val="22"/>
                <w:lang w:eastAsia="en-US"/>
              </w:rPr>
              <w:t>obr-6</w:t>
            </w:r>
          </w:p>
          <w:p w14:paraId="777A65FF" w14:textId="77777777" w:rsidR="00023FA7" w:rsidRPr="00771DD4" w:rsidRDefault="00023FA7" w:rsidP="00C15C79">
            <w:pPr>
              <w:spacing w:line="300" w:lineRule="auto"/>
              <w:rPr>
                <w:rFonts w:ascii="Garamond" w:eastAsia="Aptos" w:hAnsi="Garamond"/>
                <w:bCs/>
                <w:color w:val="000000" w:themeColor="text1"/>
                <w:kern w:val="2"/>
                <w:sz w:val="22"/>
                <w:szCs w:val="22"/>
                <w:lang w:eastAsia="en-US"/>
              </w:rPr>
            </w:pPr>
          </w:p>
        </w:tc>
      </w:tr>
      <w:tr w:rsidR="00771DD4" w:rsidRPr="00771DD4" w14:paraId="3E19E0A3" w14:textId="77777777" w:rsidTr="00C15C79">
        <w:trPr>
          <w:trHeight w:val="289"/>
        </w:trPr>
        <w:tc>
          <w:tcPr>
            <w:tcW w:w="7193" w:type="dxa"/>
          </w:tcPr>
          <w:p w14:paraId="5CA69F25" w14:textId="77777777" w:rsidR="00023FA7" w:rsidRPr="00771DD4" w:rsidRDefault="00023FA7" w:rsidP="00C15C79">
            <w:pPr>
              <w:spacing w:line="300" w:lineRule="auto"/>
              <w:jc w:val="both"/>
              <w:rPr>
                <w:rFonts w:ascii="Garamond" w:eastAsia="Aptos" w:hAnsi="Garamond"/>
                <w:bCs/>
                <w:color w:val="000000" w:themeColor="text1"/>
                <w:kern w:val="2"/>
                <w:sz w:val="22"/>
                <w:szCs w:val="22"/>
                <w:lang w:eastAsia="en-US"/>
              </w:rPr>
            </w:pPr>
            <w:r w:rsidRPr="00771DD4">
              <w:rPr>
                <w:rFonts w:ascii="Garamond" w:eastAsia="Aptos" w:hAnsi="Garamond"/>
                <w:bCs/>
                <w:color w:val="000000" w:themeColor="text1"/>
                <w:kern w:val="2"/>
                <w:sz w:val="22"/>
                <w:szCs w:val="22"/>
                <w:lang w:eastAsia="en-US"/>
              </w:rPr>
              <w:t>Izjava o udeležbi fizičnih in pravnih oseb v lastništvu ponudnika</w:t>
            </w:r>
          </w:p>
          <w:p w14:paraId="1D3C7771" w14:textId="368DCA9F" w:rsidR="000F5D1A" w:rsidRPr="00771DD4" w:rsidRDefault="000F5D1A" w:rsidP="00C15C79">
            <w:pPr>
              <w:spacing w:line="300" w:lineRule="auto"/>
              <w:jc w:val="both"/>
              <w:rPr>
                <w:rFonts w:ascii="Garamond" w:eastAsia="Aptos" w:hAnsi="Garamond"/>
                <w:bCs/>
                <w:color w:val="000000" w:themeColor="text1"/>
                <w:kern w:val="2"/>
                <w:sz w:val="22"/>
                <w:szCs w:val="22"/>
                <w:lang w:eastAsia="en-US"/>
              </w:rPr>
            </w:pPr>
            <w:r w:rsidRPr="00771DD4">
              <w:rPr>
                <w:rFonts w:ascii="Garamond" w:eastAsia="Aptos" w:hAnsi="Garamond"/>
                <w:bCs/>
                <w:color w:val="000000" w:themeColor="text1"/>
                <w:kern w:val="2"/>
                <w:sz w:val="22"/>
                <w:szCs w:val="22"/>
                <w:lang w:eastAsia="en-US"/>
              </w:rPr>
              <w:t>Izjava podizvajalca</w:t>
            </w:r>
          </w:p>
        </w:tc>
        <w:tc>
          <w:tcPr>
            <w:tcW w:w="1380" w:type="dxa"/>
          </w:tcPr>
          <w:p w14:paraId="2026D3A4" w14:textId="77777777" w:rsidR="00023FA7" w:rsidRPr="00771DD4" w:rsidRDefault="00023FA7" w:rsidP="00C15C79">
            <w:pPr>
              <w:spacing w:line="300" w:lineRule="auto"/>
              <w:rPr>
                <w:rFonts w:ascii="Garamond" w:eastAsia="Aptos" w:hAnsi="Garamond"/>
                <w:bCs/>
                <w:color w:val="000000" w:themeColor="text1"/>
                <w:kern w:val="2"/>
                <w:sz w:val="22"/>
                <w:szCs w:val="22"/>
                <w:lang w:eastAsia="en-US"/>
              </w:rPr>
            </w:pPr>
            <w:r w:rsidRPr="00771DD4">
              <w:rPr>
                <w:rFonts w:ascii="Garamond" w:eastAsia="Aptos" w:hAnsi="Garamond"/>
                <w:bCs/>
                <w:color w:val="000000" w:themeColor="text1"/>
                <w:kern w:val="2"/>
                <w:sz w:val="22"/>
                <w:szCs w:val="22"/>
                <w:lang w:eastAsia="en-US"/>
              </w:rPr>
              <w:t>obr-7</w:t>
            </w:r>
          </w:p>
          <w:p w14:paraId="33BEE9BE" w14:textId="5D25924D" w:rsidR="000F5D1A" w:rsidRPr="00771DD4" w:rsidRDefault="000F5D1A" w:rsidP="00C15C79">
            <w:pPr>
              <w:spacing w:line="300" w:lineRule="auto"/>
              <w:rPr>
                <w:rFonts w:ascii="Garamond" w:eastAsia="Aptos" w:hAnsi="Garamond"/>
                <w:bCs/>
                <w:color w:val="000000" w:themeColor="text1"/>
                <w:kern w:val="2"/>
                <w:sz w:val="22"/>
                <w:szCs w:val="22"/>
                <w:lang w:eastAsia="en-US"/>
              </w:rPr>
            </w:pPr>
            <w:r w:rsidRPr="00771DD4">
              <w:rPr>
                <w:rFonts w:ascii="Garamond" w:eastAsia="Aptos" w:hAnsi="Garamond"/>
                <w:bCs/>
                <w:color w:val="000000" w:themeColor="text1"/>
                <w:kern w:val="2"/>
                <w:sz w:val="22"/>
                <w:szCs w:val="22"/>
                <w:lang w:eastAsia="en-US"/>
              </w:rPr>
              <w:t>obr</w:t>
            </w:r>
            <w:r w:rsidR="00FD78DB">
              <w:rPr>
                <w:rFonts w:ascii="Garamond" w:eastAsia="Aptos" w:hAnsi="Garamond"/>
                <w:bCs/>
                <w:color w:val="000000" w:themeColor="text1"/>
                <w:kern w:val="2"/>
                <w:sz w:val="22"/>
                <w:szCs w:val="22"/>
                <w:lang w:eastAsia="en-US"/>
              </w:rPr>
              <w:t>-</w:t>
            </w:r>
            <w:r w:rsidRPr="00771DD4">
              <w:rPr>
                <w:rFonts w:ascii="Garamond" w:eastAsia="Aptos" w:hAnsi="Garamond"/>
                <w:bCs/>
                <w:color w:val="000000" w:themeColor="text1"/>
                <w:kern w:val="2"/>
                <w:sz w:val="22"/>
                <w:szCs w:val="22"/>
                <w:lang w:eastAsia="en-US"/>
              </w:rPr>
              <w:t>7/1</w:t>
            </w:r>
          </w:p>
        </w:tc>
      </w:tr>
      <w:tr w:rsidR="00771DD4" w:rsidRPr="00771DD4" w14:paraId="619CDFD0" w14:textId="77777777" w:rsidTr="00C15C79">
        <w:trPr>
          <w:trHeight w:val="316"/>
        </w:trPr>
        <w:tc>
          <w:tcPr>
            <w:tcW w:w="7193" w:type="dxa"/>
          </w:tcPr>
          <w:p w14:paraId="01CB930D" w14:textId="77777777" w:rsidR="00023FA7" w:rsidRPr="00771DD4" w:rsidRDefault="00023FA7" w:rsidP="00C15C79">
            <w:pPr>
              <w:spacing w:line="300" w:lineRule="auto"/>
              <w:jc w:val="both"/>
              <w:rPr>
                <w:rFonts w:ascii="Garamond" w:eastAsia="Aptos" w:hAnsi="Garamond"/>
                <w:bCs/>
                <w:color w:val="000000" w:themeColor="text1"/>
                <w:kern w:val="2"/>
                <w:sz w:val="22"/>
                <w:szCs w:val="22"/>
                <w:lang w:eastAsia="en-US"/>
              </w:rPr>
            </w:pPr>
            <w:r w:rsidRPr="00771DD4">
              <w:rPr>
                <w:rFonts w:ascii="Garamond" w:eastAsia="Aptos" w:hAnsi="Garamond"/>
                <w:bCs/>
                <w:color w:val="000000" w:themeColor="text1"/>
                <w:kern w:val="2"/>
                <w:sz w:val="22"/>
                <w:szCs w:val="22"/>
                <w:lang w:eastAsia="en-US"/>
              </w:rPr>
              <w:t>Omejevalni ukrepi zaradi delovanja Rusije</w:t>
            </w:r>
          </w:p>
        </w:tc>
        <w:tc>
          <w:tcPr>
            <w:tcW w:w="1380" w:type="dxa"/>
          </w:tcPr>
          <w:p w14:paraId="79D51849" w14:textId="77777777" w:rsidR="00023FA7" w:rsidRPr="00771DD4" w:rsidRDefault="00023FA7" w:rsidP="00C15C79">
            <w:pPr>
              <w:spacing w:line="300" w:lineRule="auto"/>
              <w:rPr>
                <w:rFonts w:ascii="Garamond" w:eastAsia="Aptos" w:hAnsi="Garamond"/>
                <w:bCs/>
                <w:color w:val="000000" w:themeColor="text1"/>
                <w:kern w:val="2"/>
                <w:sz w:val="22"/>
                <w:szCs w:val="22"/>
                <w:lang w:eastAsia="en-US"/>
              </w:rPr>
            </w:pPr>
            <w:r w:rsidRPr="00771DD4">
              <w:rPr>
                <w:rFonts w:ascii="Garamond" w:eastAsia="Aptos" w:hAnsi="Garamond"/>
                <w:bCs/>
                <w:color w:val="000000" w:themeColor="text1"/>
                <w:kern w:val="2"/>
                <w:sz w:val="22"/>
                <w:szCs w:val="22"/>
                <w:lang w:eastAsia="en-US"/>
              </w:rPr>
              <w:t>obr-8</w:t>
            </w:r>
          </w:p>
          <w:p w14:paraId="7F119C0F" w14:textId="77777777" w:rsidR="00023FA7" w:rsidRPr="00771DD4" w:rsidRDefault="00023FA7" w:rsidP="00C15C79">
            <w:pPr>
              <w:spacing w:line="300" w:lineRule="auto"/>
              <w:rPr>
                <w:rFonts w:ascii="Garamond" w:eastAsia="Aptos" w:hAnsi="Garamond"/>
                <w:bCs/>
                <w:color w:val="000000" w:themeColor="text1"/>
                <w:kern w:val="2"/>
                <w:sz w:val="22"/>
                <w:szCs w:val="22"/>
                <w:lang w:eastAsia="en-US"/>
              </w:rPr>
            </w:pPr>
          </w:p>
        </w:tc>
      </w:tr>
      <w:tr w:rsidR="00771DD4" w:rsidRPr="00771DD4" w14:paraId="4A2A37B7" w14:textId="77777777" w:rsidTr="00C15C79">
        <w:trPr>
          <w:trHeight w:val="316"/>
        </w:trPr>
        <w:tc>
          <w:tcPr>
            <w:tcW w:w="7193" w:type="dxa"/>
          </w:tcPr>
          <w:p w14:paraId="5A430BD9" w14:textId="77777777" w:rsidR="00023FA7" w:rsidRPr="00771DD4" w:rsidRDefault="00023FA7" w:rsidP="00C15C79">
            <w:pPr>
              <w:spacing w:line="300" w:lineRule="auto"/>
              <w:jc w:val="both"/>
              <w:rPr>
                <w:rFonts w:ascii="Garamond" w:eastAsia="Aptos" w:hAnsi="Garamond"/>
                <w:bCs/>
                <w:color w:val="000000" w:themeColor="text1"/>
                <w:kern w:val="2"/>
                <w:sz w:val="22"/>
                <w:szCs w:val="22"/>
                <w:lang w:eastAsia="en-US"/>
              </w:rPr>
            </w:pPr>
            <w:r w:rsidRPr="00771DD4">
              <w:rPr>
                <w:rFonts w:ascii="Garamond" w:eastAsia="Aptos" w:hAnsi="Garamond"/>
                <w:bCs/>
                <w:color w:val="000000" w:themeColor="text1"/>
                <w:kern w:val="2"/>
                <w:sz w:val="22"/>
                <w:szCs w:val="22"/>
                <w:lang w:eastAsia="en-US"/>
              </w:rPr>
              <w:t>Obrazec zavarovanja za resnost ponudbe po EPGP-758</w:t>
            </w:r>
          </w:p>
        </w:tc>
        <w:tc>
          <w:tcPr>
            <w:tcW w:w="1380" w:type="dxa"/>
          </w:tcPr>
          <w:p w14:paraId="592A6324" w14:textId="77777777" w:rsidR="00023FA7" w:rsidRPr="00771DD4" w:rsidRDefault="00023FA7" w:rsidP="00C15C79">
            <w:pPr>
              <w:spacing w:line="300" w:lineRule="auto"/>
              <w:rPr>
                <w:rFonts w:ascii="Garamond" w:eastAsia="Aptos" w:hAnsi="Garamond"/>
                <w:bCs/>
                <w:color w:val="000000" w:themeColor="text1"/>
                <w:kern w:val="2"/>
                <w:sz w:val="22"/>
                <w:szCs w:val="22"/>
                <w:lang w:eastAsia="en-US"/>
              </w:rPr>
            </w:pPr>
            <w:r w:rsidRPr="00771DD4">
              <w:rPr>
                <w:rFonts w:ascii="Garamond" w:eastAsia="Aptos" w:hAnsi="Garamond"/>
                <w:bCs/>
                <w:color w:val="000000" w:themeColor="text1"/>
                <w:kern w:val="2"/>
                <w:sz w:val="22"/>
                <w:szCs w:val="22"/>
                <w:lang w:eastAsia="en-US"/>
              </w:rPr>
              <w:t>obr-9</w:t>
            </w:r>
          </w:p>
        </w:tc>
      </w:tr>
      <w:tr w:rsidR="00771DD4" w:rsidRPr="00771DD4" w14:paraId="06F8660F" w14:textId="77777777" w:rsidTr="00C15C79">
        <w:trPr>
          <w:trHeight w:val="316"/>
        </w:trPr>
        <w:tc>
          <w:tcPr>
            <w:tcW w:w="7193" w:type="dxa"/>
          </w:tcPr>
          <w:p w14:paraId="50A846F0" w14:textId="77777777" w:rsidR="00023FA7" w:rsidRPr="00771DD4" w:rsidRDefault="00023FA7" w:rsidP="00C15C79">
            <w:pPr>
              <w:spacing w:line="300" w:lineRule="auto"/>
              <w:jc w:val="both"/>
              <w:rPr>
                <w:rFonts w:ascii="Garamond" w:eastAsia="Aptos" w:hAnsi="Garamond"/>
                <w:bCs/>
                <w:color w:val="000000" w:themeColor="text1"/>
                <w:kern w:val="2"/>
                <w:sz w:val="22"/>
                <w:szCs w:val="22"/>
                <w:lang w:eastAsia="en-US"/>
              </w:rPr>
            </w:pPr>
            <w:r w:rsidRPr="00771DD4">
              <w:rPr>
                <w:rFonts w:ascii="Garamond" w:hAnsi="Garamond"/>
                <w:color w:val="000000" w:themeColor="text1"/>
                <w:sz w:val="22"/>
                <w:szCs w:val="22"/>
              </w:rPr>
              <w:t>Obrazec zavarovanja za dobro izvedbo pogodbenih obveznosti po EPGP-758</w:t>
            </w:r>
          </w:p>
        </w:tc>
        <w:tc>
          <w:tcPr>
            <w:tcW w:w="1380" w:type="dxa"/>
          </w:tcPr>
          <w:p w14:paraId="62B64EC2" w14:textId="77777777" w:rsidR="00023FA7" w:rsidRPr="00771DD4" w:rsidRDefault="00023FA7" w:rsidP="00C15C79">
            <w:pPr>
              <w:spacing w:line="300" w:lineRule="auto"/>
              <w:rPr>
                <w:rFonts w:ascii="Garamond" w:eastAsia="Aptos" w:hAnsi="Garamond"/>
                <w:bCs/>
                <w:color w:val="000000" w:themeColor="text1"/>
                <w:kern w:val="2"/>
                <w:sz w:val="22"/>
                <w:szCs w:val="22"/>
                <w:lang w:eastAsia="en-US"/>
              </w:rPr>
            </w:pPr>
            <w:r w:rsidRPr="00771DD4">
              <w:rPr>
                <w:rFonts w:ascii="Garamond" w:hAnsi="Garamond"/>
                <w:color w:val="000000" w:themeColor="text1"/>
                <w:sz w:val="22"/>
                <w:szCs w:val="22"/>
              </w:rPr>
              <w:t>obr-10</w:t>
            </w:r>
          </w:p>
        </w:tc>
      </w:tr>
      <w:tr w:rsidR="00771DD4" w:rsidRPr="00771DD4" w14:paraId="06CA3FE8" w14:textId="77777777" w:rsidTr="00C15C79">
        <w:trPr>
          <w:trHeight w:val="316"/>
        </w:trPr>
        <w:tc>
          <w:tcPr>
            <w:tcW w:w="7193" w:type="dxa"/>
          </w:tcPr>
          <w:p w14:paraId="0270116A" w14:textId="77777777" w:rsidR="00023FA7" w:rsidRPr="00771DD4" w:rsidRDefault="00023FA7" w:rsidP="00C15C79">
            <w:pPr>
              <w:spacing w:line="300" w:lineRule="auto"/>
              <w:jc w:val="both"/>
              <w:rPr>
                <w:rFonts w:ascii="Garamond" w:hAnsi="Garamond"/>
                <w:color w:val="000000" w:themeColor="text1"/>
                <w:sz w:val="22"/>
                <w:szCs w:val="22"/>
              </w:rPr>
            </w:pPr>
            <w:r w:rsidRPr="00771DD4">
              <w:rPr>
                <w:rFonts w:ascii="Garamond" w:hAnsi="Garamond"/>
                <w:color w:val="000000" w:themeColor="text1"/>
                <w:sz w:val="22"/>
                <w:szCs w:val="22"/>
              </w:rPr>
              <w:t>Finančno zavarovanje za odpravo napak v garancijskem roku</w:t>
            </w:r>
          </w:p>
        </w:tc>
        <w:tc>
          <w:tcPr>
            <w:tcW w:w="1380" w:type="dxa"/>
          </w:tcPr>
          <w:p w14:paraId="2058B952" w14:textId="77777777" w:rsidR="00023FA7" w:rsidRPr="00771DD4" w:rsidRDefault="00023FA7" w:rsidP="00C15C79">
            <w:pPr>
              <w:spacing w:line="300" w:lineRule="auto"/>
              <w:rPr>
                <w:rFonts w:ascii="Garamond" w:hAnsi="Garamond"/>
                <w:color w:val="000000" w:themeColor="text1"/>
                <w:sz w:val="22"/>
                <w:szCs w:val="22"/>
              </w:rPr>
            </w:pPr>
            <w:r w:rsidRPr="00771DD4">
              <w:rPr>
                <w:rFonts w:ascii="Garamond" w:hAnsi="Garamond"/>
                <w:color w:val="000000" w:themeColor="text1"/>
                <w:sz w:val="22"/>
                <w:szCs w:val="22"/>
              </w:rPr>
              <w:t>obr-11</w:t>
            </w:r>
          </w:p>
        </w:tc>
      </w:tr>
      <w:tr w:rsidR="00771DD4" w:rsidRPr="00771DD4" w14:paraId="24235844" w14:textId="77777777" w:rsidTr="00C15C79">
        <w:trPr>
          <w:trHeight w:val="316"/>
        </w:trPr>
        <w:tc>
          <w:tcPr>
            <w:tcW w:w="7193" w:type="dxa"/>
          </w:tcPr>
          <w:p w14:paraId="18026BD8" w14:textId="77777777" w:rsidR="00023FA7" w:rsidRPr="00771DD4" w:rsidRDefault="00023FA7" w:rsidP="00C15C79">
            <w:pPr>
              <w:spacing w:line="300" w:lineRule="auto"/>
              <w:jc w:val="both"/>
              <w:rPr>
                <w:rFonts w:ascii="Garamond" w:eastAsia="Aptos" w:hAnsi="Garamond"/>
                <w:bCs/>
                <w:color w:val="000000" w:themeColor="text1"/>
                <w:kern w:val="2"/>
                <w:sz w:val="22"/>
                <w:szCs w:val="22"/>
                <w:lang w:eastAsia="en-US"/>
              </w:rPr>
            </w:pPr>
            <w:r w:rsidRPr="00771DD4">
              <w:rPr>
                <w:rFonts w:ascii="Garamond" w:eastAsia="Aptos" w:hAnsi="Garamond"/>
                <w:bCs/>
                <w:color w:val="000000" w:themeColor="text1"/>
                <w:kern w:val="2"/>
                <w:sz w:val="22"/>
                <w:szCs w:val="22"/>
                <w:lang w:eastAsia="en-US"/>
              </w:rPr>
              <w:t xml:space="preserve">Vzorec pogodbe </w:t>
            </w:r>
          </w:p>
        </w:tc>
        <w:tc>
          <w:tcPr>
            <w:tcW w:w="1380" w:type="dxa"/>
          </w:tcPr>
          <w:p w14:paraId="2FEFF8AA" w14:textId="77777777" w:rsidR="00023FA7" w:rsidRPr="00771DD4" w:rsidRDefault="00023FA7" w:rsidP="00C15C79">
            <w:pPr>
              <w:spacing w:line="300" w:lineRule="auto"/>
              <w:rPr>
                <w:rFonts w:ascii="Garamond" w:eastAsia="Aptos" w:hAnsi="Garamond"/>
                <w:bCs/>
                <w:color w:val="000000" w:themeColor="text1"/>
                <w:kern w:val="2"/>
                <w:sz w:val="22"/>
                <w:szCs w:val="22"/>
                <w:lang w:eastAsia="en-US"/>
              </w:rPr>
            </w:pPr>
            <w:r w:rsidRPr="00771DD4">
              <w:rPr>
                <w:rFonts w:ascii="Garamond" w:hAnsi="Garamond"/>
                <w:color w:val="000000" w:themeColor="text1"/>
                <w:sz w:val="22"/>
                <w:szCs w:val="22"/>
              </w:rPr>
              <w:t>obr-12</w:t>
            </w:r>
          </w:p>
        </w:tc>
      </w:tr>
      <w:tr w:rsidR="00023FA7" w:rsidRPr="00771DD4" w14:paraId="3F20095A" w14:textId="77777777" w:rsidTr="00C15C79">
        <w:trPr>
          <w:trHeight w:val="316"/>
        </w:trPr>
        <w:tc>
          <w:tcPr>
            <w:tcW w:w="7193" w:type="dxa"/>
          </w:tcPr>
          <w:p w14:paraId="6A2BDA41" w14:textId="77777777" w:rsidR="00023FA7" w:rsidRPr="00771DD4" w:rsidRDefault="00023FA7" w:rsidP="00C15C79">
            <w:pPr>
              <w:spacing w:line="300" w:lineRule="auto"/>
              <w:jc w:val="both"/>
              <w:rPr>
                <w:rFonts w:ascii="Garamond" w:hAnsi="Garamond"/>
                <w:color w:val="000000" w:themeColor="text1"/>
                <w:sz w:val="22"/>
                <w:szCs w:val="22"/>
              </w:rPr>
            </w:pPr>
            <w:r w:rsidRPr="00771DD4">
              <w:rPr>
                <w:rFonts w:ascii="Garamond" w:hAnsi="Garamond"/>
                <w:color w:val="000000" w:themeColor="text1"/>
                <w:sz w:val="22"/>
                <w:szCs w:val="22"/>
              </w:rPr>
              <w:t xml:space="preserve">Vzorec pogodbe </w:t>
            </w:r>
          </w:p>
          <w:p w14:paraId="7AFDFF9E" w14:textId="6D42CAF0" w:rsidR="000F5D1A" w:rsidRPr="00771DD4" w:rsidRDefault="000F5D1A" w:rsidP="00C15C79">
            <w:pPr>
              <w:spacing w:line="300" w:lineRule="auto"/>
              <w:jc w:val="both"/>
              <w:rPr>
                <w:rFonts w:ascii="Garamond" w:eastAsia="Aptos" w:hAnsi="Garamond"/>
                <w:bCs/>
                <w:color w:val="000000" w:themeColor="text1"/>
                <w:kern w:val="2"/>
                <w:sz w:val="22"/>
                <w:szCs w:val="22"/>
                <w:lang w:eastAsia="en-US"/>
              </w:rPr>
            </w:pPr>
            <w:r w:rsidRPr="00771DD4">
              <w:rPr>
                <w:rFonts w:ascii="Garamond" w:hAnsi="Garamond"/>
                <w:color w:val="000000" w:themeColor="text1"/>
                <w:sz w:val="22"/>
                <w:szCs w:val="22"/>
              </w:rPr>
              <w:t>ESPD</w:t>
            </w:r>
          </w:p>
        </w:tc>
        <w:tc>
          <w:tcPr>
            <w:tcW w:w="1380" w:type="dxa"/>
          </w:tcPr>
          <w:p w14:paraId="7D444535" w14:textId="77777777" w:rsidR="00023FA7" w:rsidRPr="00771DD4" w:rsidRDefault="00023FA7" w:rsidP="00C15C79">
            <w:pPr>
              <w:spacing w:line="300" w:lineRule="auto"/>
              <w:rPr>
                <w:rFonts w:ascii="Garamond" w:hAnsi="Garamond"/>
                <w:color w:val="000000" w:themeColor="text1"/>
                <w:sz w:val="22"/>
                <w:szCs w:val="22"/>
              </w:rPr>
            </w:pPr>
            <w:r w:rsidRPr="00771DD4">
              <w:rPr>
                <w:rFonts w:ascii="Garamond" w:hAnsi="Garamond"/>
                <w:color w:val="000000" w:themeColor="text1"/>
                <w:sz w:val="22"/>
                <w:szCs w:val="22"/>
              </w:rPr>
              <w:t>obr-12/1</w:t>
            </w:r>
          </w:p>
        </w:tc>
      </w:tr>
    </w:tbl>
    <w:p w14:paraId="7E081EE6" w14:textId="77777777" w:rsidR="00AC44C4" w:rsidRPr="00771DD4" w:rsidRDefault="00AC44C4" w:rsidP="002A262D">
      <w:pPr>
        <w:rPr>
          <w:rFonts w:ascii="Garamond" w:hAnsi="Garamond"/>
          <w:color w:val="000000" w:themeColor="text1"/>
        </w:rPr>
      </w:pPr>
    </w:p>
    <w:p w14:paraId="189660E8" w14:textId="77777777" w:rsidR="00AC44C4" w:rsidRPr="00771DD4" w:rsidRDefault="00AC44C4" w:rsidP="002A262D">
      <w:pPr>
        <w:rPr>
          <w:rFonts w:ascii="Garamond" w:hAnsi="Garamond"/>
          <w:color w:val="000000" w:themeColor="text1"/>
        </w:rPr>
      </w:pPr>
    </w:p>
    <w:p w14:paraId="5C1067CA" w14:textId="77777777" w:rsidR="00AC44C4" w:rsidRPr="00771DD4" w:rsidRDefault="00AC44C4" w:rsidP="002A262D">
      <w:pPr>
        <w:rPr>
          <w:rFonts w:ascii="Garamond" w:hAnsi="Garamond"/>
          <w:color w:val="000000" w:themeColor="text1"/>
        </w:rPr>
      </w:pPr>
    </w:p>
    <w:p w14:paraId="7C6AA378" w14:textId="77777777" w:rsidR="00AC44C4" w:rsidRPr="00771DD4" w:rsidRDefault="00AC44C4" w:rsidP="002A262D">
      <w:pPr>
        <w:rPr>
          <w:rFonts w:ascii="Garamond" w:hAnsi="Garamond"/>
          <w:color w:val="000000" w:themeColor="text1"/>
        </w:rPr>
      </w:pPr>
    </w:p>
    <w:tbl>
      <w:tblPr>
        <w:tblW w:w="0" w:type="auto"/>
        <w:tblLook w:val="04A0" w:firstRow="1" w:lastRow="0" w:firstColumn="1" w:lastColumn="0" w:noHBand="0" w:noVBand="1"/>
      </w:tblPr>
      <w:tblGrid>
        <w:gridCol w:w="4464"/>
        <w:gridCol w:w="4464"/>
      </w:tblGrid>
      <w:tr w:rsidR="001669F2" w:rsidRPr="002E6ADA" w14:paraId="753837A8" w14:textId="77777777" w:rsidTr="00070EEA">
        <w:tc>
          <w:tcPr>
            <w:tcW w:w="4464" w:type="dxa"/>
          </w:tcPr>
          <w:p w14:paraId="07F6BC69" w14:textId="77777777" w:rsidR="001669F2" w:rsidRPr="002E6ADA" w:rsidRDefault="001669F2" w:rsidP="00070EEA">
            <w:pPr>
              <w:spacing w:line="276" w:lineRule="auto"/>
              <w:jc w:val="both"/>
              <w:rPr>
                <w:rFonts w:ascii="Garamond" w:hAnsi="Garamond"/>
                <w:lang w:eastAsia="en-US"/>
              </w:rPr>
            </w:pPr>
            <w:bookmarkStart w:id="2" w:name="_Hlk190711864"/>
          </w:p>
        </w:tc>
        <w:tc>
          <w:tcPr>
            <w:tcW w:w="4464" w:type="dxa"/>
          </w:tcPr>
          <w:p w14:paraId="1FA6C537" w14:textId="77777777" w:rsidR="001669F2" w:rsidRPr="002E6ADA" w:rsidRDefault="001669F2" w:rsidP="00070EEA">
            <w:pPr>
              <w:spacing w:line="276" w:lineRule="auto"/>
              <w:jc w:val="both"/>
              <w:rPr>
                <w:rFonts w:ascii="Garamond" w:hAnsi="Garamond"/>
                <w:lang w:eastAsia="en-US"/>
              </w:rPr>
            </w:pPr>
            <w:r w:rsidRPr="002E6ADA">
              <w:rPr>
                <w:rFonts w:ascii="Garamond" w:hAnsi="Garamond"/>
                <w:lang w:eastAsia="en-US"/>
              </w:rPr>
              <w:t>Naročnik: Splošna bolnišnica Celje</w:t>
            </w:r>
          </w:p>
          <w:p w14:paraId="5BE883E1" w14:textId="77777777" w:rsidR="001669F2" w:rsidRPr="002E6ADA" w:rsidRDefault="001669F2" w:rsidP="00070EEA">
            <w:pPr>
              <w:spacing w:line="276" w:lineRule="auto"/>
              <w:jc w:val="both"/>
              <w:rPr>
                <w:rFonts w:ascii="Garamond" w:hAnsi="Garamond"/>
                <w:lang w:eastAsia="en-US"/>
              </w:rPr>
            </w:pPr>
            <w:r w:rsidRPr="002E6ADA">
              <w:rPr>
                <w:rFonts w:ascii="Garamond" w:hAnsi="Garamond"/>
                <w:lang w:eastAsia="en-US"/>
              </w:rPr>
              <w:t>Direktor</w:t>
            </w:r>
          </w:p>
          <w:p w14:paraId="021831B9" w14:textId="77777777" w:rsidR="001669F2" w:rsidRPr="002E6ADA" w:rsidRDefault="001669F2" w:rsidP="00070EEA">
            <w:pPr>
              <w:spacing w:line="276" w:lineRule="auto"/>
              <w:jc w:val="both"/>
              <w:rPr>
                <w:rFonts w:ascii="Garamond" w:hAnsi="Garamond"/>
                <w:lang w:eastAsia="en-US"/>
              </w:rPr>
            </w:pPr>
            <w:r w:rsidRPr="002E6ADA">
              <w:rPr>
                <w:rFonts w:ascii="Garamond" w:hAnsi="Garamond"/>
                <w:lang w:eastAsia="en-US"/>
              </w:rPr>
              <w:t>Dr. Dragan Kovačić, dr.med.</w:t>
            </w:r>
          </w:p>
        </w:tc>
      </w:tr>
      <w:tr w:rsidR="001669F2" w:rsidRPr="002E6ADA" w14:paraId="76FA16D6" w14:textId="77777777" w:rsidTr="00070EEA">
        <w:trPr>
          <w:trHeight w:val="68"/>
        </w:trPr>
        <w:tc>
          <w:tcPr>
            <w:tcW w:w="4464" w:type="dxa"/>
          </w:tcPr>
          <w:p w14:paraId="08BC23BE" w14:textId="77777777" w:rsidR="001669F2" w:rsidRPr="002E6ADA" w:rsidRDefault="001669F2" w:rsidP="00070EEA">
            <w:pPr>
              <w:spacing w:line="276" w:lineRule="auto"/>
              <w:jc w:val="both"/>
              <w:rPr>
                <w:rFonts w:ascii="Garamond" w:hAnsi="Garamond"/>
                <w:lang w:eastAsia="en-US"/>
              </w:rPr>
            </w:pPr>
          </w:p>
        </w:tc>
        <w:tc>
          <w:tcPr>
            <w:tcW w:w="4464" w:type="dxa"/>
          </w:tcPr>
          <w:p w14:paraId="34B3F63B" w14:textId="77777777" w:rsidR="001669F2" w:rsidRPr="002E6ADA" w:rsidRDefault="001669F2" w:rsidP="00070EEA">
            <w:pPr>
              <w:spacing w:line="276" w:lineRule="auto"/>
              <w:jc w:val="both"/>
              <w:rPr>
                <w:rFonts w:ascii="Garamond" w:hAnsi="Garamond"/>
                <w:lang w:eastAsia="en-US"/>
              </w:rPr>
            </w:pPr>
            <w:r w:rsidRPr="002E6ADA">
              <w:rPr>
                <w:rFonts w:ascii="Garamond" w:hAnsi="Garamond"/>
                <w:lang w:eastAsia="en-US"/>
              </w:rPr>
              <w:t xml:space="preserve">Žig in podpis: </w:t>
            </w:r>
          </w:p>
        </w:tc>
      </w:tr>
      <w:bookmarkEnd w:id="2"/>
    </w:tbl>
    <w:p w14:paraId="11C2BBAF" w14:textId="77777777" w:rsidR="00023FA7" w:rsidRPr="00771DD4" w:rsidRDefault="00023FA7" w:rsidP="002A262D">
      <w:pPr>
        <w:rPr>
          <w:rFonts w:ascii="Garamond" w:hAnsi="Garamond"/>
          <w:color w:val="000000" w:themeColor="text1"/>
        </w:rPr>
      </w:pPr>
    </w:p>
    <w:p w14:paraId="7C151C37" w14:textId="77777777" w:rsidR="00023FA7" w:rsidRPr="00771DD4" w:rsidRDefault="00023FA7" w:rsidP="002A262D">
      <w:pPr>
        <w:rPr>
          <w:rFonts w:ascii="Garamond" w:hAnsi="Garamond"/>
          <w:color w:val="000000" w:themeColor="text1"/>
        </w:rPr>
      </w:pPr>
    </w:p>
    <w:p w14:paraId="00974F4E" w14:textId="77777777" w:rsidR="00023FA7" w:rsidRPr="00771DD4" w:rsidRDefault="00023FA7" w:rsidP="002A262D">
      <w:pPr>
        <w:rPr>
          <w:rFonts w:ascii="Garamond" w:hAnsi="Garamond"/>
          <w:color w:val="000000" w:themeColor="text1"/>
        </w:rPr>
      </w:pPr>
    </w:p>
    <w:p w14:paraId="220E32CC" w14:textId="77777777" w:rsidR="00AC44C4" w:rsidRPr="00771DD4" w:rsidRDefault="00AC44C4" w:rsidP="002A262D">
      <w:pPr>
        <w:rPr>
          <w:rFonts w:ascii="Garamond" w:hAnsi="Garamond"/>
          <w:color w:val="000000" w:themeColor="text1"/>
        </w:rPr>
      </w:pPr>
    </w:p>
    <w:p w14:paraId="15BF8DDC" w14:textId="77777777" w:rsidR="00AC44C4" w:rsidRPr="00771DD4" w:rsidRDefault="00AC44C4" w:rsidP="002A262D">
      <w:pPr>
        <w:rPr>
          <w:rFonts w:ascii="Garamond" w:hAnsi="Garamond"/>
          <w:color w:val="000000" w:themeColor="text1"/>
        </w:rPr>
      </w:pPr>
    </w:p>
    <w:p w14:paraId="70B1EAEA" w14:textId="77777777" w:rsidR="00AC44C4" w:rsidRPr="00771DD4" w:rsidRDefault="00AC44C4" w:rsidP="002A262D">
      <w:pPr>
        <w:rPr>
          <w:rFonts w:ascii="Garamond" w:hAnsi="Garamond"/>
          <w:color w:val="000000" w:themeColor="text1"/>
        </w:rPr>
      </w:pPr>
    </w:p>
    <w:p w14:paraId="33FAFF9E" w14:textId="77777777" w:rsidR="006743B1" w:rsidRPr="00771DD4" w:rsidRDefault="006743B1" w:rsidP="002A262D">
      <w:pPr>
        <w:rPr>
          <w:rFonts w:ascii="Garamond" w:hAnsi="Garamond"/>
          <w:color w:val="000000" w:themeColor="text1"/>
        </w:rPr>
      </w:pPr>
    </w:p>
    <w:p w14:paraId="3EEBC3AD" w14:textId="77777777" w:rsidR="006743B1" w:rsidRPr="00771DD4" w:rsidRDefault="006743B1" w:rsidP="002A262D">
      <w:pPr>
        <w:rPr>
          <w:rFonts w:ascii="Garamond" w:hAnsi="Garamond"/>
          <w:color w:val="000000" w:themeColor="text1"/>
        </w:rPr>
      </w:pPr>
    </w:p>
    <w:p w14:paraId="748E0379" w14:textId="77777777" w:rsidR="00B54F10" w:rsidRPr="00771DD4" w:rsidRDefault="00B54F10" w:rsidP="00FB225E">
      <w:pPr>
        <w:pStyle w:val="Naslov1"/>
        <w:spacing w:line="300" w:lineRule="auto"/>
        <w:jc w:val="right"/>
        <w:rPr>
          <w:rFonts w:ascii="Garamond" w:hAnsi="Garamond"/>
          <w:b/>
          <w:color w:val="000000" w:themeColor="text1"/>
          <w:sz w:val="24"/>
          <w:szCs w:val="24"/>
        </w:rPr>
      </w:pPr>
      <w:r w:rsidRPr="00771DD4">
        <w:rPr>
          <w:rFonts w:ascii="Garamond" w:hAnsi="Garamond"/>
          <w:b/>
          <w:color w:val="000000" w:themeColor="text1"/>
          <w:sz w:val="24"/>
          <w:szCs w:val="24"/>
        </w:rPr>
        <w:t xml:space="preserve">                                                                                                                                                         </w:t>
      </w:r>
      <w:r w:rsidR="00D53414" w:rsidRPr="00771DD4">
        <w:rPr>
          <w:rFonts w:ascii="Garamond" w:hAnsi="Garamond"/>
          <w:b/>
          <w:color w:val="000000" w:themeColor="text1"/>
          <w:sz w:val="24"/>
          <w:szCs w:val="24"/>
        </w:rPr>
        <w:t xml:space="preserve">                                                </w:t>
      </w:r>
      <w:bookmarkStart w:id="3" w:name="_Hlk190793728"/>
      <w:r w:rsidRPr="00771DD4">
        <w:rPr>
          <w:rFonts w:ascii="Garamond" w:hAnsi="Garamond"/>
          <w:b/>
          <w:color w:val="000000" w:themeColor="text1"/>
          <w:sz w:val="24"/>
          <w:szCs w:val="24"/>
        </w:rPr>
        <w:t>OBR-1</w:t>
      </w:r>
      <w:bookmarkEnd w:id="3"/>
    </w:p>
    <w:p w14:paraId="07282B87" w14:textId="77777777" w:rsidR="00B54F10" w:rsidRPr="00771DD4" w:rsidRDefault="00B54F10" w:rsidP="00FB225E">
      <w:pPr>
        <w:pStyle w:val="Naslov1"/>
        <w:spacing w:line="300" w:lineRule="auto"/>
        <w:rPr>
          <w:rFonts w:ascii="Garamond" w:hAnsi="Garamond"/>
          <w:b/>
          <w:color w:val="000000" w:themeColor="text1"/>
          <w:sz w:val="24"/>
          <w:szCs w:val="24"/>
        </w:rPr>
      </w:pPr>
    </w:p>
    <w:p w14:paraId="2B1A832E" w14:textId="77777777" w:rsidR="009B77EC" w:rsidRPr="00771DD4" w:rsidRDefault="00862162" w:rsidP="00FB225E">
      <w:pPr>
        <w:pStyle w:val="Naslov1"/>
        <w:spacing w:line="300" w:lineRule="auto"/>
        <w:rPr>
          <w:rFonts w:ascii="Garamond" w:hAnsi="Garamond"/>
          <w:b/>
          <w:color w:val="000000" w:themeColor="text1"/>
          <w:sz w:val="24"/>
          <w:szCs w:val="24"/>
        </w:rPr>
      </w:pPr>
      <w:r w:rsidRPr="00771DD4">
        <w:rPr>
          <w:rFonts w:ascii="Garamond" w:hAnsi="Garamond"/>
          <w:b/>
          <w:color w:val="000000" w:themeColor="text1"/>
          <w:sz w:val="24"/>
          <w:szCs w:val="24"/>
        </w:rPr>
        <w:t xml:space="preserve">  </w:t>
      </w:r>
      <w:r w:rsidR="009B77EC" w:rsidRPr="00771DD4">
        <w:rPr>
          <w:rFonts w:ascii="Garamond" w:hAnsi="Garamond"/>
          <w:b/>
          <w:color w:val="000000" w:themeColor="text1"/>
          <w:sz w:val="24"/>
          <w:szCs w:val="24"/>
        </w:rPr>
        <w:t xml:space="preserve">POVABILO K ODDAJI PONUDBE </w:t>
      </w:r>
    </w:p>
    <w:p w14:paraId="05BDAB38" w14:textId="77777777" w:rsidR="009B77EC" w:rsidRPr="00771DD4" w:rsidRDefault="009B77EC" w:rsidP="00FB225E">
      <w:pPr>
        <w:spacing w:line="300" w:lineRule="auto"/>
        <w:rPr>
          <w:rFonts w:ascii="Garamond" w:hAnsi="Garamond"/>
          <w:color w:val="000000" w:themeColor="text1"/>
        </w:rPr>
      </w:pPr>
    </w:p>
    <w:p w14:paraId="585E425B" w14:textId="739BEEE5" w:rsidR="009B77EC" w:rsidRPr="006D2217" w:rsidRDefault="009B77EC" w:rsidP="00FB225E">
      <w:pPr>
        <w:spacing w:line="300" w:lineRule="auto"/>
        <w:rPr>
          <w:rFonts w:ascii="Garamond" w:hAnsi="Garamond"/>
          <w:color w:val="000000" w:themeColor="text1"/>
        </w:rPr>
      </w:pPr>
      <w:r w:rsidRPr="006D2217">
        <w:rPr>
          <w:rFonts w:ascii="Garamond" w:hAnsi="Garamond"/>
          <w:color w:val="000000" w:themeColor="text1"/>
        </w:rPr>
        <w:t>Datum</w:t>
      </w:r>
      <w:r w:rsidR="00E95518">
        <w:rPr>
          <w:rFonts w:ascii="Garamond" w:hAnsi="Garamond"/>
          <w:color w:val="000000" w:themeColor="text1"/>
        </w:rPr>
        <w:t xml:space="preserve"> </w:t>
      </w:r>
      <w:r w:rsidRPr="006D2217">
        <w:rPr>
          <w:rFonts w:ascii="Garamond" w:hAnsi="Garamond"/>
          <w:color w:val="000000" w:themeColor="text1"/>
        </w:rPr>
        <w:t>:</w:t>
      </w:r>
      <w:r w:rsidR="0055180D">
        <w:rPr>
          <w:rFonts w:ascii="Garamond" w:hAnsi="Garamond"/>
          <w:color w:val="000000" w:themeColor="text1"/>
        </w:rPr>
        <w:t>01</w:t>
      </w:r>
      <w:r w:rsidR="0024649C" w:rsidRPr="00E95518">
        <w:rPr>
          <w:rFonts w:ascii="Garamond" w:hAnsi="Garamond"/>
          <w:color w:val="000000" w:themeColor="text1"/>
        </w:rPr>
        <w:t>.</w:t>
      </w:r>
      <w:r w:rsidR="004038BA" w:rsidRPr="00E95518">
        <w:rPr>
          <w:rFonts w:ascii="Garamond" w:hAnsi="Garamond"/>
          <w:color w:val="000000" w:themeColor="text1"/>
        </w:rPr>
        <w:t>0</w:t>
      </w:r>
      <w:r w:rsidR="0055180D">
        <w:rPr>
          <w:rFonts w:ascii="Garamond" w:hAnsi="Garamond"/>
          <w:color w:val="000000" w:themeColor="text1"/>
        </w:rPr>
        <w:t>6</w:t>
      </w:r>
      <w:r w:rsidR="0024649C" w:rsidRPr="00E95518">
        <w:rPr>
          <w:rFonts w:ascii="Garamond" w:hAnsi="Garamond"/>
          <w:color w:val="000000" w:themeColor="text1"/>
        </w:rPr>
        <w:t>.</w:t>
      </w:r>
      <w:r w:rsidR="00BF06A9" w:rsidRPr="00E95518">
        <w:rPr>
          <w:rFonts w:ascii="Garamond" w:hAnsi="Garamond"/>
          <w:color w:val="000000" w:themeColor="text1"/>
        </w:rPr>
        <w:t>202</w:t>
      </w:r>
      <w:r w:rsidR="004038BA" w:rsidRPr="00E95518">
        <w:rPr>
          <w:rFonts w:ascii="Garamond" w:hAnsi="Garamond"/>
          <w:color w:val="000000" w:themeColor="text1"/>
        </w:rPr>
        <w:t>6</w:t>
      </w:r>
    </w:p>
    <w:p w14:paraId="3324940C" w14:textId="2BD0302B" w:rsidR="009B77EC" w:rsidRPr="006D2217" w:rsidRDefault="009B77EC" w:rsidP="00FB225E">
      <w:pPr>
        <w:spacing w:line="300" w:lineRule="auto"/>
        <w:rPr>
          <w:rFonts w:ascii="Garamond" w:hAnsi="Garamond"/>
          <w:color w:val="000000" w:themeColor="text1"/>
        </w:rPr>
      </w:pPr>
      <w:r w:rsidRPr="006D2217">
        <w:rPr>
          <w:rFonts w:ascii="Garamond" w:hAnsi="Garamond"/>
          <w:color w:val="000000" w:themeColor="text1"/>
        </w:rPr>
        <w:t xml:space="preserve">Št.: </w:t>
      </w:r>
      <w:r w:rsidR="00930ECA" w:rsidRPr="006D2217">
        <w:rPr>
          <w:rFonts w:ascii="Garamond" w:hAnsi="Garamond"/>
          <w:color w:val="000000" w:themeColor="text1"/>
        </w:rPr>
        <w:t>20</w:t>
      </w:r>
      <w:r w:rsidR="0024649C" w:rsidRPr="006D2217">
        <w:rPr>
          <w:rFonts w:ascii="Garamond" w:hAnsi="Garamond" w:cs="Arial"/>
          <w:color w:val="000000" w:themeColor="text1"/>
        </w:rPr>
        <w:t>/JN-202</w:t>
      </w:r>
      <w:r w:rsidR="004038BA" w:rsidRPr="006D2217">
        <w:rPr>
          <w:rFonts w:ascii="Garamond" w:hAnsi="Garamond" w:cs="Arial"/>
          <w:color w:val="000000" w:themeColor="text1"/>
        </w:rPr>
        <w:t>6</w:t>
      </w:r>
      <w:r w:rsidR="00023FA7" w:rsidRPr="006D2217">
        <w:rPr>
          <w:rFonts w:ascii="Garamond" w:hAnsi="Garamond" w:cs="Arial"/>
          <w:color w:val="000000" w:themeColor="text1"/>
        </w:rPr>
        <w:t>,</w:t>
      </w:r>
      <w:r w:rsidR="00BA250C" w:rsidRPr="006D2217">
        <w:rPr>
          <w:rFonts w:ascii="Garamond" w:hAnsi="Garamond" w:cs="Arial"/>
          <w:color w:val="000000" w:themeColor="text1"/>
        </w:rPr>
        <w:t xml:space="preserve"> </w:t>
      </w:r>
      <w:r w:rsidR="00023FA7" w:rsidRPr="006D2217">
        <w:rPr>
          <w:rFonts w:ascii="Garamond" w:hAnsi="Garamond" w:cs="Arial-BoldMT"/>
          <w:color w:val="000000" w:themeColor="text1"/>
        </w:rPr>
        <w:t>V11-26/B</w:t>
      </w:r>
    </w:p>
    <w:p w14:paraId="2DD69CEE" w14:textId="77777777" w:rsidR="001A10C0" w:rsidRPr="006D2217" w:rsidRDefault="001A10C0" w:rsidP="00FB225E">
      <w:pPr>
        <w:spacing w:line="300" w:lineRule="auto"/>
        <w:rPr>
          <w:rFonts w:ascii="Garamond" w:hAnsi="Garamond"/>
          <w:b/>
          <w:bCs/>
          <w:color w:val="000000" w:themeColor="text1"/>
          <w:u w:val="single"/>
        </w:rPr>
      </w:pPr>
    </w:p>
    <w:p w14:paraId="449448C9" w14:textId="56599ED6" w:rsidR="000E4C19" w:rsidRPr="006D2217" w:rsidRDefault="004255E8" w:rsidP="00FB225E">
      <w:pPr>
        <w:spacing w:line="300" w:lineRule="auto"/>
        <w:jc w:val="both"/>
        <w:rPr>
          <w:rFonts w:ascii="Garamond" w:hAnsi="Garamond"/>
          <w:color w:val="000000" w:themeColor="text1"/>
        </w:rPr>
      </w:pPr>
      <w:bookmarkStart w:id="4" w:name="_Hlk190759287"/>
      <w:r w:rsidRPr="006D2217">
        <w:rPr>
          <w:rFonts w:ascii="Garamond" w:hAnsi="Garamond"/>
          <w:color w:val="000000" w:themeColor="text1"/>
        </w:rPr>
        <w:t xml:space="preserve">Naročnik po </w:t>
      </w:r>
      <w:r w:rsidR="006C15B8" w:rsidRPr="006D2217">
        <w:rPr>
          <w:rFonts w:ascii="Garamond" w:hAnsi="Garamond"/>
          <w:color w:val="000000" w:themeColor="text1"/>
        </w:rPr>
        <w:t xml:space="preserve">odprtem </w:t>
      </w:r>
      <w:r w:rsidRPr="006D2217">
        <w:rPr>
          <w:rFonts w:ascii="Garamond" w:hAnsi="Garamond"/>
          <w:color w:val="000000" w:themeColor="text1"/>
        </w:rPr>
        <w:t>postopku oddaje javnega naročila</w:t>
      </w:r>
      <w:r w:rsidR="00AA337A" w:rsidRPr="006D2217">
        <w:rPr>
          <w:rFonts w:ascii="Garamond" w:hAnsi="Garamond"/>
          <w:color w:val="000000" w:themeColor="text1"/>
        </w:rPr>
        <w:t xml:space="preserve"> skladno z določilo</w:t>
      </w:r>
      <w:r w:rsidR="00032851" w:rsidRPr="006D2217">
        <w:rPr>
          <w:rFonts w:ascii="Garamond" w:hAnsi="Garamond"/>
          <w:color w:val="000000" w:themeColor="text1"/>
        </w:rPr>
        <w:t xml:space="preserve">m </w:t>
      </w:r>
      <w:r w:rsidR="00AA337A" w:rsidRPr="006D2217">
        <w:rPr>
          <w:rFonts w:ascii="Garamond" w:hAnsi="Garamond"/>
          <w:color w:val="000000" w:themeColor="text1"/>
        </w:rPr>
        <w:t>40.</w:t>
      </w:r>
      <w:r w:rsidR="001907C4" w:rsidRPr="006D2217">
        <w:rPr>
          <w:rFonts w:ascii="Garamond" w:hAnsi="Garamond"/>
          <w:color w:val="000000" w:themeColor="text1"/>
        </w:rPr>
        <w:t xml:space="preserve"> </w:t>
      </w:r>
      <w:r w:rsidR="00AA337A" w:rsidRPr="006D2217">
        <w:rPr>
          <w:rFonts w:ascii="Garamond" w:hAnsi="Garamond"/>
          <w:color w:val="000000" w:themeColor="text1"/>
        </w:rPr>
        <w:t>člen</w:t>
      </w:r>
      <w:r w:rsidR="001907C4" w:rsidRPr="006D2217">
        <w:rPr>
          <w:rFonts w:ascii="Garamond" w:hAnsi="Garamond"/>
          <w:color w:val="000000" w:themeColor="text1"/>
        </w:rPr>
        <w:t>a</w:t>
      </w:r>
      <w:r w:rsidR="00AA337A" w:rsidRPr="006D2217">
        <w:rPr>
          <w:rFonts w:ascii="Garamond" w:hAnsi="Garamond"/>
          <w:color w:val="000000" w:themeColor="text1"/>
        </w:rPr>
        <w:t xml:space="preserve"> </w:t>
      </w:r>
      <w:r w:rsidR="001907C4" w:rsidRPr="006D2217">
        <w:rPr>
          <w:rFonts w:ascii="Garamond" w:hAnsi="Garamond"/>
          <w:color w:val="000000" w:themeColor="text1"/>
        </w:rPr>
        <w:t>Zakona o javnem naročanju (Uradni list RS, št. 91/15</w:t>
      </w:r>
      <w:r w:rsidR="00BA250C" w:rsidRPr="006D2217">
        <w:rPr>
          <w:rFonts w:ascii="Garamond" w:hAnsi="Garamond"/>
          <w:color w:val="000000" w:themeColor="text1"/>
        </w:rPr>
        <w:t xml:space="preserve"> s spr.</w:t>
      </w:r>
      <w:r w:rsidR="001907C4" w:rsidRPr="006D2217">
        <w:rPr>
          <w:rFonts w:ascii="Garamond" w:hAnsi="Garamond"/>
          <w:color w:val="000000" w:themeColor="text1"/>
        </w:rPr>
        <w:t xml:space="preserve">; v nadaljevanju: </w:t>
      </w:r>
      <w:r w:rsidR="00AA337A" w:rsidRPr="006D2217">
        <w:rPr>
          <w:rFonts w:ascii="Garamond" w:hAnsi="Garamond"/>
          <w:color w:val="000000" w:themeColor="text1"/>
        </w:rPr>
        <w:t>ZJN-3</w:t>
      </w:r>
      <w:r w:rsidR="001907C4" w:rsidRPr="006D2217">
        <w:rPr>
          <w:rFonts w:ascii="Garamond" w:hAnsi="Garamond"/>
          <w:color w:val="000000" w:themeColor="text1"/>
        </w:rPr>
        <w:t>)</w:t>
      </w:r>
      <w:r w:rsidR="00AA337A" w:rsidRPr="006D2217">
        <w:rPr>
          <w:rFonts w:ascii="Garamond" w:hAnsi="Garamond"/>
          <w:b/>
          <w:bCs/>
          <w:color w:val="000000" w:themeColor="text1"/>
        </w:rPr>
        <w:t xml:space="preserve"> </w:t>
      </w:r>
      <w:r w:rsidRPr="006D2217">
        <w:rPr>
          <w:rFonts w:ascii="Garamond" w:hAnsi="Garamond"/>
          <w:color w:val="000000" w:themeColor="text1"/>
        </w:rPr>
        <w:t xml:space="preserve">izvaja postopek </w:t>
      </w:r>
      <w:r w:rsidR="00AA337A" w:rsidRPr="006D2217">
        <w:rPr>
          <w:rFonts w:ascii="Garamond" w:hAnsi="Garamond"/>
          <w:color w:val="000000" w:themeColor="text1"/>
        </w:rPr>
        <w:t xml:space="preserve">za predmet, </w:t>
      </w:r>
      <w:r w:rsidR="00062DE6" w:rsidRPr="006D2217">
        <w:rPr>
          <w:rFonts w:ascii="Garamond" w:hAnsi="Garamond"/>
          <w:color w:val="000000" w:themeColor="text1"/>
        </w:rPr>
        <w:t>ki je razdeljen na</w:t>
      </w:r>
      <w:r w:rsidR="004038BA" w:rsidRPr="006D2217">
        <w:rPr>
          <w:rFonts w:ascii="Garamond" w:hAnsi="Garamond"/>
          <w:color w:val="000000" w:themeColor="text1"/>
        </w:rPr>
        <w:t xml:space="preserve"> </w:t>
      </w:r>
      <w:r w:rsidR="00023FA7" w:rsidRPr="006D2217">
        <w:rPr>
          <w:rFonts w:ascii="Garamond" w:hAnsi="Garamond"/>
          <w:color w:val="000000" w:themeColor="text1"/>
          <w:u w:val="single"/>
        </w:rPr>
        <w:t>10</w:t>
      </w:r>
      <w:r w:rsidR="00062DE6" w:rsidRPr="006D2217">
        <w:rPr>
          <w:rFonts w:ascii="Garamond" w:hAnsi="Garamond"/>
          <w:color w:val="000000" w:themeColor="text1"/>
          <w:u w:val="single"/>
        </w:rPr>
        <w:t xml:space="preserve"> sklop</w:t>
      </w:r>
      <w:r w:rsidR="004038BA" w:rsidRPr="006D2217">
        <w:rPr>
          <w:rFonts w:ascii="Garamond" w:hAnsi="Garamond"/>
          <w:color w:val="000000" w:themeColor="text1"/>
          <w:u w:val="single"/>
        </w:rPr>
        <w:t>ov</w:t>
      </w:r>
      <w:r w:rsidR="000E4C19" w:rsidRPr="006D2217">
        <w:rPr>
          <w:rFonts w:ascii="Garamond" w:hAnsi="Garamond"/>
          <w:color w:val="000000" w:themeColor="text1"/>
        </w:rPr>
        <w:t xml:space="preserve"> in obsega</w:t>
      </w:r>
      <w:r w:rsidR="00235308" w:rsidRPr="006D2217">
        <w:rPr>
          <w:rFonts w:ascii="Garamond" w:hAnsi="Garamond"/>
          <w:color w:val="000000" w:themeColor="text1"/>
        </w:rPr>
        <w:t>:</w:t>
      </w:r>
      <w:r w:rsidR="000E4C19" w:rsidRPr="006D2217">
        <w:rPr>
          <w:rFonts w:ascii="Garamond" w:hAnsi="Garamond"/>
          <w:color w:val="000000" w:themeColor="text1"/>
        </w:rPr>
        <w:t xml:space="preserve"> </w:t>
      </w:r>
    </w:p>
    <w:p w14:paraId="3DE5D80E" w14:textId="472F5182" w:rsidR="000E4C19" w:rsidRPr="006D2217" w:rsidRDefault="000E4C19" w:rsidP="00EF0D50">
      <w:pPr>
        <w:numPr>
          <w:ilvl w:val="0"/>
          <w:numId w:val="10"/>
        </w:numPr>
        <w:spacing w:line="276" w:lineRule="auto"/>
        <w:jc w:val="both"/>
        <w:rPr>
          <w:rFonts w:ascii="Garamond" w:hAnsi="Garamond"/>
          <w:bCs/>
        </w:rPr>
      </w:pPr>
      <w:r w:rsidRPr="006D2217">
        <w:rPr>
          <w:rFonts w:ascii="Garamond" w:hAnsi="Garamond"/>
          <w:bCs/>
        </w:rPr>
        <w:t>dobav</w:t>
      </w:r>
      <w:r w:rsidR="00235308" w:rsidRPr="006D2217">
        <w:rPr>
          <w:rFonts w:ascii="Garamond" w:hAnsi="Garamond"/>
          <w:bCs/>
        </w:rPr>
        <w:t>o</w:t>
      </w:r>
      <w:r w:rsidRPr="006D2217">
        <w:rPr>
          <w:rFonts w:ascii="Garamond" w:hAnsi="Garamond"/>
          <w:bCs/>
        </w:rPr>
        <w:t xml:space="preserve"> opreme</w:t>
      </w:r>
    </w:p>
    <w:p w14:paraId="198A16FF" w14:textId="03F3BC0C" w:rsidR="000E4C19" w:rsidRPr="006D2217" w:rsidRDefault="000E4C19" w:rsidP="00EF0D50">
      <w:pPr>
        <w:numPr>
          <w:ilvl w:val="0"/>
          <w:numId w:val="10"/>
        </w:numPr>
        <w:spacing w:line="276" w:lineRule="auto"/>
        <w:jc w:val="both"/>
        <w:rPr>
          <w:rFonts w:ascii="Garamond" w:hAnsi="Garamond"/>
          <w:bCs/>
          <w:i/>
          <w:iCs/>
        </w:rPr>
      </w:pPr>
      <w:r w:rsidRPr="006D2217">
        <w:rPr>
          <w:rFonts w:ascii="Garamond" w:hAnsi="Garamond"/>
          <w:bCs/>
        </w:rPr>
        <w:t>dobav</w:t>
      </w:r>
      <w:r w:rsidR="00235308" w:rsidRPr="006D2217">
        <w:rPr>
          <w:rFonts w:ascii="Garamond" w:hAnsi="Garamond"/>
          <w:bCs/>
        </w:rPr>
        <w:t>o</w:t>
      </w:r>
      <w:r w:rsidRPr="006D2217">
        <w:rPr>
          <w:rFonts w:ascii="Garamond" w:hAnsi="Garamond"/>
          <w:bCs/>
        </w:rPr>
        <w:t xml:space="preserve"> potrošnega materiala za obdobje 7 let po primopredaji opreme </w:t>
      </w:r>
      <w:r w:rsidR="005670D8" w:rsidRPr="006D2217">
        <w:rPr>
          <w:rFonts w:ascii="Garamond" w:hAnsi="Garamond"/>
          <w:bCs/>
          <w:i/>
          <w:iCs/>
        </w:rPr>
        <w:t>(</w:t>
      </w:r>
      <w:r w:rsidRPr="006D2217">
        <w:rPr>
          <w:rFonts w:ascii="Garamond" w:hAnsi="Garamond"/>
          <w:bCs/>
          <w:i/>
          <w:iCs/>
        </w:rPr>
        <w:t>velja za sklop</w:t>
      </w:r>
      <w:r w:rsidR="008E4AE6" w:rsidRPr="006D2217">
        <w:rPr>
          <w:rFonts w:ascii="Garamond" w:hAnsi="Garamond"/>
          <w:bCs/>
          <w:i/>
          <w:iCs/>
        </w:rPr>
        <w:t xml:space="preserve"> 5,6,7,8,9 ter 10</w:t>
      </w:r>
      <w:r w:rsidR="005670D8" w:rsidRPr="006D2217">
        <w:rPr>
          <w:rFonts w:ascii="Garamond" w:hAnsi="Garamond"/>
          <w:bCs/>
          <w:i/>
          <w:iCs/>
        </w:rPr>
        <w:t>)</w:t>
      </w:r>
    </w:p>
    <w:p w14:paraId="61A0F54C" w14:textId="77777777" w:rsidR="000E4C19" w:rsidRPr="006D2217" w:rsidRDefault="000E4C19" w:rsidP="00EF0D50">
      <w:pPr>
        <w:numPr>
          <w:ilvl w:val="0"/>
          <w:numId w:val="10"/>
        </w:numPr>
        <w:spacing w:line="276" w:lineRule="auto"/>
        <w:jc w:val="both"/>
        <w:rPr>
          <w:rFonts w:ascii="Garamond" w:hAnsi="Garamond"/>
          <w:bCs/>
        </w:rPr>
      </w:pPr>
      <w:r w:rsidRPr="006D2217">
        <w:rPr>
          <w:rFonts w:ascii="Garamond" w:hAnsi="Garamond"/>
          <w:bCs/>
        </w:rPr>
        <w:t>kompletno vzdrževanje opreme za obdobje 6 let po poteku garancijske dobe, ki znaša najmanj 12 mesecev od primopredaje opreme</w:t>
      </w:r>
    </w:p>
    <w:p w14:paraId="1D4F1CF9" w14:textId="76EF5B71" w:rsidR="00AA337A" w:rsidRPr="006D2217" w:rsidRDefault="00AA337A" w:rsidP="00FB225E">
      <w:pPr>
        <w:spacing w:line="300" w:lineRule="auto"/>
        <w:jc w:val="both"/>
        <w:rPr>
          <w:rFonts w:ascii="Garamond" w:hAnsi="Garamond"/>
          <w:color w:val="000000" w:themeColor="text1"/>
        </w:rPr>
      </w:pPr>
    </w:p>
    <w:tbl>
      <w:tblPr>
        <w:tblW w:w="8140" w:type="dxa"/>
        <w:tblCellMar>
          <w:left w:w="70" w:type="dxa"/>
          <w:right w:w="70" w:type="dxa"/>
        </w:tblCellMar>
        <w:tblLook w:val="04A0" w:firstRow="1" w:lastRow="0" w:firstColumn="1" w:lastColumn="0" w:noHBand="0" w:noVBand="1"/>
      </w:tblPr>
      <w:tblGrid>
        <w:gridCol w:w="3020"/>
        <w:gridCol w:w="5120"/>
      </w:tblGrid>
      <w:tr w:rsidR="00771DD4" w:rsidRPr="006D2217" w14:paraId="3C9E82E0" w14:textId="77777777" w:rsidTr="00023FA7">
        <w:trPr>
          <w:trHeight w:val="312"/>
        </w:trPr>
        <w:tc>
          <w:tcPr>
            <w:tcW w:w="3020" w:type="dxa"/>
            <w:tcBorders>
              <w:top w:val="nil"/>
              <w:left w:val="nil"/>
              <w:bottom w:val="nil"/>
              <w:right w:val="nil"/>
            </w:tcBorders>
            <w:hideMark/>
          </w:tcPr>
          <w:p w14:paraId="63E84758" w14:textId="3F32975A" w:rsidR="00023FA7" w:rsidRPr="006D2217" w:rsidRDefault="00023FA7" w:rsidP="00023FA7">
            <w:pPr>
              <w:spacing w:line="300" w:lineRule="auto"/>
              <w:jc w:val="both"/>
              <w:rPr>
                <w:rFonts w:ascii="Garamond" w:hAnsi="Garamond"/>
                <w:color w:val="000000" w:themeColor="text1"/>
              </w:rPr>
            </w:pPr>
            <w:r w:rsidRPr="006D2217">
              <w:rPr>
                <w:rFonts w:ascii="Garamond" w:hAnsi="Garamond"/>
                <w:color w:val="000000" w:themeColor="text1"/>
              </w:rPr>
              <w:t>SKLOP 1</w:t>
            </w:r>
          </w:p>
        </w:tc>
        <w:tc>
          <w:tcPr>
            <w:tcW w:w="5120" w:type="dxa"/>
            <w:tcBorders>
              <w:top w:val="nil"/>
              <w:left w:val="nil"/>
              <w:bottom w:val="nil"/>
              <w:right w:val="nil"/>
            </w:tcBorders>
            <w:hideMark/>
          </w:tcPr>
          <w:p w14:paraId="6105F540" w14:textId="38A521FB" w:rsidR="00023FA7" w:rsidRPr="006D2217" w:rsidRDefault="00023FA7" w:rsidP="00023FA7">
            <w:pPr>
              <w:spacing w:line="300" w:lineRule="auto"/>
              <w:jc w:val="both"/>
              <w:rPr>
                <w:rFonts w:ascii="Garamond" w:hAnsi="Garamond"/>
                <w:color w:val="000000" w:themeColor="text1"/>
              </w:rPr>
            </w:pPr>
            <w:r w:rsidRPr="006D2217">
              <w:rPr>
                <w:rFonts w:ascii="Garamond" w:hAnsi="Garamond"/>
                <w:color w:val="000000" w:themeColor="text1"/>
              </w:rPr>
              <w:t>UZ APARAT 1</w:t>
            </w:r>
          </w:p>
        </w:tc>
      </w:tr>
      <w:tr w:rsidR="00771DD4" w:rsidRPr="006D2217" w14:paraId="4E229B78" w14:textId="77777777" w:rsidTr="00023FA7">
        <w:trPr>
          <w:trHeight w:val="312"/>
        </w:trPr>
        <w:tc>
          <w:tcPr>
            <w:tcW w:w="3020" w:type="dxa"/>
            <w:tcBorders>
              <w:top w:val="nil"/>
              <w:left w:val="nil"/>
              <w:bottom w:val="nil"/>
              <w:right w:val="nil"/>
            </w:tcBorders>
            <w:hideMark/>
          </w:tcPr>
          <w:p w14:paraId="280F910F" w14:textId="701B921D" w:rsidR="00023FA7" w:rsidRPr="006D2217" w:rsidRDefault="00023FA7" w:rsidP="00023FA7">
            <w:pPr>
              <w:spacing w:line="300" w:lineRule="auto"/>
              <w:jc w:val="both"/>
              <w:rPr>
                <w:rFonts w:ascii="Garamond" w:hAnsi="Garamond"/>
                <w:color w:val="000000" w:themeColor="text1"/>
              </w:rPr>
            </w:pPr>
            <w:r w:rsidRPr="006D2217">
              <w:rPr>
                <w:rFonts w:ascii="Garamond" w:hAnsi="Garamond"/>
                <w:color w:val="000000" w:themeColor="text1"/>
              </w:rPr>
              <w:t>SKLOP 2</w:t>
            </w:r>
          </w:p>
        </w:tc>
        <w:tc>
          <w:tcPr>
            <w:tcW w:w="5120" w:type="dxa"/>
            <w:tcBorders>
              <w:top w:val="nil"/>
              <w:left w:val="nil"/>
              <w:bottom w:val="nil"/>
              <w:right w:val="nil"/>
            </w:tcBorders>
            <w:hideMark/>
          </w:tcPr>
          <w:p w14:paraId="783CC370" w14:textId="321563EA" w:rsidR="00023FA7" w:rsidRPr="006D2217" w:rsidRDefault="00023FA7" w:rsidP="00023FA7">
            <w:pPr>
              <w:spacing w:line="300" w:lineRule="auto"/>
              <w:jc w:val="both"/>
              <w:rPr>
                <w:rFonts w:ascii="Garamond" w:hAnsi="Garamond"/>
                <w:color w:val="000000" w:themeColor="text1"/>
              </w:rPr>
            </w:pPr>
            <w:r w:rsidRPr="006D2217">
              <w:rPr>
                <w:rFonts w:ascii="Garamond" w:hAnsi="Garamond"/>
                <w:color w:val="000000" w:themeColor="text1"/>
              </w:rPr>
              <w:t>UZ APARAT 2</w:t>
            </w:r>
          </w:p>
        </w:tc>
      </w:tr>
      <w:tr w:rsidR="00771DD4" w:rsidRPr="006D2217" w14:paraId="2019FF18" w14:textId="77777777" w:rsidTr="00023FA7">
        <w:trPr>
          <w:trHeight w:val="312"/>
        </w:trPr>
        <w:tc>
          <w:tcPr>
            <w:tcW w:w="3020" w:type="dxa"/>
            <w:tcBorders>
              <w:top w:val="nil"/>
              <w:left w:val="nil"/>
              <w:bottom w:val="nil"/>
              <w:right w:val="nil"/>
            </w:tcBorders>
            <w:hideMark/>
          </w:tcPr>
          <w:p w14:paraId="20B32722" w14:textId="3E2FB721" w:rsidR="00023FA7" w:rsidRPr="006D2217" w:rsidRDefault="00023FA7" w:rsidP="00023FA7">
            <w:pPr>
              <w:spacing w:line="300" w:lineRule="auto"/>
              <w:jc w:val="both"/>
              <w:rPr>
                <w:rFonts w:ascii="Garamond" w:hAnsi="Garamond"/>
                <w:color w:val="000000" w:themeColor="text1"/>
              </w:rPr>
            </w:pPr>
            <w:r w:rsidRPr="006D2217">
              <w:rPr>
                <w:rFonts w:ascii="Garamond" w:hAnsi="Garamond"/>
                <w:color w:val="000000" w:themeColor="text1"/>
              </w:rPr>
              <w:t>SKLOP 3</w:t>
            </w:r>
          </w:p>
        </w:tc>
        <w:tc>
          <w:tcPr>
            <w:tcW w:w="5120" w:type="dxa"/>
            <w:tcBorders>
              <w:top w:val="nil"/>
              <w:left w:val="nil"/>
              <w:bottom w:val="nil"/>
              <w:right w:val="nil"/>
            </w:tcBorders>
            <w:hideMark/>
          </w:tcPr>
          <w:p w14:paraId="13F10358" w14:textId="79A6D7A7" w:rsidR="00023FA7" w:rsidRPr="006D2217" w:rsidRDefault="00023FA7" w:rsidP="00023FA7">
            <w:pPr>
              <w:spacing w:line="300" w:lineRule="auto"/>
              <w:jc w:val="both"/>
              <w:rPr>
                <w:rFonts w:ascii="Garamond" w:hAnsi="Garamond"/>
                <w:color w:val="000000" w:themeColor="text1"/>
              </w:rPr>
            </w:pPr>
            <w:r w:rsidRPr="006D2217">
              <w:rPr>
                <w:rFonts w:ascii="Garamond" w:hAnsi="Garamond"/>
                <w:color w:val="000000" w:themeColor="text1"/>
              </w:rPr>
              <w:t>UZ APARAT 3</w:t>
            </w:r>
          </w:p>
        </w:tc>
      </w:tr>
      <w:tr w:rsidR="00771DD4" w:rsidRPr="006D2217" w14:paraId="52C99C66" w14:textId="77777777" w:rsidTr="00023FA7">
        <w:trPr>
          <w:trHeight w:val="312"/>
        </w:trPr>
        <w:tc>
          <w:tcPr>
            <w:tcW w:w="3020" w:type="dxa"/>
            <w:tcBorders>
              <w:top w:val="nil"/>
              <w:left w:val="nil"/>
              <w:bottom w:val="nil"/>
              <w:right w:val="nil"/>
            </w:tcBorders>
            <w:hideMark/>
          </w:tcPr>
          <w:p w14:paraId="205BF112" w14:textId="33A0E7EB" w:rsidR="00023FA7" w:rsidRPr="006D2217" w:rsidRDefault="00023FA7" w:rsidP="00023FA7">
            <w:pPr>
              <w:spacing w:line="300" w:lineRule="auto"/>
              <w:jc w:val="both"/>
              <w:rPr>
                <w:rFonts w:ascii="Garamond" w:hAnsi="Garamond"/>
                <w:color w:val="000000" w:themeColor="text1"/>
              </w:rPr>
            </w:pPr>
            <w:r w:rsidRPr="006D2217">
              <w:rPr>
                <w:rFonts w:ascii="Garamond" w:hAnsi="Garamond"/>
                <w:color w:val="000000" w:themeColor="text1"/>
              </w:rPr>
              <w:t>SKLOP 4</w:t>
            </w:r>
          </w:p>
        </w:tc>
        <w:tc>
          <w:tcPr>
            <w:tcW w:w="5120" w:type="dxa"/>
            <w:tcBorders>
              <w:top w:val="nil"/>
              <w:left w:val="nil"/>
              <w:bottom w:val="nil"/>
              <w:right w:val="nil"/>
            </w:tcBorders>
            <w:hideMark/>
          </w:tcPr>
          <w:p w14:paraId="023BFF9B" w14:textId="10AC2518" w:rsidR="00023FA7" w:rsidRPr="006D2217" w:rsidRDefault="00023FA7" w:rsidP="00023FA7">
            <w:pPr>
              <w:spacing w:line="300" w:lineRule="auto"/>
              <w:jc w:val="both"/>
              <w:rPr>
                <w:rFonts w:ascii="Garamond" w:hAnsi="Garamond"/>
                <w:color w:val="000000" w:themeColor="text1"/>
              </w:rPr>
            </w:pPr>
            <w:r w:rsidRPr="006D2217">
              <w:rPr>
                <w:rFonts w:ascii="Garamond" w:hAnsi="Garamond"/>
                <w:color w:val="000000" w:themeColor="text1"/>
              </w:rPr>
              <w:t>UZ APARAT 4</w:t>
            </w:r>
          </w:p>
        </w:tc>
      </w:tr>
      <w:tr w:rsidR="00771DD4" w:rsidRPr="006D2217" w14:paraId="318C1F41" w14:textId="77777777" w:rsidTr="00023FA7">
        <w:trPr>
          <w:trHeight w:val="624"/>
        </w:trPr>
        <w:tc>
          <w:tcPr>
            <w:tcW w:w="3020" w:type="dxa"/>
            <w:tcBorders>
              <w:top w:val="nil"/>
              <w:left w:val="nil"/>
              <w:bottom w:val="nil"/>
              <w:right w:val="nil"/>
            </w:tcBorders>
            <w:hideMark/>
          </w:tcPr>
          <w:p w14:paraId="1B81CCA7" w14:textId="27BBB6B8" w:rsidR="00023FA7" w:rsidRPr="006D2217" w:rsidRDefault="00023FA7" w:rsidP="00023FA7">
            <w:pPr>
              <w:spacing w:line="300" w:lineRule="auto"/>
              <w:jc w:val="both"/>
              <w:rPr>
                <w:rFonts w:ascii="Garamond" w:hAnsi="Garamond"/>
                <w:color w:val="000000" w:themeColor="text1"/>
              </w:rPr>
            </w:pPr>
            <w:r w:rsidRPr="006D2217">
              <w:rPr>
                <w:rFonts w:ascii="Garamond" w:hAnsi="Garamond"/>
                <w:color w:val="000000" w:themeColor="text1"/>
              </w:rPr>
              <w:t>SKLOP 5</w:t>
            </w:r>
          </w:p>
        </w:tc>
        <w:tc>
          <w:tcPr>
            <w:tcW w:w="5120" w:type="dxa"/>
            <w:tcBorders>
              <w:top w:val="nil"/>
              <w:left w:val="nil"/>
              <w:bottom w:val="nil"/>
              <w:right w:val="nil"/>
            </w:tcBorders>
            <w:hideMark/>
          </w:tcPr>
          <w:p w14:paraId="5D94D3BF" w14:textId="77777777" w:rsidR="00023FA7" w:rsidRPr="006D2217" w:rsidRDefault="00023FA7" w:rsidP="00E976AE">
            <w:pPr>
              <w:spacing w:line="300" w:lineRule="auto"/>
              <w:rPr>
                <w:rFonts w:ascii="Garamond" w:hAnsi="Garamond"/>
                <w:color w:val="000000" w:themeColor="text1"/>
              </w:rPr>
            </w:pPr>
            <w:r w:rsidRPr="006D2217">
              <w:rPr>
                <w:rFonts w:ascii="Garamond" w:hAnsi="Garamond"/>
                <w:color w:val="000000" w:themeColor="text1"/>
              </w:rPr>
              <w:t>INTRAOPERATIVNI SISTEM ZA NEVROMONITORING</w:t>
            </w:r>
          </w:p>
        </w:tc>
      </w:tr>
      <w:tr w:rsidR="00771DD4" w:rsidRPr="006D2217" w14:paraId="64051A18" w14:textId="77777777" w:rsidTr="00023FA7">
        <w:trPr>
          <w:trHeight w:val="312"/>
        </w:trPr>
        <w:tc>
          <w:tcPr>
            <w:tcW w:w="3020" w:type="dxa"/>
            <w:tcBorders>
              <w:top w:val="nil"/>
              <w:left w:val="nil"/>
              <w:bottom w:val="nil"/>
              <w:right w:val="nil"/>
            </w:tcBorders>
            <w:hideMark/>
          </w:tcPr>
          <w:p w14:paraId="6797C46C" w14:textId="11752019" w:rsidR="00023FA7" w:rsidRPr="006D2217" w:rsidRDefault="00023FA7" w:rsidP="00023FA7">
            <w:pPr>
              <w:spacing w:line="300" w:lineRule="auto"/>
              <w:jc w:val="both"/>
              <w:rPr>
                <w:rFonts w:ascii="Garamond" w:hAnsi="Garamond"/>
                <w:color w:val="000000" w:themeColor="text1"/>
              </w:rPr>
            </w:pPr>
            <w:r w:rsidRPr="006D2217">
              <w:rPr>
                <w:rFonts w:ascii="Garamond" w:hAnsi="Garamond"/>
                <w:color w:val="000000" w:themeColor="text1"/>
              </w:rPr>
              <w:t>SKLOP 6</w:t>
            </w:r>
          </w:p>
        </w:tc>
        <w:tc>
          <w:tcPr>
            <w:tcW w:w="5120" w:type="dxa"/>
            <w:tcBorders>
              <w:top w:val="nil"/>
              <w:left w:val="nil"/>
              <w:bottom w:val="nil"/>
              <w:right w:val="nil"/>
            </w:tcBorders>
            <w:hideMark/>
          </w:tcPr>
          <w:p w14:paraId="44574BD6" w14:textId="77777777" w:rsidR="00023FA7" w:rsidRPr="006D2217" w:rsidRDefault="00023FA7" w:rsidP="00023FA7">
            <w:pPr>
              <w:spacing w:line="300" w:lineRule="auto"/>
              <w:jc w:val="both"/>
              <w:rPr>
                <w:rFonts w:ascii="Garamond" w:hAnsi="Garamond"/>
                <w:color w:val="000000" w:themeColor="text1"/>
              </w:rPr>
            </w:pPr>
            <w:r w:rsidRPr="006D2217">
              <w:rPr>
                <w:rFonts w:ascii="Garamond" w:hAnsi="Garamond"/>
                <w:color w:val="000000" w:themeColor="text1"/>
              </w:rPr>
              <w:t>LASER</w:t>
            </w:r>
          </w:p>
        </w:tc>
      </w:tr>
      <w:tr w:rsidR="00771DD4" w:rsidRPr="006D2217" w14:paraId="12C58BE8" w14:textId="77777777" w:rsidTr="00023FA7">
        <w:trPr>
          <w:trHeight w:val="312"/>
        </w:trPr>
        <w:tc>
          <w:tcPr>
            <w:tcW w:w="3020" w:type="dxa"/>
            <w:tcBorders>
              <w:top w:val="nil"/>
              <w:left w:val="nil"/>
              <w:bottom w:val="nil"/>
              <w:right w:val="nil"/>
            </w:tcBorders>
            <w:hideMark/>
          </w:tcPr>
          <w:p w14:paraId="32C70441" w14:textId="1BC3B9A5" w:rsidR="00023FA7" w:rsidRPr="006D2217" w:rsidRDefault="00023FA7" w:rsidP="00023FA7">
            <w:pPr>
              <w:spacing w:line="300" w:lineRule="auto"/>
              <w:jc w:val="both"/>
              <w:rPr>
                <w:rFonts w:ascii="Garamond" w:hAnsi="Garamond"/>
                <w:color w:val="000000" w:themeColor="text1"/>
              </w:rPr>
            </w:pPr>
            <w:r w:rsidRPr="006D2217">
              <w:rPr>
                <w:rFonts w:ascii="Garamond" w:hAnsi="Garamond"/>
                <w:color w:val="000000" w:themeColor="text1"/>
              </w:rPr>
              <w:t>SKLOP 7</w:t>
            </w:r>
          </w:p>
        </w:tc>
        <w:tc>
          <w:tcPr>
            <w:tcW w:w="5120" w:type="dxa"/>
            <w:tcBorders>
              <w:top w:val="nil"/>
              <w:left w:val="nil"/>
              <w:bottom w:val="nil"/>
              <w:right w:val="nil"/>
            </w:tcBorders>
            <w:hideMark/>
          </w:tcPr>
          <w:p w14:paraId="17FAFCEB" w14:textId="77777777" w:rsidR="00023FA7" w:rsidRPr="006D2217" w:rsidRDefault="00023FA7" w:rsidP="00023FA7">
            <w:pPr>
              <w:spacing w:line="300" w:lineRule="auto"/>
              <w:jc w:val="both"/>
              <w:rPr>
                <w:rFonts w:ascii="Garamond" w:hAnsi="Garamond"/>
                <w:color w:val="000000" w:themeColor="text1"/>
              </w:rPr>
            </w:pPr>
            <w:r w:rsidRPr="006D2217">
              <w:rPr>
                <w:rFonts w:ascii="Garamond" w:hAnsi="Garamond"/>
                <w:color w:val="000000" w:themeColor="text1"/>
              </w:rPr>
              <w:t>EKSOSKOP</w:t>
            </w:r>
          </w:p>
        </w:tc>
      </w:tr>
      <w:tr w:rsidR="00771DD4" w:rsidRPr="006D2217" w14:paraId="38811ED1" w14:textId="77777777" w:rsidTr="00023FA7">
        <w:trPr>
          <w:trHeight w:val="312"/>
        </w:trPr>
        <w:tc>
          <w:tcPr>
            <w:tcW w:w="3020" w:type="dxa"/>
            <w:tcBorders>
              <w:top w:val="nil"/>
              <w:left w:val="nil"/>
              <w:bottom w:val="nil"/>
              <w:right w:val="nil"/>
            </w:tcBorders>
            <w:hideMark/>
          </w:tcPr>
          <w:p w14:paraId="3F94F02A" w14:textId="1FF00242" w:rsidR="00023FA7" w:rsidRPr="006D2217" w:rsidRDefault="00023FA7" w:rsidP="00023FA7">
            <w:pPr>
              <w:spacing w:line="300" w:lineRule="auto"/>
              <w:jc w:val="both"/>
              <w:rPr>
                <w:rFonts w:ascii="Garamond" w:hAnsi="Garamond"/>
                <w:color w:val="000000" w:themeColor="text1"/>
              </w:rPr>
            </w:pPr>
            <w:r w:rsidRPr="006D2217">
              <w:rPr>
                <w:rFonts w:ascii="Garamond" w:hAnsi="Garamond"/>
                <w:color w:val="000000" w:themeColor="text1"/>
              </w:rPr>
              <w:t>SKLOP 8</w:t>
            </w:r>
          </w:p>
        </w:tc>
        <w:tc>
          <w:tcPr>
            <w:tcW w:w="5120" w:type="dxa"/>
            <w:tcBorders>
              <w:top w:val="nil"/>
              <w:left w:val="nil"/>
              <w:bottom w:val="nil"/>
              <w:right w:val="nil"/>
            </w:tcBorders>
            <w:hideMark/>
          </w:tcPr>
          <w:p w14:paraId="6E485245" w14:textId="3881C7F1" w:rsidR="00471A19" w:rsidRPr="006D2217" w:rsidRDefault="00471A19" w:rsidP="00F967D1">
            <w:pPr>
              <w:spacing w:line="300" w:lineRule="auto"/>
              <w:jc w:val="both"/>
              <w:rPr>
                <w:rFonts w:ascii="Garamond" w:hAnsi="Garamond" w:cs="Calibri"/>
                <w:color w:val="000000"/>
              </w:rPr>
            </w:pPr>
            <w:r w:rsidRPr="006D2217">
              <w:rPr>
                <w:rFonts w:ascii="Garamond" w:hAnsi="Garamond" w:cs="Calibri"/>
                <w:color w:val="000000"/>
              </w:rPr>
              <w:t>NAVIGACIJSKI APARAT (NAVIGACIJA)</w:t>
            </w:r>
          </w:p>
          <w:p w14:paraId="4FCE4D87" w14:textId="7B92FD05" w:rsidR="00023FA7" w:rsidRPr="006D2217" w:rsidRDefault="00023FA7" w:rsidP="00023FA7">
            <w:pPr>
              <w:spacing w:line="300" w:lineRule="auto"/>
              <w:jc w:val="both"/>
              <w:rPr>
                <w:rFonts w:ascii="Garamond" w:hAnsi="Garamond"/>
                <w:color w:val="000000" w:themeColor="text1"/>
              </w:rPr>
            </w:pPr>
          </w:p>
        </w:tc>
      </w:tr>
      <w:tr w:rsidR="00771DD4" w:rsidRPr="006D2217" w14:paraId="362FDED7" w14:textId="77777777" w:rsidTr="00023FA7">
        <w:trPr>
          <w:trHeight w:val="312"/>
        </w:trPr>
        <w:tc>
          <w:tcPr>
            <w:tcW w:w="3020" w:type="dxa"/>
            <w:tcBorders>
              <w:top w:val="nil"/>
              <w:left w:val="nil"/>
              <w:bottom w:val="nil"/>
              <w:right w:val="nil"/>
            </w:tcBorders>
            <w:hideMark/>
          </w:tcPr>
          <w:p w14:paraId="4C880B8C" w14:textId="669B3D93" w:rsidR="00023FA7" w:rsidRPr="006D2217" w:rsidRDefault="00023FA7" w:rsidP="00023FA7">
            <w:pPr>
              <w:spacing w:line="300" w:lineRule="auto"/>
              <w:jc w:val="both"/>
              <w:rPr>
                <w:rFonts w:ascii="Garamond" w:hAnsi="Garamond"/>
                <w:color w:val="000000" w:themeColor="text1"/>
              </w:rPr>
            </w:pPr>
            <w:r w:rsidRPr="006D2217">
              <w:rPr>
                <w:rFonts w:ascii="Garamond" w:hAnsi="Garamond"/>
                <w:color w:val="000000" w:themeColor="text1"/>
              </w:rPr>
              <w:t>SKLOP 9</w:t>
            </w:r>
          </w:p>
        </w:tc>
        <w:tc>
          <w:tcPr>
            <w:tcW w:w="5120" w:type="dxa"/>
            <w:tcBorders>
              <w:top w:val="nil"/>
              <w:left w:val="nil"/>
              <w:bottom w:val="nil"/>
              <w:right w:val="nil"/>
            </w:tcBorders>
            <w:hideMark/>
          </w:tcPr>
          <w:p w14:paraId="1A2FC89D" w14:textId="77777777" w:rsidR="00023FA7" w:rsidRPr="006D2217" w:rsidRDefault="00023FA7" w:rsidP="00023FA7">
            <w:pPr>
              <w:spacing w:line="300" w:lineRule="auto"/>
              <w:jc w:val="both"/>
              <w:rPr>
                <w:rFonts w:ascii="Garamond" w:hAnsi="Garamond"/>
                <w:color w:val="000000" w:themeColor="text1"/>
              </w:rPr>
            </w:pPr>
            <w:r w:rsidRPr="006D2217">
              <w:rPr>
                <w:rFonts w:ascii="Garamond" w:hAnsi="Garamond"/>
                <w:color w:val="000000" w:themeColor="text1"/>
              </w:rPr>
              <w:t>MIKROSKOP 1</w:t>
            </w:r>
          </w:p>
        </w:tc>
      </w:tr>
      <w:tr w:rsidR="00023FA7" w:rsidRPr="006D2217" w14:paraId="0270A63A" w14:textId="77777777" w:rsidTr="00023FA7">
        <w:trPr>
          <w:trHeight w:val="312"/>
        </w:trPr>
        <w:tc>
          <w:tcPr>
            <w:tcW w:w="3020" w:type="dxa"/>
            <w:tcBorders>
              <w:top w:val="nil"/>
              <w:left w:val="nil"/>
              <w:bottom w:val="nil"/>
              <w:right w:val="nil"/>
            </w:tcBorders>
            <w:hideMark/>
          </w:tcPr>
          <w:p w14:paraId="6584B399" w14:textId="2977E906" w:rsidR="00023FA7" w:rsidRPr="006D2217" w:rsidRDefault="00023FA7" w:rsidP="00023FA7">
            <w:pPr>
              <w:spacing w:line="300" w:lineRule="auto"/>
              <w:jc w:val="both"/>
              <w:rPr>
                <w:rFonts w:ascii="Garamond" w:hAnsi="Garamond"/>
                <w:color w:val="000000" w:themeColor="text1"/>
              </w:rPr>
            </w:pPr>
            <w:r w:rsidRPr="006D2217">
              <w:rPr>
                <w:rFonts w:ascii="Garamond" w:hAnsi="Garamond"/>
                <w:color w:val="000000" w:themeColor="text1"/>
              </w:rPr>
              <w:t>SKLOP 10</w:t>
            </w:r>
          </w:p>
        </w:tc>
        <w:tc>
          <w:tcPr>
            <w:tcW w:w="5120" w:type="dxa"/>
            <w:tcBorders>
              <w:top w:val="nil"/>
              <w:left w:val="nil"/>
              <w:bottom w:val="nil"/>
              <w:right w:val="nil"/>
            </w:tcBorders>
            <w:hideMark/>
          </w:tcPr>
          <w:p w14:paraId="2EEAD817" w14:textId="77777777" w:rsidR="00023FA7" w:rsidRPr="006D2217" w:rsidRDefault="00023FA7" w:rsidP="00023FA7">
            <w:pPr>
              <w:spacing w:line="300" w:lineRule="auto"/>
              <w:jc w:val="both"/>
              <w:rPr>
                <w:rFonts w:ascii="Garamond" w:hAnsi="Garamond"/>
                <w:color w:val="000000" w:themeColor="text1"/>
              </w:rPr>
            </w:pPr>
            <w:r w:rsidRPr="006D2217">
              <w:rPr>
                <w:rFonts w:ascii="Garamond" w:hAnsi="Garamond"/>
                <w:color w:val="000000" w:themeColor="text1"/>
              </w:rPr>
              <w:t>MIKROSKOP 2</w:t>
            </w:r>
          </w:p>
        </w:tc>
      </w:tr>
    </w:tbl>
    <w:p w14:paraId="10E159F1" w14:textId="77777777" w:rsidR="00062DE6" w:rsidRPr="006D2217" w:rsidRDefault="00062DE6" w:rsidP="00FB225E">
      <w:pPr>
        <w:spacing w:line="300" w:lineRule="auto"/>
        <w:jc w:val="both"/>
        <w:rPr>
          <w:rFonts w:ascii="Garamond" w:hAnsi="Garamond"/>
          <w:color w:val="000000" w:themeColor="text1"/>
        </w:rPr>
      </w:pPr>
    </w:p>
    <w:p w14:paraId="6BB2D39E" w14:textId="77777777" w:rsidR="000E4C19" w:rsidRPr="006D2217" w:rsidRDefault="000E4C19" w:rsidP="00FB225E">
      <w:pPr>
        <w:spacing w:line="300" w:lineRule="auto"/>
        <w:jc w:val="both"/>
        <w:rPr>
          <w:rFonts w:ascii="Garamond" w:hAnsi="Garamond"/>
          <w:color w:val="000000" w:themeColor="text1"/>
        </w:rPr>
      </w:pPr>
    </w:p>
    <w:p w14:paraId="3044286D" w14:textId="7B232803" w:rsidR="00062DE6" w:rsidRPr="006D2217" w:rsidRDefault="00062DE6" w:rsidP="00FB225E">
      <w:pPr>
        <w:spacing w:line="300" w:lineRule="auto"/>
        <w:jc w:val="both"/>
        <w:rPr>
          <w:rFonts w:ascii="Garamond" w:hAnsi="Garamond"/>
          <w:color w:val="000000" w:themeColor="text1"/>
        </w:rPr>
      </w:pPr>
      <w:r w:rsidRPr="006D2217">
        <w:rPr>
          <w:rFonts w:ascii="Garamond" w:hAnsi="Garamond"/>
          <w:b/>
          <w:bCs/>
          <w:color w:val="000000" w:themeColor="text1"/>
        </w:rPr>
        <w:t>Ponudnik lahko odda ponudbo za enega ali več sklopov</w:t>
      </w:r>
      <w:r w:rsidRPr="006D2217">
        <w:rPr>
          <w:rFonts w:ascii="Garamond" w:hAnsi="Garamond"/>
          <w:color w:val="000000" w:themeColor="text1"/>
        </w:rPr>
        <w:t xml:space="preserve">. </w:t>
      </w:r>
      <w:r w:rsidR="00C7190F" w:rsidRPr="006D2217">
        <w:rPr>
          <w:rFonts w:ascii="Garamond" w:hAnsi="Garamond"/>
          <w:color w:val="000000" w:themeColor="text1"/>
        </w:rPr>
        <w:t xml:space="preserve">Ponudniki, ki predložijo ponudbo za en sklop, in ponudniki, ki predložijo ponudbo za več sklopov, so pri ocenjevanju za posamezen sklop v enakovrednem položaju. Ponudnik mora </w:t>
      </w:r>
      <w:r w:rsidR="006C15B8" w:rsidRPr="006D2217">
        <w:rPr>
          <w:rFonts w:ascii="Garamond" w:hAnsi="Garamond"/>
          <w:color w:val="000000" w:themeColor="text1"/>
        </w:rPr>
        <w:t>v</w:t>
      </w:r>
      <w:r w:rsidR="00C7190F" w:rsidRPr="006D2217">
        <w:rPr>
          <w:rFonts w:ascii="Garamond" w:hAnsi="Garamond"/>
          <w:color w:val="000000" w:themeColor="text1"/>
        </w:rPr>
        <w:t xml:space="preserve"> posamezn</w:t>
      </w:r>
      <w:r w:rsidR="006C15B8" w:rsidRPr="006D2217">
        <w:rPr>
          <w:rFonts w:ascii="Garamond" w:hAnsi="Garamond"/>
          <w:color w:val="000000" w:themeColor="text1"/>
        </w:rPr>
        <w:t>em</w:t>
      </w:r>
      <w:r w:rsidR="00C7190F" w:rsidRPr="006D2217">
        <w:rPr>
          <w:rFonts w:ascii="Garamond" w:hAnsi="Garamond"/>
          <w:color w:val="000000" w:themeColor="text1"/>
        </w:rPr>
        <w:t xml:space="preserve"> sklop</w:t>
      </w:r>
      <w:r w:rsidR="006C15B8" w:rsidRPr="006D2217">
        <w:rPr>
          <w:rFonts w:ascii="Garamond" w:hAnsi="Garamond"/>
          <w:color w:val="000000" w:themeColor="text1"/>
        </w:rPr>
        <w:t>u</w:t>
      </w:r>
      <w:r w:rsidR="00C7190F" w:rsidRPr="006D2217">
        <w:rPr>
          <w:rFonts w:ascii="Garamond" w:hAnsi="Garamond"/>
          <w:color w:val="000000" w:themeColor="text1"/>
        </w:rPr>
        <w:t xml:space="preserve"> predložiti celovito ponudbo.</w:t>
      </w:r>
      <w:r w:rsidR="006C15B8" w:rsidRPr="006D2217">
        <w:rPr>
          <w:rFonts w:ascii="Garamond" w:hAnsi="Garamond" w:cs="ArialMT"/>
          <w:color w:val="000000" w:themeColor="text1"/>
        </w:rPr>
        <w:t xml:space="preserve"> Ponudnik v sklopu ne more ponuditi posameznih postavk ali dela naročila.</w:t>
      </w:r>
    </w:p>
    <w:p w14:paraId="41CFA814" w14:textId="77777777" w:rsidR="00C7190F" w:rsidRPr="006D2217" w:rsidRDefault="00C7190F" w:rsidP="00FB225E">
      <w:pPr>
        <w:spacing w:line="300" w:lineRule="auto"/>
        <w:jc w:val="both"/>
        <w:rPr>
          <w:rFonts w:ascii="Garamond" w:hAnsi="Garamond"/>
          <w:color w:val="000000" w:themeColor="text1"/>
        </w:rPr>
      </w:pPr>
    </w:p>
    <w:p w14:paraId="566FCFDF" w14:textId="14B5C455" w:rsidR="00BF06A9" w:rsidRPr="006D2217" w:rsidRDefault="00BF06A9" w:rsidP="00FB225E">
      <w:pPr>
        <w:autoSpaceDE w:val="0"/>
        <w:autoSpaceDN w:val="0"/>
        <w:adjustRightInd w:val="0"/>
        <w:spacing w:line="300" w:lineRule="auto"/>
        <w:jc w:val="both"/>
        <w:rPr>
          <w:rFonts w:ascii="Garamond" w:hAnsi="Garamond" w:cs="ArialMT"/>
          <w:color w:val="000000" w:themeColor="text1"/>
        </w:rPr>
      </w:pPr>
      <w:bookmarkStart w:id="5" w:name="_Hlk191322550"/>
      <w:r w:rsidRPr="006D2217">
        <w:rPr>
          <w:rFonts w:ascii="Garamond" w:hAnsi="Garamond" w:cs="ArialMT"/>
          <w:color w:val="000000" w:themeColor="text1"/>
        </w:rPr>
        <w:t xml:space="preserve">Predmet javnega naročila </w:t>
      </w:r>
      <w:r w:rsidR="00062DE6" w:rsidRPr="006D2217">
        <w:rPr>
          <w:rFonts w:ascii="Garamond" w:hAnsi="Garamond" w:cs="ArialMT"/>
          <w:color w:val="000000" w:themeColor="text1"/>
        </w:rPr>
        <w:t xml:space="preserve">v posameznem sklopu je </w:t>
      </w:r>
      <w:r w:rsidRPr="006D2217">
        <w:rPr>
          <w:rFonts w:ascii="Garamond" w:hAnsi="Garamond" w:cs="ArialMT"/>
          <w:color w:val="000000" w:themeColor="text1"/>
        </w:rPr>
        <w:t xml:space="preserve">podrobneje opredeljen v </w:t>
      </w:r>
      <w:r w:rsidR="00392D27" w:rsidRPr="006D2217">
        <w:rPr>
          <w:rFonts w:ascii="Garamond" w:hAnsi="Garamond" w:cs="ArialMT"/>
          <w:b/>
          <w:bCs/>
          <w:color w:val="000000" w:themeColor="text1"/>
          <w:u w:val="single"/>
        </w:rPr>
        <w:t>Predračunu s t</w:t>
      </w:r>
      <w:r w:rsidR="00115CCD" w:rsidRPr="006D2217">
        <w:rPr>
          <w:rFonts w:ascii="Garamond" w:hAnsi="Garamond" w:cs="ArialMT"/>
          <w:b/>
          <w:bCs/>
          <w:color w:val="000000" w:themeColor="text1"/>
          <w:u w:val="single"/>
        </w:rPr>
        <w:t>ehnični</w:t>
      </w:r>
      <w:r w:rsidR="00392D27" w:rsidRPr="006D2217">
        <w:rPr>
          <w:rFonts w:ascii="Garamond" w:hAnsi="Garamond" w:cs="ArialMT"/>
          <w:b/>
          <w:bCs/>
          <w:color w:val="000000" w:themeColor="text1"/>
          <w:u w:val="single"/>
        </w:rPr>
        <w:t>mi</w:t>
      </w:r>
      <w:r w:rsidR="00115CCD" w:rsidRPr="006D2217">
        <w:rPr>
          <w:rFonts w:ascii="Garamond" w:hAnsi="Garamond" w:cs="ArialMT"/>
          <w:b/>
          <w:bCs/>
          <w:color w:val="000000" w:themeColor="text1"/>
          <w:u w:val="single"/>
        </w:rPr>
        <w:t xml:space="preserve"> s</w:t>
      </w:r>
      <w:r w:rsidRPr="006D2217">
        <w:rPr>
          <w:rFonts w:ascii="Garamond" w:hAnsi="Garamond" w:cs="ArialMT"/>
          <w:b/>
          <w:bCs/>
          <w:color w:val="000000" w:themeColor="text1"/>
          <w:u w:val="single"/>
        </w:rPr>
        <w:t>pecifikaci</w:t>
      </w:r>
      <w:r w:rsidR="00115CCD" w:rsidRPr="006D2217">
        <w:rPr>
          <w:rFonts w:ascii="Garamond" w:hAnsi="Garamond" w:cs="ArialMT"/>
          <w:b/>
          <w:bCs/>
          <w:color w:val="000000" w:themeColor="text1"/>
          <w:u w:val="single"/>
        </w:rPr>
        <w:t>ja</w:t>
      </w:r>
      <w:r w:rsidR="00392D27" w:rsidRPr="006D2217">
        <w:rPr>
          <w:rFonts w:ascii="Garamond" w:hAnsi="Garamond" w:cs="ArialMT"/>
          <w:b/>
          <w:bCs/>
          <w:color w:val="000000" w:themeColor="text1"/>
          <w:u w:val="single"/>
        </w:rPr>
        <w:t>mi</w:t>
      </w:r>
      <w:r w:rsidR="003C2CCF" w:rsidRPr="006D2217">
        <w:rPr>
          <w:rFonts w:ascii="Garamond" w:hAnsi="Garamond" w:cs="ArialMT"/>
          <w:b/>
          <w:bCs/>
          <w:color w:val="000000" w:themeColor="text1"/>
          <w:u w:val="single"/>
        </w:rPr>
        <w:t xml:space="preserve"> (OBR-</w:t>
      </w:r>
      <w:r w:rsidR="00023FA7" w:rsidRPr="006D2217">
        <w:rPr>
          <w:rFonts w:ascii="Garamond" w:hAnsi="Garamond" w:cs="ArialMT"/>
          <w:b/>
          <w:bCs/>
          <w:color w:val="000000" w:themeColor="text1"/>
          <w:u w:val="single"/>
        </w:rPr>
        <w:t>4/1</w:t>
      </w:r>
      <w:r w:rsidR="003C2CCF" w:rsidRPr="006D2217">
        <w:rPr>
          <w:rFonts w:ascii="Garamond" w:hAnsi="Garamond" w:cs="ArialMT"/>
          <w:b/>
          <w:bCs/>
          <w:color w:val="000000" w:themeColor="text1"/>
          <w:u w:val="single"/>
        </w:rPr>
        <w:t>)</w:t>
      </w:r>
      <w:r w:rsidR="00235308" w:rsidRPr="006D2217">
        <w:rPr>
          <w:rFonts w:ascii="Garamond" w:hAnsi="Garamond" w:cs="ArialMT"/>
          <w:color w:val="000000" w:themeColor="text1"/>
        </w:rPr>
        <w:t>.</w:t>
      </w:r>
      <w:r w:rsidR="003C2CCF" w:rsidRPr="006D2217">
        <w:rPr>
          <w:rFonts w:ascii="Garamond" w:hAnsi="Garamond" w:cs="ArialMT"/>
          <w:color w:val="000000" w:themeColor="text1"/>
        </w:rPr>
        <w:t xml:space="preserve"> </w:t>
      </w:r>
    </w:p>
    <w:bookmarkEnd w:id="5"/>
    <w:p w14:paraId="33BF1739" w14:textId="77777777" w:rsidR="002A262D" w:rsidRPr="006D2217" w:rsidRDefault="002A262D" w:rsidP="00FB225E">
      <w:pPr>
        <w:spacing w:line="300" w:lineRule="auto"/>
        <w:jc w:val="both"/>
        <w:rPr>
          <w:rFonts w:ascii="Garamond" w:hAnsi="Garamond"/>
          <w:b/>
          <w:color w:val="000000" w:themeColor="text1"/>
          <w:u w:val="single"/>
        </w:rPr>
      </w:pPr>
    </w:p>
    <w:bookmarkEnd w:id="4"/>
    <w:p w14:paraId="44EAAA7E" w14:textId="77777777" w:rsidR="000F705D" w:rsidRPr="006D2217" w:rsidRDefault="000F705D" w:rsidP="00FB225E">
      <w:pPr>
        <w:spacing w:line="300" w:lineRule="auto"/>
        <w:jc w:val="both"/>
        <w:rPr>
          <w:rFonts w:ascii="Garamond" w:hAnsi="Garamond"/>
          <w:b/>
          <w:color w:val="000000" w:themeColor="text1"/>
          <w:u w:val="single"/>
        </w:rPr>
      </w:pPr>
      <w:r w:rsidRPr="006D2217">
        <w:rPr>
          <w:rFonts w:ascii="Garamond" w:hAnsi="Garamond" w:cs="ArialMT"/>
          <w:color w:val="000000" w:themeColor="text1"/>
        </w:rPr>
        <w:t>Variantne ponudbe niso dovoljene</w:t>
      </w:r>
      <w:r w:rsidR="00C64464" w:rsidRPr="006D2217">
        <w:rPr>
          <w:rFonts w:ascii="Garamond" w:hAnsi="Garamond" w:cs="ArialMT"/>
          <w:color w:val="000000" w:themeColor="text1"/>
        </w:rPr>
        <w:t>.</w:t>
      </w:r>
    </w:p>
    <w:p w14:paraId="799B73DE" w14:textId="77777777" w:rsidR="000F705D" w:rsidRPr="006D2217" w:rsidRDefault="000F705D" w:rsidP="00FB225E">
      <w:pPr>
        <w:spacing w:line="300" w:lineRule="auto"/>
        <w:jc w:val="both"/>
        <w:rPr>
          <w:rFonts w:ascii="Garamond" w:hAnsi="Garamond"/>
          <w:b/>
          <w:color w:val="000000" w:themeColor="text1"/>
          <w:u w:val="single"/>
        </w:rPr>
      </w:pPr>
    </w:p>
    <w:p w14:paraId="5BB91285" w14:textId="79807345" w:rsidR="00EB1E42" w:rsidRPr="006D2217" w:rsidRDefault="00463DC6" w:rsidP="00FB225E">
      <w:pPr>
        <w:spacing w:line="300" w:lineRule="auto"/>
        <w:jc w:val="both"/>
        <w:rPr>
          <w:rFonts w:ascii="Garamond" w:hAnsi="Garamond"/>
          <w:b/>
          <w:color w:val="000000" w:themeColor="text1"/>
          <w:u w:val="single"/>
        </w:rPr>
      </w:pPr>
      <w:r w:rsidRPr="006D2217">
        <w:rPr>
          <w:rFonts w:ascii="Garamond" w:hAnsi="Garamond"/>
          <w:bCs/>
          <w:color w:val="000000" w:themeColor="text1"/>
          <w:u w:val="single"/>
        </w:rPr>
        <w:t xml:space="preserve">Primopredaja mora biti izvedena v </w:t>
      </w:r>
      <w:r w:rsidR="006C15B8" w:rsidRPr="006D2217">
        <w:rPr>
          <w:rFonts w:ascii="Garamond" w:hAnsi="Garamond"/>
          <w:bCs/>
          <w:color w:val="000000" w:themeColor="text1"/>
          <w:u w:val="single"/>
        </w:rPr>
        <w:t xml:space="preserve"> vsakem sklopu </w:t>
      </w:r>
      <w:r w:rsidR="006E1CA0" w:rsidRPr="006D2217">
        <w:rPr>
          <w:rFonts w:ascii="Garamond" w:hAnsi="Garamond"/>
          <w:bCs/>
          <w:color w:val="000000" w:themeColor="text1"/>
          <w:u w:val="single"/>
        </w:rPr>
        <w:t xml:space="preserve">do največ </w:t>
      </w:r>
      <w:r w:rsidR="00166D88" w:rsidRPr="006D2217">
        <w:rPr>
          <w:rFonts w:ascii="Garamond" w:hAnsi="Garamond"/>
          <w:b/>
          <w:color w:val="000000" w:themeColor="text1"/>
          <w:u w:val="single"/>
        </w:rPr>
        <w:t xml:space="preserve">90 </w:t>
      </w:r>
      <w:r w:rsidR="009425E0" w:rsidRPr="006D2217">
        <w:rPr>
          <w:rFonts w:ascii="Garamond" w:hAnsi="Garamond"/>
          <w:b/>
          <w:color w:val="000000" w:themeColor="text1"/>
          <w:u w:val="single"/>
        </w:rPr>
        <w:t>dni</w:t>
      </w:r>
      <w:r w:rsidR="009425E0" w:rsidRPr="006D2217">
        <w:rPr>
          <w:rFonts w:ascii="Garamond" w:hAnsi="Garamond"/>
          <w:bCs/>
          <w:color w:val="000000" w:themeColor="text1"/>
          <w:u w:val="single"/>
        </w:rPr>
        <w:t xml:space="preserve"> od sklenitve pogodbe</w:t>
      </w:r>
      <w:r w:rsidR="006D2217" w:rsidRPr="006D2217">
        <w:rPr>
          <w:rFonts w:ascii="Garamond" w:hAnsi="Garamond"/>
          <w:b/>
          <w:color w:val="000000" w:themeColor="text1"/>
        </w:rPr>
        <w:t xml:space="preserve"> </w:t>
      </w:r>
      <w:r w:rsidR="006D2217" w:rsidRPr="006D2217">
        <w:rPr>
          <w:rFonts w:ascii="Garamond" w:hAnsi="Garamond"/>
          <w:b/>
          <w:bCs/>
          <w:color w:val="000000" w:themeColor="text1"/>
          <w:u w:val="single"/>
        </w:rPr>
        <w:t>oziroma najkasneje do 31. 10. 2026.</w:t>
      </w:r>
      <w:r w:rsidR="006C15B8" w:rsidRPr="006D2217">
        <w:rPr>
          <w:rFonts w:ascii="Garamond" w:hAnsi="Garamond"/>
          <w:bCs/>
          <w:color w:val="000000" w:themeColor="text1"/>
          <w:u w:val="single"/>
        </w:rPr>
        <w:t>.</w:t>
      </w:r>
    </w:p>
    <w:p w14:paraId="6608505B" w14:textId="77777777" w:rsidR="006C15B8" w:rsidRPr="006D2217" w:rsidRDefault="006C15B8" w:rsidP="00FB225E">
      <w:pPr>
        <w:spacing w:line="300" w:lineRule="auto"/>
        <w:jc w:val="both"/>
        <w:rPr>
          <w:rFonts w:ascii="Garamond" w:hAnsi="Garamond" w:cs="Arial-BoldMT"/>
          <w:b/>
          <w:bCs/>
          <w:color w:val="000000" w:themeColor="text1"/>
          <w:u w:val="single"/>
        </w:rPr>
      </w:pPr>
    </w:p>
    <w:p w14:paraId="06F82918" w14:textId="77777777" w:rsidR="00F94374" w:rsidRPr="006D2217" w:rsidRDefault="00F94374" w:rsidP="00FB225E">
      <w:pPr>
        <w:spacing w:line="300" w:lineRule="auto"/>
        <w:jc w:val="both"/>
        <w:rPr>
          <w:rFonts w:ascii="Garamond" w:hAnsi="Garamond" w:cs="Arial-BoldMT"/>
          <w:b/>
          <w:bCs/>
          <w:color w:val="000000" w:themeColor="text1"/>
          <w:u w:val="single"/>
        </w:rPr>
      </w:pPr>
    </w:p>
    <w:p w14:paraId="5AD465DF" w14:textId="77777777" w:rsidR="00F94374" w:rsidRPr="006D2217" w:rsidRDefault="00F94374" w:rsidP="00FB225E">
      <w:pPr>
        <w:spacing w:line="300" w:lineRule="auto"/>
        <w:jc w:val="both"/>
        <w:rPr>
          <w:rFonts w:ascii="Garamond" w:hAnsi="Garamond" w:cs="Arial-BoldMT"/>
          <w:b/>
          <w:bCs/>
          <w:color w:val="000000" w:themeColor="text1"/>
          <w:u w:val="single"/>
        </w:rPr>
      </w:pPr>
    </w:p>
    <w:p w14:paraId="3EB07E3B" w14:textId="77777777" w:rsidR="00F94374" w:rsidRPr="006D2217" w:rsidRDefault="00F94374" w:rsidP="00FB225E">
      <w:pPr>
        <w:spacing w:line="300" w:lineRule="auto"/>
        <w:jc w:val="both"/>
        <w:rPr>
          <w:rFonts w:ascii="Garamond" w:hAnsi="Garamond" w:cs="Arial-BoldMT"/>
          <w:b/>
          <w:bCs/>
          <w:color w:val="000000" w:themeColor="text1"/>
          <w:u w:val="single"/>
        </w:rPr>
      </w:pPr>
    </w:p>
    <w:p w14:paraId="67FF9D4E" w14:textId="0FF07EE3" w:rsidR="00E46FBE" w:rsidRPr="006D2217" w:rsidRDefault="00E46FBE" w:rsidP="00FB225E">
      <w:pPr>
        <w:spacing w:line="300" w:lineRule="auto"/>
        <w:jc w:val="both"/>
        <w:rPr>
          <w:rFonts w:ascii="Garamond" w:hAnsi="Garamond" w:cs="Arial-BoldMT"/>
          <w:b/>
          <w:bCs/>
          <w:color w:val="000000" w:themeColor="text1"/>
          <w:u w:val="single"/>
        </w:rPr>
      </w:pPr>
      <w:r w:rsidRPr="006D2217">
        <w:rPr>
          <w:rFonts w:ascii="Garamond" w:hAnsi="Garamond" w:cs="Arial-BoldMT"/>
          <w:b/>
          <w:bCs/>
          <w:color w:val="000000" w:themeColor="text1"/>
          <w:u w:val="single"/>
        </w:rPr>
        <w:t>Način financiranja</w:t>
      </w:r>
    </w:p>
    <w:p w14:paraId="5442A8E7" w14:textId="77777777" w:rsidR="00AD69A0" w:rsidRPr="006D2217" w:rsidRDefault="00AD69A0" w:rsidP="00FB225E">
      <w:pPr>
        <w:spacing w:line="300" w:lineRule="auto"/>
        <w:jc w:val="both"/>
        <w:rPr>
          <w:rFonts w:ascii="Garamond" w:hAnsi="Garamond" w:cs="Arial-BoldMT"/>
          <w:b/>
          <w:bCs/>
          <w:color w:val="000000" w:themeColor="text1"/>
          <w:u w:val="single"/>
        </w:rPr>
      </w:pPr>
    </w:p>
    <w:p w14:paraId="1C569184" w14:textId="678987AB" w:rsidR="00AD69A0" w:rsidRPr="006D2217" w:rsidRDefault="00AD69A0" w:rsidP="006D2217">
      <w:pPr>
        <w:spacing w:line="360" w:lineRule="auto"/>
        <w:ind w:right="1"/>
        <w:jc w:val="both"/>
        <w:rPr>
          <w:rFonts w:ascii="Garamond" w:hAnsi="Garamond"/>
          <w:color w:val="000000" w:themeColor="text1"/>
        </w:rPr>
      </w:pPr>
      <w:bookmarkStart w:id="6" w:name="_Hlk190714464"/>
      <w:r w:rsidRPr="006D2217">
        <w:rPr>
          <w:rFonts w:ascii="Garamond" w:hAnsi="Garamond" w:cs="Arial-BoldMT"/>
          <w:color w:val="000000" w:themeColor="text1"/>
        </w:rPr>
        <w:t xml:space="preserve">Naročnik in plačnik v delu, ki se nanaša na nakup </w:t>
      </w:r>
      <w:r w:rsidR="00062DE6" w:rsidRPr="006D2217">
        <w:rPr>
          <w:rFonts w:ascii="Garamond" w:hAnsi="Garamond" w:cs="Arial-BoldMT"/>
          <w:color w:val="000000" w:themeColor="text1"/>
        </w:rPr>
        <w:t xml:space="preserve">opreme </w:t>
      </w:r>
      <w:r w:rsidRPr="006D2217">
        <w:rPr>
          <w:rFonts w:ascii="Garamond" w:hAnsi="Garamond" w:cs="Arial-BoldMT"/>
          <w:color w:val="000000" w:themeColor="text1"/>
        </w:rPr>
        <w:t>za uporabnika Splošna bolnišnica Celje: RS</w:t>
      </w:r>
      <w:r w:rsidRPr="006D2217">
        <w:rPr>
          <w:rFonts w:ascii="Garamond" w:hAnsi="Garamond"/>
          <w:color w:val="000000" w:themeColor="text1"/>
        </w:rPr>
        <w:t xml:space="preserve">, Ministrstvo za zdravje, Urad Republike Slovenije za investicije v zdravstvu, Ulica Ambrožiča Novljana 7, 1000 Ljubljana (v nadaljevanju: </w:t>
      </w:r>
      <w:r w:rsidR="0068617A" w:rsidRPr="006D2217">
        <w:rPr>
          <w:rFonts w:ascii="Garamond" w:hAnsi="Garamond"/>
          <w:color w:val="000000" w:themeColor="text1"/>
        </w:rPr>
        <w:t>UIZ</w:t>
      </w:r>
      <w:r w:rsidRPr="006D2217">
        <w:rPr>
          <w:rFonts w:ascii="Garamond" w:hAnsi="Garamond"/>
          <w:color w:val="000000" w:themeColor="text1"/>
        </w:rPr>
        <w:t>)</w:t>
      </w:r>
      <w:r w:rsidR="009E1A44" w:rsidRPr="006D2217">
        <w:rPr>
          <w:rFonts w:ascii="Garamond" w:hAnsi="Garamond"/>
          <w:color w:val="000000" w:themeColor="text1"/>
        </w:rPr>
        <w:t>.</w:t>
      </w:r>
    </w:p>
    <w:p w14:paraId="40194880" w14:textId="77777777" w:rsidR="00AD69A0" w:rsidRPr="006D2217" w:rsidRDefault="00AD69A0" w:rsidP="006D2217">
      <w:pPr>
        <w:spacing w:line="360" w:lineRule="auto"/>
        <w:rPr>
          <w:rFonts w:ascii="Garamond" w:hAnsi="Garamond"/>
          <w:b/>
          <w:bCs/>
          <w:color w:val="000000" w:themeColor="text1"/>
          <w:u w:val="single"/>
        </w:rPr>
      </w:pPr>
    </w:p>
    <w:p w14:paraId="24FF1E49" w14:textId="35D71C3D" w:rsidR="00AD69A0" w:rsidRPr="006D2217" w:rsidRDefault="00AD69A0" w:rsidP="006D2217">
      <w:pPr>
        <w:spacing w:line="360" w:lineRule="auto"/>
        <w:jc w:val="both"/>
        <w:rPr>
          <w:rFonts w:ascii="Garamond" w:hAnsi="Garamond"/>
          <w:color w:val="000000" w:themeColor="text1"/>
        </w:rPr>
      </w:pPr>
      <w:r w:rsidRPr="006D2217">
        <w:rPr>
          <w:rFonts w:ascii="Garamond" w:hAnsi="Garamond"/>
          <w:color w:val="000000" w:themeColor="text1"/>
        </w:rPr>
        <w:t>Uporabnik opreme</w:t>
      </w:r>
      <w:r w:rsidR="009E1A44" w:rsidRPr="006D2217">
        <w:rPr>
          <w:rFonts w:ascii="Garamond" w:hAnsi="Garamond"/>
          <w:color w:val="000000" w:themeColor="text1"/>
        </w:rPr>
        <w:t>,</w:t>
      </w:r>
      <w:r w:rsidRPr="006D2217">
        <w:rPr>
          <w:rFonts w:ascii="Garamond" w:hAnsi="Garamond"/>
          <w:color w:val="000000" w:themeColor="text1"/>
        </w:rPr>
        <w:t xml:space="preserve"> pooblaščeni naročnik za izvedbo postopka oddaje javnega naročila</w:t>
      </w:r>
      <w:r w:rsidR="009E1A44" w:rsidRPr="006D2217">
        <w:rPr>
          <w:rFonts w:ascii="Garamond" w:hAnsi="Garamond"/>
          <w:color w:val="000000" w:themeColor="text1"/>
        </w:rPr>
        <w:t xml:space="preserve"> ter naročnik in plačnik v delu, ki se nanaša na </w:t>
      </w:r>
      <w:r w:rsidR="00F94374" w:rsidRPr="006D2217">
        <w:rPr>
          <w:rFonts w:ascii="Garamond" w:hAnsi="Garamond"/>
          <w:color w:val="000000" w:themeColor="text1"/>
        </w:rPr>
        <w:t xml:space="preserve">potrošni material </w:t>
      </w:r>
      <w:r w:rsidR="004038BA" w:rsidRPr="006D2217">
        <w:rPr>
          <w:rFonts w:ascii="Garamond" w:hAnsi="Garamond"/>
          <w:color w:val="000000" w:themeColor="text1"/>
        </w:rPr>
        <w:t xml:space="preserve">ter </w:t>
      </w:r>
      <w:r w:rsidR="009E1A44" w:rsidRPr="006D2217">
        <w:rPr>
          <w:rFonts w:ascii="Garamond" w:hAnsi="Garamond"/>
          <w:color w:val="000000" w:themeColor="text1"/>
        </w:rPr>
        <w:t>pogarancijsko vzdrževanje</w:t>
      </w:r>
      <w:r w:rsidRPr="006D2217">
        <w:rPr>
          <w:rFonts w:ascii="Garamond" w:hAnsi="Garamond"/>
          <w:color w:val="000000" w:themeColor="text1"/>
        </w:rPr>
        <w:t xml:space="preserve">: </w:t>
      </w:r>
      <w:bookmarkStart w:id="7" w:name="_Hlk190712782"/>
      <w:r w:rsidRPr="006D2217">
        <w:rPr>
          <w:rFonts w:ascii="Garamond" w:hAnsi="Garamond"/>
          <w:color w:val="000000" w:themeColor="text1"/>
        </w:rPr>
        <w:t>Splošna bolnišnica Celje</w:t>
      </w:r>
      <w:bookmarkEnd w:id="7"/>
      <w:r w:rsidRPr="006D2217">
        <w:rPr>
          <w:rFonts w:ascii="Garamond" w:hAnsi="Garamond"/>
          <w:color w:val="000000" w:themeColor="text1"/>
        </w:rPr>
        <w:t>, Oblakova ulica 5, 3000 Celje</w:t>
      </w:r>
      <w:r w:rsidR="006C15B8" w:rsidRPr="006D2217">
        <w:rPr>
          <w:rFonts w:ascii="Garamond" w:hAnsi="Garamond"/>
          <w:color w:val="000000" w:themeColor="text1"/>
        </w:rPr>
        <w:t>.</w:t>
      </w:r>
    </w:p>
    <w:bookmarkEnd w:id="6"/>
    <w:p w14:paraId="6A398A71" w14:textId="77777777" w:rsidR="00AD69A0" w:rsidRPr="006D2217" w:rsidRDefault="00AD69A0" w:rsidP="006D2217">
      <w:pPr>
        <w:spacing w:line="360" w:lineRule="auto"/>
        <w:jc w:val="both"/>
        <w:rPr>
          <w:rFonts w:ascii="Garamond" w:hAnsi="Garamond"/>
          <w:b/>
          <w:color w:val="000000" w:themeColor="text1"/>
          <w:u w:val="single"/>
        </w:rPr>
      </w:pPr>
    </w:p>
    <w:p w14:paraId="3DCAA46F" w14:textId="5B607712" w:rsidR="004255E8" w:rsidRPr="006D2217" w:rsidRDefault="0068617A" w:rsidP="006D2217">
      <w:pPr>
        <w:spacing w:line="360" w:lineRule="auto"/>
        <w:jc w:val="both"/>
        <w:rPr>
          <w:rFonts w:ascii="Garamond" w:hAnsi="Garamond"/>
          <w:bCs/>
          <w:color w:val="000000" w:themeColor="text1"/>
        </w:rPr>
      </w:pPr>
      <w:r w:rsidRPr="006D2217">
        <w:rPr>
          <w:rFonts w:ascii="Garamond" w:hAnsi="Garamond"/>
          <w:bCs/>
          <w:color w:val="000000" w:themeColor="text1"/>
        </w:rPr>
        <w:t>UIZ</w:t>
      </w:r>
      <w:r w:rsidR="001A10C0" w:rsidRPr="006D2217">
        <w:rPr>
          <w:rFonts w:ascii="Garamond" w:hAnsi="Garamond"/>
          <w:bCs/>
          <w:color w:val="000000" w:themeColor="text1"/>
        </w:rPr>
        <w:t xml:space="preserve"> je s Sklepom o začetku postopka oddaje javnega naročila in</w:t>
      </w:r>
      <w:r w:rsidR="00E20DAA" w:rsidRPr="006D2217">
        <w:rPr>
          <w:rFonts w:ascii="Garamond" w:hAnsi="Garamond"/>
          <w:bCs/>
          <w:color w:val="000000" w:themeColor="text1"/>
        </w:rPr>
        <w:t xml:space="preserve"> </w:t>
      </w:r>
      <w:r w:rsidR="001A10C0" w:rsidRPr="006D2217">
        <w:rPr>
          <w:rFonts w:ascii="Garamond" w:hAnsi="Garamond"/>
          <w:bCs/>
          <w:color w:val="000000" w:themeColor="text1"/>
        </w:rPr>
        <w:t>pooblastilom za izvedbo postopka oddaje javnega naročila, št</w:t>
      </w:r>
      <w:r w:rsidR="00C7190F" w:rsidRPr="006D2217">
        <w:rPr>
          <w:rFonts w:ascii="Garamond" w:hAnsi="Garamond"/>
          <w:bCs/>
          <w:color w:val="000000" w:themeColor="text1"/>
        </w:rPr>
        <w:t xml:space="preserve">. </w:t>
      </w:r>
      <w:r w:rsidR="00CF3649" w:rsidRPr="006D2217">
        <w:rPr>
          <w:rFonts w:ascii="Garamond" w:hAnsi="Garamond"/>
          <w:bCs/>
          <w:color w:val="000000" w:themeColor="text1"/>
        </w:rPr>
        <w:t xml:space="preserve">430-2/2026-2718-4 </w:t>
      </w:r>
      <w:r w:rsidR="00C7190F" w:rsidRPr="006D2217">
        <w:rPr>
          <w:rFonts w:ascii="Garamond" w:hAnsi="Garamond"/>
          <w:bCs/>
          <w:color w:val="000000" w:themeColor="text1"/>
        </w:rPr>
        <w:t xml:space="preserve">z dne </w:t>
      </w:r>
      <w:r w:rsidR="00CF3649" w:rsidRPr="006D2217">
        <w:rPr>
          <w:rFonts w:ascii="Garamond" w:hAnsi="Garamond"/>
          <w:bCs/>
          <w:color w:val="000000" w:themeColor="text1"/>
        </w:rPr>
        <w:t>24</w:t>
      </w:r>
      <w:r w:rsidR="00C7190F" w:rsidRPr="006D2217">
        <w:rPr>
          <w:rFonts w:ascii="Garamond" w:hAnsi="Garamond"/>
          <w:bCs/>
          <w:color w:val="000000" w:themeColor="text1"/>
        </w:rPr>
        <w:t>.</w:t>
      </w:r>
      <w:r w:rsidR="00BA250C" w:rsidRPr="006D2217">
        <w:rPr>
          <w:rFonts w:ascii="Garamond" w:hAnsi="Garamond"/>
          <w:bCs/>
          <w:color w:val="000000" w:themeColor="text1"/>
        </w:rPr>
        <w:t xml:space="preserve"> </w:t>
      </w:r>
      <w:r w:rsidR="00CF3649" w:rsidRPr="006D2217">
        <w:rPr>
          <w:rFonts w:ascii="Garamond" w:hAnsi="Garamond"/>
          <w:bCs/>
          <w:color w:val="000000" w:themeColor="text1"/>
        </w:rPr>
        <w:t>03</w:t>
      </w:r>
      <w:r w:rsidR="00C7190F" w:rsidRPr="006D2217">
        <w:rPr>
          <w:rFonts w:ascii="Garamond" w:hAnsi="Garamond"/>
          <w:bCs/>
          <w:color w:val="000000" w:themeColor="text1"/>
        </w:rPr>
        <w:t>. 202</w:t>
      </w:r>
      <w:r w:rsidR="00CF3649" w:rsidRPr="006D2217">
        <w:rPr>
          <w:rFonts w:ascii="Garamond" w:hAnsi="Garamond"/>
          <w:bCs/>
          <w:color w:val="000000" w:themeColor="text1"/>
        </w:rPr>
        <w:t>6</w:t>
      </w:r>
      <w:r w:rsidR="00AD1CF6" w:rsidRPr="006D2217">
        <w:rPr>
          <w:rFonts w:ascii="Garamond" w:hAnsi="Garamond"/>
          <w:color w:val="000000" w:themeColor="text1"/>
        </w:rPr>
        <w:t xml:space="preserve"> </w:t>
      </w:r>
      <w:r w:rsidR="001A10C0" w:rsidRPr="006D2217">
        <w:rPr>
          <w:rFonts w:ascii="Garamond" w:hAnsi="Garamond"/>
          <w:bCs/>
          <w:color w:val="000000" w:themeColor="text1"/>
        </w:rPr>
        <w:t xml:space="preserve">pooblastil </w:t>
      </w:r>
      <w:r w:rsidR="006B1CC4" w:rsidRPr="006D2217">
        <w:rPr>
          <w:rFonts w:ascii="Garamond" w:hAnsi="Garamond"/>
          <w:bCs/>
          <w:color w:val="000000" w:themeColor="text1"/>
        </w:rPr>
        <w:t>naročnika</w:t>
      </w:r>
      <w:r w:rsidR="004255E8" w:rsidRPr="006D2217">
        <w:rPr>
          <w:rFonts w:ascii="Garamond" w:hAnsi="Garamond"/>
          <w:bCs/>
          <w:color w:val="000000" w:themeColor="text1"/>
        </w:rPr>
        <w:t xml:space="preserve"> </w:t>
      </w:r>
      <w:r w:rsidR="00E20DAA" w:rsidRPr="006D2217">
        <w:rPr>
          <w:rFonts w:ascii="Garamond" w:hAnsi="Garamond"/>
          <w:bCs/>
          <w:color w:val="000000" w:themeColor="text1"/>
        </w:rPr>
        <w:t xml:space="preserve">Splošna bolnišnica Celje </w:t>
      </w:r>
      <w:r w:rsidR="001A10C0" w:rsidRPr="006D2217">
        <w:rPr>
          <w:rFonts w:ascii="Garamond" w:hAnsi="Garamond"/>
          <w:bCs/>
          <w:color w:val="000000" w:themeColor="text1"/>
        </w:rPr>
        <w:t>za</w:t>
      </w:r>
      <w:r w:rsidR="003C2CCF" w:rsidRPr="006D2217">
        <w:rPr>
          <w:rFonts w:ascii="Garamond" w:hAnsi="Garamond" w:cs="ArialMT"/>
          <w:color w:val="000000" w:themeColor="text1"/>
        </w:rPr>
        <w:t xml:space="preserve"> </w:t>
      </w:r>
      <w:r w:rsidR="003C2CCF" w:rsidRPr="006D2217">
        <w:rPr>
          <w:rFonts w:ascii="Garamond" w:hAnsi="Garamond"/>
          <w:bCs/>
          <w:color w:val="000000" w:themeColor="text1"/>
        </w:rPr>
        <w:t>pripravo dokumentacije v zvezi z oddajo predmetnega javnega naročila, objavo javnega naročila, spremljavo vprašanj na portalu javnih naročil ter pripravo in objavo odgovorov, pregled in ocenitev prejetih ponudb s pripravo poročila strokovne komisije, vključno s pripravo predloga odločitve o oddaji naročila in morebitnega postopka pravnega varstva v katerikoli fazi postopka tudi za obravnavo revizijskega zahtevka in pripravo predloga odločitve o zahtevku za revizijo.</w:t>
      </w:r>
    </w:p>
    <w:p w14:paraId="6B1C3DDC" w14:textId="77777777" w:rsidR="009B4BFC" w:rsidRPr="006D2217" w:rsidRDefault="009B4BFC" w:rsidP="006D2217">
      <w:pPr>
        <w:spacing w:line="360" w:lineRule="auto"/>
        <w:rPr>
          <w:rFonts w:ascii="Garamond" w:hAnsi="Garamond"/>
          <w:b/>
          <w:bCs/>
          <w:color w:val="000000" w:themeColor="text1"/>
          <w:u w:val="single"/>
        </w:rPr>
      </w:pPr>
    </w:p>
    <w:p w14:paraId="26B6D3ED" w14:textId="272C6D36" w:rsidR="00023FA7" w:rsidRPr="006D2217" w:rsidRDefault="00BA250C" w:rsidP="006D2217">
      <w:pPr>
        <w:spacing w:line="360" w:lineRule="auto"/>
        <w:jc w:val="both"/>
        <w:rPr>
          <w:rFonts w:ascii="Garamond" w:hAnsi="Garamond"/>
          <w:color w:val="000000" w:themeColor="text1"/>
        </w:rPr>
      </w:pPr>
      <w:r w:rsidRPr="006D2217">
        <w:rPr>
          <w:rFonts w:ascii="Garamond" w:hAnsi="Garamond"/>
          <w:color w:val="000000" w:themeColor="text1"/>
        </w:rPr>
        <w:t>Projekt sofinancirata Evropska unija iz Evropskega sklada za regionalni razvoj in Republika Slovenija.</w:t>
      </w:r>
    </w:p>
    <w:p w14:paraId="4DC12F96" w14:textId="77777777" w:rsidR="00BA250C" w:rsidRPr="006D2217" w:rsidRDefault="00BA250C" w:rsidP="006D2217">
      <w:pPr>
        <w:spacing w:line="360" w:lineRule="auto"/>
        <w:jc w:val="both"/>
        <w:rPr>
          <w:rFonts w:ascii="Garamond" w:hAnsi="Garamond"/>
          <w:color w:val="000000" w:themeColor="text1"/>
        </w:rPr>
      </w:pPr>
    </w:p>
    <w:p w14:paraId="73ACF655" w14:textId="3B244117" w:rsidR="00023FA7" w:rsidRPr="006D2217" w:rsidRDefault="00023FA7" w:rsidP="006D2217">
      <w:pPr>
        <w:spacing w:line="360" w:lineRule="auto"/>
        <w:jc w:val="both"/>
        <w:rPr>
          <w:rFonts w:ascii="Garamond" w:hAnsi="Garamond"/>
          <w:color w:val="000000" w:themeColor="text1"/>
        </w:rPr>
      </w:pPr>
      <w:r w:rsidRPr="006D2217">
        <w:rPr>
          <w:rFonts w:ascii="Garamond" w:hAnsi="Garamond"/>
          <w:color w:val="000000" w:themeColor="text1"/>
        </w:rPr>
        <w:t xml:space="preserve">Naročilo bo oddano pod odložnim pogojem, da naročnik </w:t>
      </w:r>
      <w:r w:rsidR="00BA250C" w:rsidRPr="006D2217">
        <w:rPr>
          <w:rFonts w:ascii="Garamond" w:hAnsi="Garamond"/>
          <w:color w:val="000000" w:themeColor="text1"/>
        </w:rPr>
        <w:t xml:space="preserve">UIZ </w:t>
      </w:r>
      <w:r w:rsidRPr="006D2217">
        <w:rPr>
          <w:rFonts w:ascii="Garamond" w:hAnsi="Garamond"/>
          <w:color w:val="000000" w:themeColor="text1"/>
        </w:rPr>
        <w:t>pridobi ustrezno potrjeno investicijsko in proračunsko podlago (NIP, sklep o potrditvi NIP in potrditev spremembe operacije s strani MKRR).</w:t>
      </w:r>
    </w:p>
    <w:p w14:paraId="3BE531E7" w14:textId="77777777" w:rsidR="003E0978" w:rsidRPr="006D2217" w:rsidRDefault="003E0978" w:rsidP="006D2217">
      <w:pPr>
        <w:pStyle w:val="Default"/>
        <w:spacing w:line="360" w:lineRule="auto"/>
        <w:rPr>
          <w:rFonts w:ascii="Garamond" w:hAnsi="Garamond"/>
        </w:rPr>
      </w:pPr>
    </w:p>
    <w:p w14:paraId="7C2E30DB" w14:textId="77777777" w:rsidR="00C3616A" w:rsidRPr="006D2217" w:rsidRDefault="00C3616A" w:rsidP="00FB225E">
      <w:pPr>
        <w:spacing w:line="300" w:lineRule="auto"/>
        <w:rPr>
          <w:rFonts w:ascii="Garamond" w:hAnsi="Garamond"/>
          <w:b/>
          <w:bCs/>
          <w:color w:val="000000" w:themeColor="text1"/>
          <w:u w:val="single"/>
        </w:rPr>
      </w:pPr>
    </w:p>
    <w:p w14:paraId="7FECACEE" w14:textId="77777777" w:rsidR="00C3616A" w:rsidRPr="006D2217" w:rsidRDefault="00C3616A" w:rsidP="00FB225E">
      <w:pPr>
        <w:spacing w:line="300" w:lineRule="auto"/>
        <w:rPr>
          <w:rFonts w:ascii="Garamond" w:hAnsi="Garamond"/>
          <w:b/>
          <w:bCs/>
          <w:color w:val="000000" w:themeColor="text1"/>
          <w:u w:val="single"/>
        </w:rPr>
      </w:pPr>
    </w:p>
    <w:p w14:paraId="13652EB2" w14:textId="77777777" w:rsidR="00C3616A" w:rsidRPr="006D2217" w:rsidRDefault="00C3616A" w:rsidP="00FB225E">
      <w:pPr>
        <w:spacing w:line="300" w:lineRule="auto"/>
        <w:rPr>
          <w:rFonts w:ascii="Garamond" w:hAnsi="Garamond"/>
          <w:b/>
          <w:bCs/>
          <w:color w:val="000000" w:themeColor="text1"/>
          <w:u w:val="single"/>
        </w:rPr>
      </w:pPr>
    </w:p>
    <w:p w14:paraId="4936AEA0" w14:textId="77777777" w:rsidR="00354244" w:rsidRPr="006D2217" w:rsidRDefault="00354244" w:rsidP="00FB225E">
      <w:pPr>
        <w:spacing w:line="300" w:lineRule="auto"/>
        <w:rPr>
          <w:rFonts w:ascii="Garamond" w:hAnsi="Garamond"/>
          <w:b/>
          <w:bCs/>
          <w:color w:val="000000" w:themeColor="text1"/>
          <w:u w:val="single"/>
        </w:rPr>
      </w:pPr>
    </w:p>
    <w:p w14:paraId="19FBA968" w14:textId="77777777" w:rsidR="00354244" w:rsidRPr="006D2217" w:rsidRDefault="00354244" w:rsidP="00FB225E">
      <w:pPr>
        <w:spacing w:line="300" w:lineRule="auto"/>
        <w:rPr>
          <w:rFonts w:ascii="Garamond" w:hAnsi="Garamond"/>
          <w:b/>
          <w:bCs/>
          <w:color w:val="000000" w:themeColor="text1"/>
          <w:u w:val="single"/>
        </w:rPr>
      </w:pPr>
    </w:p>
    <w:p w14:paraId="73250DE7" w14:textId="77777777" w:rsidR="00354244" w:rsidRPr="006D2217" w:rsidRDefault="00354244" w:rsidP="00FB225E">
      <w:pPr>
        <w:spacing w:line="300" w:lineRule="auto"/>
        <w:rPr>
          <w:rFonts w:ascii="Garamond" w:hAnsi="Garamond"/>
          <w:b/>
          <w:bCs/>
          <w:color w:val="000000" w:themeColor="text1"/>
          <w:u w:val="single"/>
        </w:rPr>
      </w:pPr>
    </w:p>
    <w:p w14:paraId="7385D87D" w14:textId="77777777" w:rsidR="00B44B8A" w:rsidRPr="006D2217" w:rsidRDefault="00B44B8A" w:rsidP="00FB225E">
      <w:pPr>
        <w:spacing w:line="300" w:lineRule="auto"/>
        <w:rPr>
          <w:rFonts w:ascii="Garamond" w:hAnsi="Garamond"/>
          <w:b/>
          <w:bCs/>
          <w:color w:val="000000" w:themeColor="text1"/>
          <w:u w:val="single"/>
        </w:rPr>
      </w:pPr>
    </w:p>
    <w:p w14:paraId="5758073A" w14:textId="77777777" w:rsidR="00B44B8A" w:rsidRPr="006D2217" w:rsidRDefault="00B44B8A" w:rsidP="00FB225E">
      <w:pPr>
        <w:spacing w:line="300" w:lineRule="auto"/>
        <w:rPr>
          <w:rFonts w:ascii="Garamond" w:hAnsi="Garamond"/>
          <w:b/>
          <w:bCs/>
          <w:color w:val="000000" w:themeColor="text1"/>
          <w:u w:val="single"/>
        </w:rPr>
      </w:pPr>
    </w:p>
    <w:p w14:paraId="7184BDC2" w14:textId="77777777" w:rsidR="00B44B8A" w:rsidRPr="006D2217" w:rsidRDefault="00B44B8A" w:rsidP="00FB225E">
      <w:pPr>
        <w:spacing w:line="300" w:lineRule="auto"/>
        <w:rPr>
          <w:rFonts w:ascii="Garamond" w:hAnsi="Garamond"/>
          <w:b/>
          <w:bCs/>
          <w:color w:val="000000" w:themeColor="text1"/>
          <w:u w:val="single"/>
        </w:rPr>
      </w:pPr>
    </w:p>
    <w:p w14:paraId="5A9522B3" w14:textId="77777777" w:rsidR="00B44B8A" w:rsidRPr="006D2217" w:rsidRDefault="00B44B8A" w:rsidP="00FB225E">
      <w:pPr>
        <w:spacing w:line="300" w:lineRule="auto"/>
        <w:rPr>
          <w:rFonts w:ascii="Garamond" w:hAnsi="Garamond"/>
          <w:b/>
          <w:bCs/>
          <w:color w:val="000000" w:themeColor="text1"/>
          <w:u w:val="single"/>
        </w:rPr>
      </w:pPr>
    </w:p>
    <w:p w14:paraId="75B588C5" w14:textId="77777777" w:rsidR="00B44B8A" w:rsidRPr="006D2217" w:rsidRDefault="00B44B8A" w:rsidP="00FB225E">
      <w:pPr>
        <w:spacing w:line="300" w:lineRule="auto"/>
        <w:rPr>
          <w:rFonts w:ascii="Garamond" w:hAnsi="Garamond"/>
          <w:b/>
          <w:bCs/>
          <w:color w:val="000000" w:themeColor="text1"/>
          <w:u w:val="single"/>
        </w:rPr>
      </w:pPr>
    </w:p>
    <w:p w14:paraId="32E88947" w14:textId="77777777" w:rsidR="00B44B8A" w:rsidRPr="006D2217" w:rsidRDefault="00B44B8A" w:rsidP="00FB225E">
      <w:pPr>
        <w:spacing w:line="300" w:lineRule="auto"/>
        <w:rPr>
          <w:rFonts w:ascii="Garamond" w:hAnsi="Garamond"/>
          <w:b/>
          <w:bCs/>
          <w:color w:val="000000" w:themeColor="text1"/>
          <w:u w:val="single"/>
        </w:rPr>
      </w:pPr>
    </w:p>
    <w:p w14:paraId="48C0D762" w14:textId="77777777" w:rsidR="00B44B8A" w:rsidRPr="006D2217" w:rsidRDefault="00B44B8A" w:rsidP="00FB225E">
      <w:pPr>
        <w:spacing w:line="300" w:lineRule="auto"/>
        <w:rPr>
          <w:rFonts w:ascii="Garamond" w:hAnsi="Garamond"/>
          <w:b/>
          <w:bCs/>
          <w:color w:val="000000" w:themeColor="text1"/>
          <w:u w:val="single"/>
        </w:rPr>
      </w:pPr>
    </w:p>
    <w:p w14:paraId="45E1CEC7" w14:textId="77777777" w:rsidR="00E976AE" w:rsidRPr="006D2217" w:rsidRDefault="00E976AE" w:rsidP="00FB225E">
      <w:pPr>
        <w:spacing w:line="300" w:lineRule="auto"/>
        <w:rPr>
          <w:rFonts w:ascii="Garamond" w:hAnsi="Garamond"/>
          <w:b/>
          <w:bCs/>
          <w:color w:val="000000" w:themeColor="text1"/>
          <w:u w:val="single"/>
        </w:rPr>
      </w:pPr>
    </w:p>
    <w:p w14:paraId="17E1DF3D" w14:textId="77777777" w:rsidR="00E976AE" w:rsidRPr="006D2217" w:rsidRDefault="00E976AE" w:rsidP="00FB225E">
      <w:pPr>
        <w:spacing w:line="300" w:lineRule="auto"/>
        <w:rPr>
          <w:rFonts w:ascii="Garamond" w:hAnsi="Garamond"/>
          <w:b/>
          <w:bCs/>
          <w:color w:val="000000" w:themeColor="text1"/>
          <w:u w:val="single"/>
        </w:rPr>
      </w:pPr>
    </w:p>
    <w:p w14:paraId="4F9D8113" w14:textId="77777777" w:rsidR="00E976AE" w:rsidRPr="006D2217" w:rsidRDefault="00E976AE" w:rsidP="00FB225E">
      <w:pPr>
        <w:spacing w:line="300" w:lineRule="auto"/>
        <w:rPr>
          <w:rFonts w:ascii="Garamond" w:hAnsi="Garamond"/>
          <w:b/>
          <w:bCs/>
          <w:color w:val="000000" w:themeColor="text1"/>
          <w:u w:val="single"/>
        </w:rPr>
      </w:pPr>
    </w:p>
    <w:p w14:paraId="56E7BC5C" w14:textId="77777777" w:rsidR="00E976AE" w:rsidRPr="006D2217" w:rsidRDefault="00E976AE" w:rsidP="00FB225E">
      <w:pPr>
        <w:spacing w:line="300" w:lineRule="auto"/>
        <w:rPr>
          <w:rFonts w:ascii="Garamond" w:hAnsi="Garamond"/>
          <w:b/>
          <w:bCs/>
          <w:color w:val="000000" w:themeColor="text1"/>
          <w:u w:val="single"/>
        </w:rPr>
      </w:pPr>
    </w:p>
    <w:p w14:paraId="43A0A210" w14:textId="77777777" w:rsidR="002C6DD6" w:rsidRPr="006D2217" w:rsidRDefault="002C6DD6" w:rsidP="00FB225E">
      <w:pPr>
        <w:spacing w:line="300" w:lineRule="auto"/>
        <w:rPr>
          <w:rFonts w:ascii="Garamond" w:hAnsi="Garamond"/>
          <w:b/>
          <w:bCs/>
          <w:color w:val="000000" w:themeColor="text1"/>
          <w:u w:val="single"/>
        </w:rPr>
      </w:pPr>
    </w:p>
    <w:p w14:paraId="42C5A1B3" w14:textId="77777777" w:rsidR="002C6DD6" w:rsidRPr="006D2217" w:rsidRDefault="002C6DD6" w:rsidP="00FB225E">
      <w:pPr>
        <w:spacing w:line="300" w:lineRule="auto"/>
        <w:rPr>
          <w:rFonts w:ascii="Garamond" w:hAnsi="Garamond"/>
          <w:b/>
          <w:bCs/>
          <w:color w:val="000000" w:themeColor="text1"/>
          <w:u w:val="single"/>
        </w:rPr>
      </w:pPr>
    </w:p>
    <w:p w14:paraId="5421F185" w14:textId="5CA8C108" w:rsidR="00CE176E" w:rsidRPr="006D2217" w:rsidRDefault="00CE176E" w:rsidP="0094660C">
      <w:pPr>
        <w:spacing w:line="300" w:lineRule="auto"/>
        <w:jc w:val="right"/>
        <w:rPr>
          <w:rFonts w:ascii="Garamond" w:hAnsi="Garamond"/>
          <w:b/>
          <w:color w:val="000000" w:themeColor="text1"/>
        </w:rPr>
      </w:pPr>
      <w:r w:rsidRPr="006D2217">
        <w:rPr>
          <w:rFonts w:ascii="Garamond" w:hAnsi="Garamond"/>
          <w:b/>
          <w:color w:val="000000" w:themeColor="text1"/>
        </w:rPr>
        <w:t>OBR-2</w:t>
      </w:r>
    </w:p>
    <w:p w14:paraId="353B58E7" w14:textId="77777777" w:rsidR="00E161DE" w:rsidRPr="006D2217" w:rsidRDefault="00862162" w:rsidP="00FB225E">
      <w:pPr>
        <w:spacing w:line="300" w:lineRule="auto"/>
        <w:jc w:val="both"/>
        <w:rPr>
          <w:rFonts w:ascii="Garamond" w:hAnsi="Garamond"/>
          <w:b/>
          <w:color w:val="000000" w:themeColor="text1"/>
        </w:rPr>
      </w:pPr>
      <w:r w:rsidRPr="006D2217">
        <w:rPr>
          <w:rFonts w:ascii="Garamond" w:hAnsi="Garamond"/>
          <w:color w:val="000000" w:themeColor="text1"/>
        </w:rPr>
        <w:t xml:space="preserve"> </w:t>
      </w:r>
      <w:r w:rsidR="00E161DE" w:rsidRPr="006D2217">
        <w:rPr>
          <w:rFonts w:ascii="Garamond" w:hAnsi="Garamond"/>
          <w:b/>
          <w:color w:val="000000" w:themeColor="text1"/>
        </w:rPr>
        <w:t>NAVODILA PONUDNIKOM</w:t>
      </w:r>
      <w:r w:rsidR="003525A1" w:rsidRPr="006D2217">
        <w:rPr>
          <w:rFonts w:ascii="Garamond" w:hAnsi="Garamond"/>
          <w:b/>
          <w:color w:val="000000" w:themeColor="text1"/>
        </w:rPr>
        <w:t xml:space="preserve">                                                </w:t>
      </w:r>
      <w:r w:rsidR="00CE176E" w:rsidRPr="006D2217">
        <w:rPr>
          <w:rFonts w:ascii="Garamond" w:hAnsi="Garamond"/>
          <w:b/>
          <w:color w:val="000000" w:themeColor="text1"/>
        </w:rPr>
        <w:t xml:space="preserve">                           </w:t>
      </w:r>
    </w:p>
    <w:p w14:paraId="49E19FD0" w14:textId="77777777" w:rsidR="00B134B3" w:rsidRPr="006D2217" w:rsidRDefault="00B134B3" w:rsidP="00FB225E">
      <w:pPr>
        <w:tabs>
          <w:tab w:val="left" w:pos="7380"/>
        </w:tabs>
        <w:spacing w:line="300" w:lineRule="auto"/>
        <w:ind w:right="83"/>
        <w:rPr>
          <w:rFonts w:ascii="Garamond" w:hAnsi="Garamond"/>
          <w:color w:val="000000" w:themeColor="text1"/>
        </w:rPr>
      </w:pPr>
    </w:p>
    <w:p w14:paraId="6FBCCF84" w14:textId="77777777" w:rsidR="00B134B3" w:rsidRPr="006D2217" w:rsidRDefault="00B134B3" w:rsidP="00FB225E">
      <w:pPr>
        <w:suppressAutoHyphens/>
        <w:autoSpaceDN w:val="0"/>
        <w:spacing w:line="300" w:lineRule="auto"/>
        <w:contextualSpacing/>
        <w:jc w:val="both"/>
        <w:outlineLvl w:val="0"/>
        <w:rPr>
          <w:rFonts w:ascii="Garamond" w:eastAsia="Calibri" w:hAnsi="Garamond" w:cs="Arial"/>
          <w:color w:val="000000" w:themeColor="text1"/>
          <w:lang w:eastAsia="en-US"/>
        </w:rPr>
      </w:pPr>
      <w:bookmarkStart w:id="8" w:name="_Toc187756920"/>
      <w:r w:rsidRPr="006D2217">
        <w:rPr>
          <w:rFonts w:ascii="Garamond" w:eastAsia="Calibri" w:hAnsi="Garamond" w:cs="Arial"/>
          <w:b/>
          <w:color w:val="000000" w:themeColor="text1"/>
          <w:lang w:eastAsia="en-US"/>
        </w:rPr>
        <w:t xml:space="preserve">1  Predmet </w:t>
      </w:r>
      <w:r w:rsidR="00186E32" w:rsidRPr="006D2217">
        <w:rPr>
          <w:rFonts w:ascii="Garamond" w:eastAsia="Calibri" w:hAnsi="Garamond" w:cs="Arial"/>
          <w:b/>
          <w:color w:val="000000" w:themeColor="text1"/>
          <w:lang w:eastAsia="en-US"/>
        </w:rPr>
        <w:t xml:space="preserve">naročila </w:t>
      </w:r>
      <w:r w:rsidRPr="006D2217">
        <w:rPr>
          <w:rFonts w:ascii="Garamond" w:eastAsia="Calibri" w:hAnsi="Garamond" w:cs="Arial"/>
          <w:b/>
          <w:color w:val="000000" w:themeColor="text1"/>
          <w:lang w:eastAsia="en-US"/>
        </w:rPr>
        <w:t>in podatki o javnem naročilu</w:t>
      </w:r>
      <w:bookmarkEnd w:id="8"/>
    </w:p>
    <w:p w14:paraId="3971FCCE"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p>
    <w:p w14:paraId="64FC3C6E" w14:textId="70FF4C03" w:rsidR="00B134B3" w:rsidRPr="006D2217" w:rsidRDefault="00B134B3" w:rsidP="00FB225E">
      <w:pPr>
        <w:suppressAutoHyphens/>
        <w:autoSpaceDN w:val="0"/>
        <w:spacing w:line="300" w:lineRule="auto"/>
        <w:jc w:val="both"/>
        <w:rPr>
          <w:rFonts w:ascii="Garamond" w:eastAsia="Calibri" w:hAnsi="Garamond" w:cs="Arial"/>
          <w:bCs/>
          <w:i/>
          <w:color w:val="000000" w:themeColor="text1"/>
          <w:lang w:eastAsia="en-US"/>
        </w:rPr>
      </w:pPr>
      <w:r w:rsidRPr="006D2217">
        <w:rPr>
          <w:rFonts w:ascii="Garamond" w:eastAsia="Calibri" w:hAnsi="Garamond" w:cs="Arial"/>
          <w:color w:val="000000" w:themeColor="text1"/>
          <w:lang w:eastAsia="en-US"/>
        </w:rPr>
        <w:t xml:space="preserve">V skladu z določilom 40. člena ZJN-3 </w:t>
      </w:r>
      <w:r w:rsidR="006C15B8" w:rsidRPr="006D2217">
        <w:rPr>
          <w:rFonts w:ascii="Garamond" w:eastAsia="Calibri" w:hAnsi="Garamond" w:cs="Arial"/>
          <w:color w:val="000000" w:themeColor="text1"/>
          <w:lang w:eastAsia="en-US"/>
        </w:rPr>
        <w:t xml:space="preserve">naročnik izvaja javno naročilo </w:t>
      </w:r>
      <w:r w:rsidR="006C15B8" w:rsidRPr="006D2217">
        <w:rPr>
          <w:rFonts w:ascii="Garamond" w:eastAsia="Calibri" w:hAnsi="Garamond" w:cs="Arial"/>
          <w:iCs/>
          <w:color w:val="000000" w:themeColor="text1"/>
          <w:lang w:eastAsia="en-US"/>
        </w:rPr>
        <w:t>»</w:t>
      </w:r>
      <w:r w:rsidR="004038BA" w:rsidRPr="006D2217">
        <w:rPr>
          <w:rFonts w:ascii="Garamond" w:eastAsia="Calibri" w:hAnsi="Garamond" w:cs="Arial"/>
          <w:iCs/>
          <w:color w:val="000000" w:themeColor="text1"/>
          <w:lang w:eastAsia="en-US"/>
        </w:rPr>
        <w:t>NAKUP MEDICINSKE OPREME ZA KARDIOLOŠKI IN ORL ODDELEK</w:t>
      </w:r>
      <w:r w:rsidR="006C15B8" w:rsidRPr="006D2217">
        <w:rPr>
          <w:rFonts w:ascii="Garamond" w:eastAsia="Calibri" w:hAnsi="Garamond" w:cs="Arial"/>
          <w:iCs/>
          <w:color w:val="000000" w:themeColor="text1"/>
          <w:lang w:eastAsia="en-US"/>
        </w:rPr>
        <w:t>«</w:t>
      </w:r>
      <w:r w:rsidR="006C15B8" w:rsidRPr="006D2217">
        <w:rPr>
          <w:rFonts w:ascii="Garamond" w:eastAsia="Calibri" w:hAnsi="Garamond" w:cs="Arial"/>
          <w:color w:val="000000" w:themeColor="text1"/>
          <w:lang w:eastAsia="en-US"/>
        </w:rPr>
        <w:t xml:space="preserve">, kot je določen v </w:t>
      </w:r>
      <w:r w:rsidR="00392D27" w:rsidRPr="006D2217">
        <w:rPr>
          <w:rFonts w:ascii="Garamond" w:eastAsia="Calibri" w:hAnsi="Garamond" w:cs="Arial"/>
          <w:color w:val="000000" w:themeColor="text1"/>
          <w:lang w:eastAsia="en-US"/>
        </w:rPr>
        <w:t>Predračunu s t</w:t>
      </w:r>
      <w:r w:rsidR="006C15B8" w:rsidRPr="006D2217">
        <w:rPr>
          <w:rFonts w:ascii="Garamond" w:eastAsia="Calibri" w:hAnsi="Garamond" w:cs="Arial"/>
          <w:color w:val="000000" w:themeColor="text1"/>
          <w:lang w:eastAsia="en-US"/>
        </w:rPr>
        <w:t>ehnični</w:t>
      </w:r>
      <w:r w:rsidR="00392D27" w:rsidRPr="006D2217">
        <w:rPr>
          <w:rFonts w:ascii="Garamond" w:eastAsia="Calibri" w:hAnsi="Garamond" w:cs="Arial"/>
          <w:color w:val="000000" w:themeColor="text1"/>
          <w:lang w:eastAsia="en-US"/>
        </w:rPr>
        <w:t>mi</w:t>
      </w:r>
      <w:r w:rsidR="006C15B8" w:rsidRPr="006D2217">
        <w:rPr>
          <w:rFonts w:ascii="Garamond" w:eastAsia="Calibri" w:hAnsi="Garamond" w:cs="Arial"/>
          <w:color w:val="000000" w:themeColor="text1"/>
          <w:lang w:eastAsia="en-US"/>
        </w:rPr>
        <w:t xml:space="preserve"> </w:t>
      </w:r>
      <w:r w:rsidR="00C3616A" w:rsidRPr="006D2217">
        <w:rPr>
          <w:rFonts w:ascii="Garamond" w:eastAsia="Calibri" w:hAnsi="Garamond" w:cs="Arial"/>
          <w:color w:val="000000" w:themeColor="text1"/>
          <w:lang w:eastAsia="en-US"/>
        </w:rPr>
        <w:t>specifikacija</w:t>
      </w:r>
      <w:r w:rsidR="00392D27" w:rsidRPr="006D2217">
        <w:rPr>
          <w:rFonts w:ascii="Garamond" w:eastAsia="Calibri" w:hAnsi="Garamond" w:cs="Arial"/>
          <w:color w:val="000000" w:themeColor="text1"/>
          <w:lang w:eastAsia="en-US"/>
        </w:rPr>
        <w:t>mi</w:t>
      </w:r>
      <w:r w:rsidR="006C15B8" w:rsidRPr="006D2217">
        <w:rPr>
          <w:rFonts w:ascii="Garamond" w:eastAsia="Calibri" w:hAnsi="Garamond" w:cs="Arial"/>
          <w:color w:val="000000" w:themeColor="text1"/>
          <w:lang w:eastAsia="en-US"/>
        </w:rPr>
        <w:t>.</w:t>
      </w:r>
      <w:r w:rsidRPr="006D2217">
        <w:rPr>
          <w:rFonts w:ascii="Garamond" w:eastAsia="Calibri" w:hAnsi="Garamond" w:cs="Arial"/>
          <w:color w:val="000000" w:themeColor="text1"/>
          <w:lang w:eastAsia="en-US"/>
        </w:rPr>
        <w:t xml:space="preserve"> </w:t>
      </w:r>
    </w:p>
    <w:p w14:paraId="3676DC5E" w14:textId="77777777" w:rsidR="006E1CA0" w:rsidRPr="006D2217" w:rsidRDefault="006E1CA0" w:rsidP="00FB225E">
      <w:pPr>
        <w:suppressAutoHyphens/>
        <w:autoSpaceDN w:val="0"/>
        <w:spacing w:line="300" w:lineRule="auto"/>
        <w:jc w:val="both"/>
        <w:rPr>
          <w:rFonts w:ascii="Garamond" w:eastAsia="Calibri" w:hAnsi="Garamond" w:cs="Arial"/>
          <w:color w:val="000000" w:themeColor="text1"/>
          <w:lang w:eastAsia="en-US"/>
        </w:rPr>
      </w:pPr>
    </w:p>
    <w:p w14:paraId="14D36910" w14:textId="020E2D46" w:rsidR="006E1CA0" w:rsidRPr="006D2217" w:rsidRDefault="00AF4309" w:rsidP="006E1CA0">
      <w:pPr>
        <w:spacing w:line="300" w:lineRule="auto"/>
        <w:jc w:val="both"/>
        <w:rPr>
          <w:rFonts w:ascii="Garamond" w:hAnsi="Garamond"/>
          <w:bCs/>
          <w:color w:val="000000" w:themeColor="text1"/>
        </w:rPr>
      </w:pPr>
      <w:r w:rsidRPr="006D2217">
        <w:rPr>
          <w:rFonts w:ascii="Garamond" w:eastAsia="Calibri" w:hAnsi="Garamond" w:cs="Arial"/>
          <w:b/>
          <w:bCs/>
          <w:color w:val="000000" w:themeColor="text1"/>
          <w:lang w:eastAsia="en-US"/>
        </w:rPr>
        <w:t xml:space="preserve">Javno naročilo je deljeno na </w:t>
      </w:r>
      <w:r w:rsidR="00023FA7" w:rsidRPr="006D2217">
        <w:rPr>
          <w:rFonts w:ascii="Garamond" w:eastAsia="Calibri" w:hAnsi="Garamond" w:cs="Arial"/>
          <w:b/>
          <w:bCs/>
          <w:color w:val="000000" w:themeColor="text1"/>
          <w:lang w:eastAsia="en-US"/>
        </w:rPr>
        <w:t>10</w:t>
      </w:r>
      <w:r w:rsidR="00B44B8A" w:rsidRPr="006D2217">
        <w:rPr>
          <w:rFonts w:ascii="Garamond" w:eastAsia="Calibri" w:hAnsi="Garamond" w:cs="Arial"/>
          <w:b/>
          <w:bCs/>
          <w:color w:val="000000" w:themeColor="text1"/>
          <w:lang w:eastAsia="en-US"/>
        </w:rPr>
        <w:t xml:space="preserve"> </w:t>
      </w:r>
      <w:r w:rsidRPr="006D2217">
        <w:rPr>
          <w:rFonts w:ascii="Garamond" w:eastAsia="Calibri" w:hAnsi="Garamond" w:cs="Arial"/>
          <w:b/>
          <w:bCs/>
          <w:color w:val="000000" w:themeColor="text1"/>
          <w:lang w:eastAsia="en-US"/>
        </w:rPr>
        <w:t>sklop</w:t>
      </w:r>
      <w:r w:rsidR="00B44B8A" w:rsidRPr="006D2217">
        <w:rPr>
          <w:rFonts w:ascii="Garamond" w:eastAsia="Calibri" w:hAnsi="Garamond" w:cs="Arial"/>
          <w:b/>
          <w:bCs/>
          <w:color w:val="000000" w:themeColor="text1"/>
          <w:lang w:eastAsia="en-US"/>
        </w:rPr>
        <w:t>ov</w:t>
      </w:r>
      <w:r w:rsidR="00B44B8A" w:rsidRPr="006D2217">
        <w:rPr>
          <w:rFonts w:ascii="Garamond" w:eastAsia="Calibri" w:hAnsi="Garamond" w:cs="Arial"/>
          <w:color w:val="000000" w:themeColor="text1"/>
          <w:lang w:eastAsia="en-US"/>
        </w:rPr>
        <w:t xml:space="preserve">. </w:t>
      </w:r>
      <w:r w:rsidR="006E1CA0" w:rsidRPr="006D2217">
        <w:rPr>
          <w:rFonts w:ascii="Garamond" w:hAnsi="Garamond"/>
          <w:bCs/>
          <w:color w:val="000000" w:themeColor="text1"/>
        </w:rPr>
        <w:t>Rok izvedbe</w:t>
      </w:r>
      <w:r w:rsidR="0049614D" w:rsidRPr="006D2217">
        <w:rPr>
          <w:rFonts w:ascii="Garamond" w:hAnsi="Garamond"/>
          <w:bCs/>
          <w:color w:val="000000" w:themeColor="text1"/>
        </w:rPr>
        <w:t xml:space="preserve"> primopredaje </w:t>
      </w:r>
      <w:r w:rsidR="006E1CA0" w:rsidRPr="006D2217">
        <w:rPr>
          <w:rFonts w:ascii="Garamond" w:hAnsi="Garamond"/>
          <w:bCs/>
          <w:color w:val="000000" w:themeColor="text1"/>
        </w:rPr>
        <w:t>je za vse sklope</w:t>
      </w:r>
      <w:r w:rsidR="004A7413" w:rsidRPr="006D2217">
        <w:rPr>
          <w:rFonts w:ascii="Garamond" w:hAnsi="Garamond"/>
          <w:bCs/>
          <w:color w:val="000000" w:themeColor="text1"/>
        </w:rPr>
        <w:t xml:space="preserve"> enak in znaša</w:t>
      </w:r>
      <w:r w:rsidR="006E1CA0" w:rsidRPr="006D2217">
        <w:rPr>
          <w:rFonts w:ascii="Garamond" w:hAnsi="Garamond"/>
          <w:bCs/>
          <w:color w:val="000000" w:themeColor="text1"/>
        </w:rPr>
        <w:t xml:space="preserve"> največ </w:t>
      </w:r>
      <w:r w:rsidR="006E1CA0" w:rsidRPr="006D2217">
        <w:rPr>
          <w:rFonts w:ascii="Garamond" w:hAnsi="Garamond"/>
          <w:b/>
          <w:color w:val="000000" w:themeColor="text1"/>
        </w:rPr>
        <w:t>90 dni</w:t>
      </w:r>
      <w:r w:rsidR="006E1CA0" w:rsidRPr="006D2217">
        <w:rPr>
          <w:rFonts w:ascii="Garamond" w:hAnsi="Garamond"/>
          <w:bCs/>
          <w:color w:val="000000" w:themeColor="text1"/>
        </w:rPr>
        <w:t xml:space="preserve"> od sklenitve pogodbe</w:t>
      </w:r>
      <w:r w:rsidR="006D2217" w:rsidRPr="006D2217">
        <w:rPr>
          <w:rFonts w:ascii="Garamond" w:hAnsi="Garamond"/>
        </w:rPr>
        <w:t xml:space="preserve"> </w:t>
      </w:r>
      <w:r w:rsidR="006D2217" w:rsidRPr="006D2217">
        <w:rPr>
          <w:rFonts w:ascii="Garamond" w:hAnsi="Garamond"/>
          <w:b/>
          <w:color w:val="000000" w:themeColor="text1"/>
        </w:rPr>
        <w:t>oziroma najkasneje do 31. 10. 2026.</w:t>
      </w:r>
    </w:p>
    <w:p w14:paraId="3D4A04B8" w14:textId="77777777" w:rsidR="00AF4309" w:rsidRPr="006D2217" w:rsidRDefault="00AF4309" w:rsidP="00FB225E">
      <w:pPr>
        <w:suppressAutoHyphens/>
        <w:autoSpaceDN w:val="0"/>
        <w:spacing w:line="300" w:lineRule="auto"/>
        <w:jc w:val="both"/>
        <w:rPr>
          <w:rFonts w:ascii="Garamond" w:eastAsia="Calibri" w:hAnsi="Garamond" w:cs="Arial"/>
          <w:bCs/>
          <w:iCs/>
          <w:color w:val="000000" w:themeColor="text1"/>
          <w:lang w:eastAsia="en-US"/>
        </w:rPr>
      </w:pPr>
    </w:p>
    <w:p w14:paraId="1A6BB1BC" w14:textId="77777777" w:rsidR="00B134B3" w:rsidRPr="006D2217" w:rsidRDefault="00184D3E" w:rsidP="00FB225E">
      <w:pPr>
        <w:suppressAutoHyphens/>
        <w:autoSpaceDN w:val="0"/>
        <w:spacing w:line="300" w:lineRule="auto"/>
        <w:contextualSpacing/>
        <w:jc w:val="both"/>
        <w:outlineLvl w:val="0"/>
        <w:rPr>
          <w:rFonts w:ascii="Garamond" w:eastAsia="Calibri" w:hAnsi="Garamond" w:cs="Arial"/>
          <w:b/>
          <w:color w:val="000000" w:themeColor="text1"/>
          <w:lang w:eastAsia="en-US"/>
        </w:rPr>
      </w:pPr>
      <w:bookmarkStart w:id="9" w:name="_Toc436222800"/>
      <w:bookmarkStart w:id="10" w:name="_Toc187756922"/>
      <w:r w:rsidRPr="006D2217">
        <w:rPr>
          <w:rFonts w:ascii="Garamond" w:eastAsia="Calibri" w:hAnsi="Garamond" w:cs="Arial"/>
          <w:b/>
          <w:color w:val="000000" w:themeColor="text1"/>
          <w:lang w:eastAsia="en-US"/>
        </w:rPr>
        <w:t>2</w:t>
      </w:r>
      <w:r w:rsidR="00B134B3" w:rsidRPr="006D2217">
        <w:rPr>
          <w:rFonts w:ascii="Garamond" w:eastAsia="Calibri" w:hAnsi="Garamond" w:cs="Arial"/>
          <w:b/>
          <w:color w:val="000000" w:themeColor="text1"/>
          <w:lang w:eastAsia="en-US"/>
        </w:rPr>
        <w:t xml:space="preserve"> Pridobitev </w:t>
      </w:r>
      <w:bookmarkEnd w:id="9"/>
      <w:r w:rsidR="00B134B3" w:rsidRPr="006D2217">
        <w:rPr>
          <w:rFonts w:ascii="Garamond" w:eastAsia="Calibri" w:hAnsi="Garamond" w:cs="Arial"/>
          <w:b/>
          <w:color w:val="000000" w:themeColor="text1"/>
          <w:lang w:eastAsia="en-US"/>
        </w:rPr>
        <w:t>dokumentacije v zvezi z naročilom in pojasnila</w:t>
      </w:r>
      <w:bookmarkEnd w:id="10"/>
    </w:p>
    <w:p w14:paraId="308E44AD"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p>
    <w:p w14:paraId="5CED7058"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Dokumentacija v zvezi z naročilom je brezplačno na voljo na Portalu javnih naročil (</w:t>
      </w:r>
      <w:hyperlink r:id="rId12" w:history="1">
        <w:r w:rsidRPr="006D2217">
          <w:rPr>
            <w:rFonts w:ascii="Garamond" w:eastAsia="Calibri" w:hAnsi="Garamond" w:cs="Arial"/>
            <w:color w:val="000000" w:themeColor="text1"/>
            <w:lang w:eastAsia="en-US"/>
          </w:rPr>
          <w:t>www.enarocanje.si</w:t>
        </w:r>
      </w:hyperlink>
      <w:r w:rsidRPr="006D2217">
        <w:rPr>
          <w:rFonts w:ascii="Garamond" w:eastAsia="Calibri" w:hAnsi="Garamond" w:cs="Arial"/>
          <w:color w:val="000000" w:themeColor="text1"/>
          <w:lang w:eastAsia="en-US"/>
        </w:rPr>
        <w:t>).</w:t>
      </w:r>
    </w:p>
    <w:p w14:paraId="1BFBD575"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p>
    <w:p w14:paraId="2738BC27"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Ponudnik lahko dodatna pojasnila v zvezi z dokumentacijo zahteva</w:t>
      </w:r>
      <w:r w:rsidR="00186E32" w:rsidRPr="006D2217">
        <w:rPr>
          <w:rFonts w:ascii="Garamond" w:eastAsia="Calibri" w:hAnsi="Garamond" w:cs="Arial"/>
          <w:color w:val="000000" w:themeColor="text1"/>
          <w:lang w:eastAsia="en-US"/>
        </w:rPr>
        <w:t xml:space="preserve"> izključno</w:t>
      </w:r>
      <w:r w:rsidRPr="006D2217">
        <w:rPr>
          <w:rFonts w:ascii="Garamond" w:eastAsia="Calibri" w:hAnsi="Garamond" w:cs="Arial"/>
          <w:color w:val="000000" w:themeColor="text1"/>
          <w:lang w:eastAsia="en-US"/>
        </w:rPr>
        <w:t xml:space="preserve"> preko Portala javnih naročil najkasneje do roka določenega na Portalu javnih naročil. Naročnik ne bo odgovarjal na vprašanja, ki ne bodo zastavljena na zgoraj navedeni način in do navedenega roka.</w:t>
      </w:r>
    </w:p>
    <w:p w14:paraId="4696E50E"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p>
    <w:p w14:paraId="25DE2F77"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Naročnik si pridržuje pravico, da dokumentacijo delno spremeni ali dopolni ter po potrebi podaljša rok za oddajo ponudb. Spremembe in dopolnitve razpisne dokumentacije so sestavni del dokumentacije v zvezi z naročilom.</w:t>
      </w:r>
    </w:p>
    <w:p w14:paraId="57CFB8DA"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p>
    <w:p w14:paraId="56F36E1E" w14:textId="77777777" w:rsidR="00B134B3" w:rsidRPr="006D2217" w:rsidRDefault="00186E32" w:rsidP="00FB225E">
      <w:pPr>
        <w:suppressAutoHyphens/>
        <w:autoSpaceDN w:val="0"/>
        <w:spacing w:line="300" w:lineRule="auto"/>
        <w:contextualSpacing/>
        <w:jc w:val="both"/>
        <w:outlineLvl w:val="0"/>
        <w:rPr>
          <w:rFonts w:ascii="Garamond" w:eastAsia="Calibri" w:hAnsi="Garamond" w:cs="Arial"/>
          <w:b/>
          <w:color w:val="000000" w:themeColor="text1"/>
          <w:lang w:eastAsia="en-US"/>
        </w:rPr>
      </w:pPr>
      <w:bookmarkStart w:id="11" w:name="_Toc356904116"/>
      <w:bookmarkStart w:id="12" w:name="_Toc436222802"/>
      <w:bookmarkStart w:id="13" w:name="_Toc187756923"/>
      <w:r w:rsidRPr="006D2217">
        <w:rPr>
          <w:rFonts w:ascii="Garamond" w:eastAsia="Calibri" w:hAnsi="Garamond" w:cs="Arial"/>
          <w:b/>
          <w:color w:val="000000" w:themeColor="text1"/>
          <w:lang w:eastAsia="en-US"/>
        </w:rPr>
        <w:t>3</w:t>
      </w:r>
      <w:r w:rsidR="00B134B3" w:rsidRPr="006D2217">
        <w:rPr>
          <w:rFonts w:ascii="Garamond" w:eastAsia="Calibri" w:hAnsi="Garamond" w:cs="Arial"/>
          <w:b/>
          <w:color w:val="000000" w:themeColor="text1"/>
          <w:lang w:eastAsia="en-US"/>
        </w:rPr>
        <w:t xml:space="preserve">  Oblika, jezik in stroški ponudbe</w:t>
      </w:r>
      <w:bookmarkEnd w:id="11"/>
      <w:bookmarkEnd w:id="12"/>
      <w:bookmarkEnd w:id="13"/>
    </w:p>
    <w:p w14:paraId="53D45674"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p>
    <w:p w14:paraId="14058D04"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Ponudbe se oddajo elektronsko na način</w:t>
      </w:r>
      <w:r w:rsidR="00186E32" w:rsidRPr="006D2217">
        <w:rPr>
          <w:rFonts w:ascii="Garamond" w:eastAsia="Calibri" w:hAnsi="Garamond" w:cs="Arial"/>
          <w:color w:val="000000" w:themeColor="text1"/>
          <w:lang w:eastAsia="en-US"/>
        </w:rPr>
        <w:t>,</w:t>
      </w:r>
      <w:r w:rsidRPr="006D2217">
        <w:rPr>
          <w:rFonts w:ascii="Garamond" w:eastAsia="Calibri" w:hAnsi="Garamond" w:cs="Arial"/>
          <w:color w:val="000000" w:themeColor="text1"/>
          <w:lang w:eastAsia="en-US"/>
        </w:rPr>
        <w:t xml:space="preserve"> določen </w:t>
      </w:r>
      <w:r w:rsidR="00184D3E" w:rsidRPr="006D2217">
        <w:rPr>
          <w:rFonts w:ascii="Garamond" w:eastAsia="Calibri" w:hAnsi="Garamond" w:cs="Arial"/>
          <w:color w:val="000000" w:themeColor="text1"/>
          <w:lang w:eastAsia="en-US"/>
        </w:rPr>
        <w:t xml:space="preserve">v teh navodilih. </w:t>
      </w:r>
    </w:p>
    <w:p w14:paraId="33FF8302"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p>
    <w:p w14:paraId="6C51B22D" w14:textId="77777777" w:rsidR="00184D3E"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 xml:space="preserve">Ponudbe se </w:t>
      </w:r>
      <w:r w:rsidR="00186E32" w:rsidRPr="006D2217">
        <w:rPr>
          <w:rFonts w:ascii="Garamond" w:eastAsia="Calibri" w:hAnsi="Garamond" w:cs="Arial"/>
          <w:color w:val="000000" w:themeColor="text1"/>
          <w:lang w:eastAsia="en-US"/>
        </w:rPr>
        <w:t>pripravijo</w:t>
      </w:r>
      <w:r w:rsidRPr="006D2217">
        <w:rPr>
          <w:rFonts w:ascii="Garamond" w:eastAsia="Calibri" w:hAnsi="Garamond" w:cs="Arial"/>
          <w:color w:val="000000" w:themeColor="text1"/>
          <w:lang w:eastAsia="en-US"/>
        </w:rPr>
        <w:t xml:space="preserve"> v slovenskem jeziku. </w:t>
      </w:r>
      <w:r w:rsidR="00184D3E" w:rsidRPr="006D2217">
        <w:rPr>
          <w:rFonts w:ascii="Garamond" w:eastAsia="Calibri" w:hAnsi="Garamond" w:cs="Arial"/>
          <w:color w:val="000000" w:themeColor="text1"/>
          <w:lang w:eastAsia="en-US"/>
        </w:rPr>
        <w:t>Izjema so prospekti, katalogi, certifikati, tehnična dokazila, preizkusi in drugi dokumenti v zvezi z dokazovanjem tehničnih lastnosti, ki so lahko tudi v angleškem jeziku brez slovenskega prevoda.</w:t>
      </w:r>
    </w:p>
    <w:p w14:paraId="152D4902" w14:textId="77777777" w:rsidR="00E47E84" w:rsidRPr="006D2217" w:rsidRDefault="00E47E84" w:rsidP="00FB225E">
      <w:pPr>
        <w:suppressAutoHyphens/>
        <w:autoSpaceDN w:val="0"/>
        <w:spacing w:line="300" w:lineRule="auto"/>
        <w:jc w:val="both"/>
        <w:rPr>
          <w:rFonts w:ascii="Garamond" w:eastAsia="Calibri" w:hAnsi="Garamond" w:cs="Arial"/>
          <w:color w:val="000000" w:themeColor="text1"/>
          <w:lang w:eastAsia="en-US"/>
        </w:rPr>
      </w:pPr>
    </w:p>
    <w:p w14:paraId="0556917F" w14:textId="77777777" w:rsidR="00184D3E" w:rsidRPr="006D2217" w:rsidRDefault="00184D3E" w:rsidP="00FB225E">
      <w:pPr>
        <w:suppressAutoHyphens/>
        <w:autoSpaceDN w:val="0"/>
        <w:spacing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 xml:space="preserve">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w:t>
      </w:r>
      <w:r w:rsidRPr="006D2217">
        <w:rPr>
          <w:rFonts w:ascii="Garamond" w:eastAsia="Calibri" w:hAnsi="Garamond" w:cs="Arial"/>
          <w:color w:val="000000" w:themeColor="text1"/>
          <w:lang w:eastAsia="en-US"/>
        </w:rPr>
        <w:lastRenderedPageBreak/>
        <w:t>dokumentacija v slovenskem jeziku in ponudba v slovenskem jeziku, če pa je bila dokumentacija ali del dokumentacije podan le v tujem jeziku, pa tuji jezik.</w:t>
      </w:r>
    </w:p>
    <w:p w14:paraId="6518585A"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p>
    <w:p w14:paraId="72025CC5"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 xml:space="preserve">Ponudbena dokumentacija mora biti podana na obrazcih iz prilog razpisne dokumentacije ali po vsebini in obliki enakih obrazcih, izdelanih s strani ponudnika, podpisana od osebe ali oseb, ki imajo pravico zastopanja ponudnika vsaj v obsegu, ki zadošča namenu ponudbe. </w:t>
      </w:r>
    </w:p>
    <w:p w14:paraId="5FADD6DE"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p>
    <w:p w14:paraId="2B18F2AB" w14:textId="2C15ED7D"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Ponujene storitve</w:t>
      </w:r>
      <w:r w:rsidR="00887D9C" w:rsidRPr="006D2217">
        <w:rPr>
          <w:rFonts w:ascii="Garamond" w:eastAsia="Calibri" w:hAnsi="Garamond" w:cs="Arial"/>
          <w:color w:val="000000" w:themeColor="text1"/>
          <w:lang w:eastAsia="en-US"/>
        </w:rPr>
        <w:t xml:space="preserve"> in oprema</w:t>
      </w:r>
      <w:r w:rsidRPr="006D2217">
        <w:rPr>
          <w:rFonts w:ascii="Garamond" w:eastAsia="Calibri" w:hAnsi="Garamond" w:cs="Arial"/>
          <w:color w:val="000000" w:themeColor="text1"/>
          <w:lang w:eastAsia="en-US"/>
        </w:rPr>
        <w:t xml:space="preserve"> morajo v celoti ustrezati zahtevam iz razpisne dokumentacije. Če ponudnik ne ponudi vseh storitev (prazna mesta v ponudbenem predračunu) ali ponujena storitev ne bo ustrezala tehničnim zahtevam, bo naročnik tako ponudbo izločil iz nadaljnjega ocenjevanja.</w:t>
      </w:r>
    </w:p>
    <w:p w14:paraId="772252CC"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p>
    <w:p w14:paraId="7ACF63A7"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 xml:space="preserve">V kolikor bo naročnik sam ali na predlog gospodarskega subjekta ugotovil, da je potrebno ponudbo dopolniti, bo naročnik postopal skladno s petim odstavkom 89. člena ZJN-3. </w:t>
      </w:r>
    </w:p>
    <w:p w14:paraId="012EEE24"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p>
    <w:p w14:paraId="007280EC"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 xml:space="preserve">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w:t>
      </w:r>
      <w:bookmarkStart w:id="14" w:name="_Toc356904117"/>
      <w:bookmarkStart w:id="15" w:name="_Toc436222803"/>
      <w:r w:rsidR="00186E32" w:rsidRPr="006D2217">
        <w:rPr>
          <w:rFonts w:ascii="Garamond" w:eastAsia="Calibri" w:hAnsi="Garamond" w:cs="Arial"/>
          <w:color w:val="000000" w:themeColor="text1"/>
          <w:lang w:eastAsia="en-US"/>
        </w:rPr>
        <w:t>z oddajo</w:t>
      </w:r>
      <w:r w:rsidRPr="006D2217">
        <w:rPr>
          <w:rFonts w:ascii="Garamond" w:eastAsia="Calibri" w:hAnsi="Garamond" w:cs="Arial"/>
          <w:color w:val="000000" w:themeColor="text1"/>
          <w:lang w:eastAsia="en-US"/>
        </w:rPr>
        <w:t xml:space="preserve"> </w:t>
      </w:r>
      <w:r w:rsidR="00FC3AD6" w:rsidRPr="006D2217">
        <w:rPr>
          <w:rFonts w:ascii="Garamond" w:eastAsia="Calibri" w:hAnsi="Garamond" w:cs="Arial"/>
          <w:color w:val="000000" w:themeColor="text1"/>
          <w:lang w:eastAsia="en-US"/>
        </w:rPr>
        <w:t xml:space="preserve">ponudbe </w:t>
      </w:r>
      <w:r w:rsidRPr="006D2217">
        <w:rPr>
          <w:rFonts w:ascii="Garamond" w:eastAsia="Calibri" w:hAnsi="Garamond" w:cs="Arial"/>
          <w:color w:val="000000" w:themeColor="text1"/>
          <w:lang w:eastAsia="en-US"/>
        </w:rPr>
        <w:t>izrecno strinjajo.</w:t>
      </w:r>
    </w:p>
    <w:p w14:paraId="43C886CC" w14:textId="77777777" w:rsidR="000E266E" w:rsidRPr="006D2217" w:rsidRDefault="000E266E" w:rsidP="00FB225E">
      <w:pPr>
        <w:suppressAutoHyphens/>
        <w:autoSpaceDN w:val="0"/>
        <w:spacing w:line="300" w:lineRule="auto"/>
        <w:jc w:val="both"/>
        <w:rPr>
          <w:rFonts w:ascii="Garamond" w:eastAsia="Calibri" w:hAnsi="Garamond" w:cs="Arial"/>
          <w:color w:val="000000" w:themeColor="text1"/>
          <w:lang w:eastAsia="en-US"/>
        </w:rPr>
      </w:pPr>
    </w:p>
    <w:p w14:paraId="7EE813C3" w14:textId="77777777" w:rsidR="000E266E" w:rsidRPr="006D2217" w:rsidRDefault="000E266E" w:rsidP="00FB225E">
      <w:pPr>
        <w:spacing w:line="300" w:lineRule="auto"/>
        <w:jc w:val="both"/>
        <w:rPr>
          <w:rFonts w:ascii="Garamond" w:hAnsi="Garamond"/>
          <w:color w:val="000000" w:themeColor="text1"/>
        </w:rPr>
      </w:pPr>
      <w:r w:rsidRPr="006D2217">
        <w:rPr>
          <w:rFonts w:ascii="Garamond" w:hAnsi="Garamond"/>
          <w:color w:val="000000" w:themeColor="text1"/>
        </w:rPr>
        <w:t xml:space="preserve">Ponudba mora biti podana </w:t>
      </w:r>
      <w:r w:rsidRPr="006D2217">
        <w:rPr>
          <w:rFonts w:ascii="Garamond" w:hAnsi="Garamond"/>
          <w:b/>
          <w:color w:val="000000" w:themeColor="text1"/>
          <w:u w:val="single"/>
        </w:rPr>
        <w:t>kot celota</w:t>
      </w:r>
      <w:r w:rsidRPr="006D2217">
        <w:rPr>
          <w:rFonts w:ascii="Garamond" w:hAnsi="Garamond"/>
          <w:color w:val="000000" w:themeColor="text1"/>
        </w:rPr>
        <w:t>.</w:t>
      </w:r>
      <w:r w:rsidR="006C15B8" w:rsidRPr="006D2217">
        <w:rPr>
          <w:rFonts w:ascii="Garamond" w:hAnsi="Garamond"/>
          <w:color w:val="000000" w:themeColor="text1"/>
        </w:rPr>
        <w:t xml:space="preserve"> Vsi dokumenti se oddajo preko sistema eJN. </w:t>
      </w:r>
    </w:p>
    <w:p w14:paraId="284B14A8" w14:textId="77777777" w:rsidR="000E266E" w:rsidRPr="006D2217" w:rsidRDefault="000E266E" w:rsidP="00FB225E">
      <w:pPr>
        <w:spacing w:line="300" w:lineRule="auto"/>
        <w:jc w:val="both"/>
        <w:rPr>
          <w:rFonts w:ascii="Garamond" w:hAnsi="Garamond"/>
          <w:color w:val="000000" w:themeColor="text1"/>
        </w:rPr>
      </w:pPr>
    </w:p>
    <w:p w14:paraId="63642B66" w14:textId="38349684" w:rsidR="000E266E" w:rsidRPr="006D2217" w:rsidRDefault="000E266E" w:rsidP="00FB225E">
      <w:pPr>
        <w:spacing w:line="300" w:lineRule="auto"/>
        <w:jc w:val="both"/>
        <w:rPr>
          <w:rFonts w:ascii="Garamond" w:hAnsi="Garamond"/>
          <w:color w:val="000000" w:themeColor="text1"/>
        </w:rPr>
      </w:pPr>
      <w:r w:rsidRPr="006D2217">
        <w:rPr>
          <w:rFonts w:ascii="Garamond" w:hAnsi="Garamond"/>
          <w:color w:val="000000" w:themeColor="text1"/>
        </w:rPr>
        <w:t xml:space="preserve">Ponudnik mora izdelati ponudbo v slovenskem jeziku, cene pa morajo biti v EUR, zaokrožene na </w:t>
      </w:r>
      <w:r w:rsidR="00186E32" w:rsidRPr="006D2217">
        <w:rPr>
          <w:rFonts w:ascii="Garamond" w:hAnsi="Garamond"/>
          <w:color w:val="000000" w:themeColor="text1"/>
        </w:rPr>
        <w:t>dve</w:t>
      </w:r>
      <w:r w:rsidRPr="006D2217">
        <w:rPr>
          <w:rFonts w:ascii="Garamond" w:hAnsi="Garamond"/>
          <w:color w:val="000000" w:themeColor="text1"/>
        </w:rPr>
        <w:t xml:space="preserve"> decimaln</w:t>
      </w:r>
      <w:r w:rsidR="00186E32" w:rsidRPr="006D2217">
        <w:rPr>
          <w:rFonts w:ascii="Garamond" w:hAnsi="Garamond"/>
          <w:color w:val="000000" w:themeColor="text1"/>
        </w:rPr>
        <w:t>i</w:t>
      </w:r>
      <w:r w:rsidRPr="006D2217">
        <w:rPr>
          <w:rFonts w:ascii="Garamond" w:hAnsi="Garamond"/>
          <w:color w:val="000000" w:themeColor="text1"/>
        </w:rPr>
        <w:t xml:space="preserve"> mest</w:t>
      </w:r>
      <w:r w:rsidR="00186E32" w:rsidRPr="006D2217">
        <w:rPr>
          <w:rFonts w:ascii="Garamond" w:hAnsi="Garamond"/>
          <w:color w:val="000000" w:themeColor="text1"/>
        </w:rPr>
        <w:t>i</w:t>
      </w:r>
      <w:r w:rsidRPr="006D2217">
        <w:rPr>
          <w:rFonts w:ascii="Garamond" w:hAnsi="Garamond"/>
          <w:color w:val="000000" w:themeColor="text1"/>
        </w:rPr>
        <w:t xml:space="preserve"> natančno. Ponudba mora vsebovati vse v razpisni dokumentaciji zahtevane listine, izjave, tehnično dokumentacijo</w:t>
      </w:r>
      <w:r w:rsidR="00186E32" w:rsidRPr="006D2217">
        <w:rPr>
          <w:rFonts w:ascii="Garamond" w:hAnsi="Garamond"/>
          <w:color w:val="000000" w:themeColor="text1"/>
        </w:rPr>
        <w:t>.</w:t>
      </w:r>
      <w:r w:rsidRPr="006D2217">
        <w:rPr>
          <w:rFonts w:ascii="Garamond" w:hAnsi="Garamond"/>
          <w:color w:val="000000" w:themeColor="text1"/>
        </w:rPr>
        <w:t xml:space="preserve"> </w:t>
      </w:r>
    </w:p>
    <w:p w14:paraId="14E1D501" w14:textId="77777777" w:rsidR="000E266E" w:rsidRPr="006D2217" w:rsidRDefault="000E266E" w:rsidP="00FB225E">
      <w:pPr>
        <w:spacing w:line="300" w:lineRule="auto"/>
        <w:jc w:val="both"/>
        <w:rPr>
          <w:rFonts w:ascii="Garamond" w:hAnsi="Garamond"/>
          <w:color w:val="000000" w:themeColor="text1"/>
        </w:rPr>
      </w:pPr>
    </w:p>
    <w:p w14:paraId="36B53EE3" w14:textId="5D01B489" w:rsidR="000E266E" w:rsidRPr="006D2217" w:rsidRDefault="006C15B8" w:rsidP="00FB225E">
      <w:pPr>
        <w:spacing w:line="300" w:lineRule="auto"/>
        <w:jc w:val="both"/>
        <w:rPr>
          <w:rFonts w:ascii="Garamond" w:hAnsi="Garamond"/>
          <w:color w:val="000000" w:themeColor="text1"/>
        </w:rPr>
      </w:pPr>
      <w:r w:rsidRPr="006D2217">
        <w:rPr>
          <w:rFonts w:ascii="Garamond" w:hAnsi="Garamond"/>
          <w:color w:val="000000" w:themeColor="text1"/>
        </w:rPr>
        <w:t>P</w:t>
      </w:r>
      <w:r w:rsidR="000E266E" w:rsidRPr="006D2217">
        <w:rPr>
          <w:rFonts w:ascii="Garamond" w:hAnsi="Garamond"/>
          <w:color w:val="000000" w:themeColor="text1"/>
        </w:rPr>
        <w:t>onudnik</w:t>
      </w:r>
      <w:r w:rsidRPr="006D2217">
        <w:rPr>
          <w:rFonts w:ascii="Garamond" w:hAnsi="Garamond"/>
          <w:color w:val="000000" w:themeColor="text1"/>
        </w:rPr>
        <w:t xml:space="preserve"> mora</w:t>
      </w:r>
      <w:r w:rsidR="000E266E" w:rsidRPr="006D2217">
        <w:rPr>
          <w:rFonts w:ascii="Garamond" w:hAnsi="Garamond"/>
          <w:color w:val="000000" w:themeColor="text1"/>
        </w:rPr>
        <w:t xml:space="preserve"> predložiti naslednjo pravilno izpolnjeno</w:t>
      </w:r>
      <w:r w:rsidR="00D8036C" w:rsidRPr="006D2217">
        <w:rPr>
          <w:rFonts w:ascii="Garamond" w:hAnsi="Garamond"/>
          <w:color w:val="000000" w:themeColor="text1"/>
        </w:rPr>
        <w:t xml:space="preserve"> in podpisano</w:t>
      </w:r>
      <w:r w:rsidR="000E266E" w:rsidRPr="006D2217">
        <w:rPr>
          <w:rFonts w:ascii="Garamond" w:hAnsi="Garamond"/>
          <w:color w:val="000000" w:themeColor="text1"/>
        </w:rPr>
        <w:t xml:space="preserve"> dokumentacijo z morebitnimi prilogami ter ostale morebitne izjave (zaželeno v</w:t>
      </w:r>
      <w:r w:rsidR="00E72957" w:rsidRPr="006D2217">
        <w:rPr>
          <w:rFonts w:ascii="Garamond" w:hAnsi="Garamond"/>
          <w:color w:val="000000" w:themeColor="text1"/>
        </w:rPr>
        <w:t xml:space="preserve"> </w:t>
      </w:r>
      <w:r w:rsidR="000E266E" w:rsidRPr="006D2217">
        <w:rPr>
          <w:rFonts w:ascii="Garamond" w:hAnsi="Garamond"/>
          <w:color w:val="000000" w:themeColor="text1"/>
        </w:rPr>
        <w:t>naslednjem vrstnem redu):</w:t>
      </w:r>
    </w:p>
    <w:tbl>
      <w:tblPr>
        <w:tblW w:w="0" w:type="auto"/>
        <w:tblInd w:w="284" w:type="dxa"/>
        <w:tblLook w:val="04A0" w:firstRow="1" w:lastRow="0" w:firstColumn="1" w:lastColumn="0" w:noHBand="0" w:noVBand="1"/>
      </w:tblPr>
      <w:tblGrid>
        <w:gridCol w:w="7193"/>
        <w:gridCol w:w="1380"/>
      </w:tblGrid>
      <w:tr w:rsidR="00771DD4" w:rsidRPr="006D2217" w14:paraId="3CBC3407" w14:textId="77777777" w:rsidTr="007F179B">
        <w:trPr>
          <w:trHeight w:val="282"/>
        </w:trPr>
        <w:tc>
          <w:tcPr>
            <w:tcW w:w="7193" w:type="dxa"/>
          </w:tcPr>
          <w:p w14:paraId="5A35C9AD" w14:textId="56BF88C6" w:rsidR="00023FA7" w:rsidRPr="006D2217" w:rsidRDefault="00023FA7" w:rsidP="00D81DB2">
            <w:pPr>
              <w:suppressAutoHyphens/>
              <w:autoSpaceDN w:val="0"/>
              <w:spacing w:line="300" w:lineRule="auto"/>
              <w:jc w:val="both"/>
              <w:rPr>
                <w:rFonts w:ascii="Garamond" w:eastAsia="Calibri" w:hAnsi="Garamond" w:cs="Arial"/>
                <w:bCs/>
                <w:color w:val="000000" w:themeColor="text1"/>
                <w:lang w:eastAsia="en-US"/>
              </w:rPr>
            </w:pPr>
            <w:r w:rsidRPr="006D2217">
              <w:rPr>
                <w:rFonts w:ascii="Garamond" w:eastAsia="Aptos" w:hAnsi="Garamond"/>
                <w:bCs/>
                <w:color w:val="000000" w:themeColor="text1"/>
                <w:kern w:val="2"/>
                <w:lang w:eastAsia="en-US"/>
              </w:rPr>
              <w:t>Ponudba</w:t>
            </w:r>
          </w:p>
        </w:tc>
        <w:tc>
          <w:tcPr>
            <w:tcW w:w="1380" w:type="dxa"/>
          </w:tcPr>
          <w:p w14:paraId="5C86DC3F" w14:textId="7E3A02A8" w:rsidR="00023FA7" w:rsidRPr="006D2217" w:rsidRDefault="00023FA7" w:rsidP="00D81DB2">
            <w:pPr>
              <w:suppressAutoHyphens/>
              <w:autoSpaceDN w:val="0"/>
              <w:spacing w:line="300" w:lineRule="auto"/>
              <w:jc w:val="both"/>
              <w:rPr>
                <w:rFonts w:ascii="Garamond" w:eastAsia="Calibri" w:hAnsi="Garamond" w:cs="Arial"/>
                <w:bCs/>
                <w:color w:val="000000" w:themeColor="text1"/>
                <w:lang w:eastAsia="en-US"/>
              </w:rPr>
            </w:pPr>
            <w:r w:rsidRPr="006D2217">
              <w:rPr>
                <w:rFonts w:ascii="Garamond" w:eastAsia="Calibri" w:hAnsi="Garamond" w:cs="Arial"/>
                <w:bCs/>
                <w:color w:val="000000" w:themeColor="text1"/>
                <w:lang w:eastAsia="en-US"/>
              </w:rPr>
              <w:t xml:space="preserve">obr-3                                                                                         </w:t>
            </w:r>
          </w:p>
        </w:tc>
      </w:tr>
      <w:tr w:rsidR="00771DD4" w:rsidRPr="006D2217" w14:paraId="42FD44C0" w14:textId="77777777" w:rsidTr="007F179B">
        <w:trPr>
          <w:trHeight w:val="282"/>
        </w:trPr>
        <w:tc>
          <w:tcPr>
            <w:tcW w:w="7193" w:type="dxa"/>
          </w:tcPr>
          <w:p w14:paraId="623A54CB" w14:textId="77777777" w:rsidR="00D81DB2" w:rsidRPr="006D2217" w:rsidRDefault="00D81DB2" w:rsidP="00D81DB2">
            <w:pPr>
              <w:suppressAutoHyphens/>
              <w:autoSpaceDN w:val="0"/>
              <w:spacing w:line="300" w:lineRule="auto"/>
              <w:jc w:val="both"/>
              <w:rPr>
                <w:rFonts w:ascii="Garamond" w:eastAsia="Calibri" w:hAnsi="Garamond" w:cs="Arial"/>
                <w:bCs/>
                <w:color w:val="000000" w:themeColor="text1"/>
                <w:lang w:eastAsia="en-US"/>
              </w:rPr>
            </w:pPr>
            <w:r w:rsidRPr="006D2217">
              <w:rPr>
                <w:rFonts w:ascii="Garamond" w:eastAsia="Calibri" w:hAnsi="Garamond" w:cs="Arial"/>
                <w:bCs/>
                <w:color w:val="000000" w:themeColor="text1"/>
                <w:lang w:eastAsia="en-US"/>
              </w:rPr>
              <w:t xml:space="preserve">Predračun                                                                                     </w:t>
            </w:r>
          </w:p>
        </w:tc>
        <w:tc>
          <w:tcPr>
            <w:tcW w:w="1380" w:type="dxa"/>
          </w:tcPr>
          <w:p w14:paraId="72D3D0C7" w14:textId="77777777" w:rsidR="00D81DB2" w:rsidRPr="006D2217" w:rsidRDefault="00D81DB2" w:rsidP="00D81DB2">
            <w:pPr>
              <w:suppressAutoHyphens/>
              <w:autoSpaceDN w:val="0"/>
              <w:spacing w:line="300" w:lineRule="auto"/>
              <w:jc w:val="both"/>
              <w:rPr>
                <w:rFonts w:ascii="Garamond" w:eastAsia="Calibri" w:hAnsi="Garamond" w:cs="Arial"/>
                <w:bCs/>
                <w:color w:val="000000" w:themeColor="text1"/>
                <w:lang w:eastAsia="en-US"/>
              </w:rPr>
            </w:pPr>
            <w:r w:rsidRPr="006D2217">
              <w:rPr>
                <w:rFonts w:ascii="Garamond" w:eastAsia="Calibri" w:hAnsi="Garamond" w:cs="Arial"/>
                <w:bCs/>
                <w:color w:val="000000" w:themeColor="text1"/>
                <w:lang w:eastAsia="en-US"/>
              </w:rPr>
              <w:t xml:space="preserve">obr-4                                                                                          </w:t>
            </w:r>
          </w:p>
        </w:tc>
      </w:tr>
      <w:tr w:rsidR="00771DD4" w:rsidRPr="006D2217" w14:paraId="7BF4D35C" w14:textId="77777777" w:rsidTr="007F179B">
        <w:trPr>
          <w:trHeight w:val="270"/>
        </w:trPr>
        <w:tc>
          <w:tcPr>
            <w:tcW w:w="7193" w:type="dxa"/>
          </w:tcPr>
          <w:p w14:paraId="0943474E" w14:textId="3AE75185" w:rsidR="00D81DB2" w:rsidRPr="006D2217" w:rsidRDefault="00D81DB2" w:rsidP="00D81DB2">
            <w:pPr>
              <w:suppressAutoHyphens/>
              <w:autoSpaceDN w:val="0"/>
              <w:spacing w:line="300" w:lineRule="auto"/>
              <w:jc w:val="both"/>
              <w:rPr>
                <w:rFonts w:ascii="Garamond" w:eastAsia="Calibri" w:hAnsi="Garamond" w:cs="Arial"/>
                <w:bCs/>
                <w:color w:val="000000" w:themeColor="text1"/>
                <w:lang w:eastAsia="en-US"/>
              </w:rPr>
            </w:pPr>
            <w:r w:rsidRPr="006D2217">
              <w:rPr>
                <w:rFonts w:ascii="Garamond" w:eastAsia="Calibri" w:hAnsi="Garamond" w:cs="Arial"/>
                <w:bCs/>
                <w:color w:val="000000" w:themeColor="text1"/>
                <w:lang w:eastAsia="en-US"/>
              </w:rPr>
              <w:t xml:space="preserve">Obrazec </w:t>
            </w:r>
            <w:r w:rsidR="00686C6B" w:rsidRPr="006D2217">
              <w:rPr>
                <w:rFonts w:ascii="Garamond" w:eastAsia="Calibri" w:hAnsi="Garamond" w:cs="Arial"/>
                <w:bCs/>
                <w:color w:val="000000" w:themeColor="text1"/>
                <w:lang w:eastAsia="en-US"/>
              </w:rPr>
              <w:t>P</w:t>
            </w:r>
            <w:r w:rsidRPr="006D2217">
              <w:rPr>
                <w:rFonts w:ascii="Garamond" w:eastAsia="Calibri" w:hAnsi="Garamond" w:cs="Arial"/>
                <w:bCs/>
                <w:color w:val="000000" w:themeColor="text1"/>
                <w:lang w:eastAsia="en-US"/>
              </w:rPr>
              <w:t>redračun</w:t>
            </w:r>
            <w:r w:rsidR="00686C6B" w:rsidRPr="006D2217">
              <w:rPr>
                <w:rFonts w:ascii="Garamond" w:eastAsia="Calibri" w:hAnsi="Garamond" w:cs="Arial"/>
                <w:bCs/>
                <w:color w:val="000000" w:themeColor="text1"/>
                <w:lang w:eastAsia="en-US"/>
              </w:rPr>
              <w:t xml:space="preserve"> s tehničnimi specifikacijami</w:t>
            </w:r>
            <w:r w:rsidRPr="006D2217">
              <w:rPr>
                <w:rFonts w:ascii="Garamond" w:eastAsia="Calibri" w:hAnsi="Garamond" w:cs="Arial"/>
                <w:bCs/>
                <w:color w:val="000000" w:themeColor="text1"/>
                <w:lang w:eastAsia="en-US"/>
              </w:rPr>
              <w:t xml:space="preserve">  </w:t>
            </w:r>
          </w:p>
        </w:tc>
        <w:tc>
          <w:tcPr>
            <w:tcW w:w="1380" w:type="dxa"/>
          </w:tcPr>
          <w:p w14:paraId="75132EBC" w14:textId="77777777" w:rsidR="00D81DB2" w:rsidRPr="006D2217" w:rsidRDefault="00D81DB2" w:rsidP="00D81DB2">
            <w:pPr>
              <w:suppressAutoHyphens/>
              <w:autoSpaceDN w:val="0"/>
              <w:spacing w:line="300" w:lineRule="auto"/>
              <w:jc w:val="both"/>
              <w:rPr>
                <w:rFonts w:ascii="Garamond" w:eastAsia="Calibri" w:hAnsi="Garamond" w:cs="Arial"/>
                <w:bCs/>
                <w:color w:val="000000" w:themeColor="text1"/>
                <w:lang w:eastAsia="en-US"/>
              </w:rPr>
            </w:pPr>
            <w:r w:rsidRPr="006D2217">
              <w:rPr>
                <w:rFonts w:ascii="Garamond" w:eastAsia="Calibri" w:hAnsi="Garamond" w:cs="Arial"/>
                <w:bCs/>
                <w:color w:val="000000" w:themeColor="text1"/>
                <w:lang w:eastAsia="en-US"/>
              </w:rPr>
              <w:t xml:space="preserve">obr-4/1                                                                                             </w:t>
            </w:r>
          </w:p>
        </w:tc>
      </w:tr>
      <w:tr w:rsidR="00771DD4" w:rsidRPr="006D2217" w14:paraId="53389110" w14:textId="77777777" w:rsidTr="007F179B">
        <w:trPr>
          <w:trHeight w:val="254"/>
        </w:trPr>
        <w:tc>
          <w:tcPr>
            <w:tcW w:w="7193" w:type="dxa"/>
          </w:tcPr>
          <w:p w14:paraId="0AD3FEE7" w14:textId="77777777" w:rsidR="00D81DB2" w:rsidRPr="006D2217" w:rsidRDefault="00D81DB2" w:rsidP="00D81DB2">
            <w:pPr>
              <w:suppressAutoHyphens/>
              <w:autoSpaceDN w:val="0"/>
              <w:spacing w:line="300" w:lineRule="auto"/>
              <w:jc w:val="both"/>
              <w:rPr>
                <w:rFonts w:ascii="Garamond" w:eastAsia="Calibri" w:hAnsi="Garamond" w:cs="Arial"/>
                <w:bCs/>
                <w:color w:val="000000" w:themeColor="text1"/>
                <w:lang w:eastAsia="en-US"/>
              </w:rPr>
            </w:pPr>
            <w:r w:rsidRPr="006D2217">
              <w:rPr>
                <w:rFonts w:ascii="Garamond" w:eastAsia="Calibri" w:hAnsi="Garamond" w:cs="Arial"/>
                <w:bCs/>
                <w:color w:val="000000" w:themeColor="text1"/>
                <w:lang w:eastAsia="en-US"/>
              </w:rPr>
              <w:t xml:space="preserve">Izjava o zastopstvu, servisu, vzdrževanju medicinske opreme </w:t>
            </w:r>
          </w:p>
        </w:tc>
        <w:tc>
          <w:tcPr>
            <w:tcW w:w="1380" w:type="dxa"/>
          </w:tcPr>
          <w:p w14:paraId="01E6A9FB" w14:textId="013D7817" w:rsidR="00D81DB2" w:rsidRPr="006D2217" w:rsidRDefault="00D81DB2" w:rsidP="00D81DB2">
            <w:pPr>
              <w:suppressAutoHyphens/>
              <w:autoSpaceDN w:val="0"/>
              <w:spacing w:line="300" w:lineRule="auto"/>
              <w:jc w:val="both"/>
              <w:rPr>
                <w:rFonts w:ascii="Garamond" w:eastAsia="Calibri" w:hAnsi="Garamond" w:cs="Arial"/>
                <w:bCs/>
                <w:color w:val="000000" w:themeColor="text1"/>
                <w:lang w:eastAsia="en-US"/>
              </w:rPr>
            </w:pPr>
            <w:r w:rsidRPr="006D2217">
              <w:rPr>
                <w:rFonts w:ascii="Garamond" w:eastAsia="Calibri" w:hAnsi="Garamond" w:cs="Arial"/>
                <w:bCs/>
                <w:color w:val="000000" w:themeColor="text1"/>
                <w:lang w:eastAsia="en-US"/>
              </w:rPr>
              <w:t>obr-</w:t>
            </w:r>
            <w:r w:rsidR="00023FA7" w:rsidRPr="006D2217">
              <w:rPr>
                <w:rFonts w:ascii="Garamond" w:eastAsia="Calibri" w:hAnsi="Garamond" w:cs="Arial"/>
                <w:bCs/>
                <w:color w:val="000000" w:themeColor="text1"/>
                <w:lang w:eastAsia="en-US"/>
              </w:rPr>
              <w:t>5</w:t>
            </w:r>
          </w:p>
          <w:p w14:paraId="0913AF4B" w14:textId="77777777" w:rsidR="00D81DB2" w:rsidRPr="006D2217" w:rsidRDefault="00D81DB2" w:rsidP="00D81DB2">
            <w:pPr>
              <w:suppressAutoHyphens/>
              <w:autoSpaceDN w:val="0"/>
              <w:spacing w:line="300" w:lineRule="auto"/>
              <w:jc w:val="both"/>
              <w:rPr>
                <w:rFonts w:ascii="Garamond" w:eastAsia="Calibri" w:hAnsi="Garamond" w:cs="Arial"/>
                <w:bCs/>
                <w:color w:val="000000" w:themeColor="text1"/>
                <w:lang w:eastAsia="en-US"/>
              </w:rPr>
            </w:pPr>
          </w:p>
        </w:tc>
      </w:tr>
      <w:tr w:rsidR="00771DD4" w:rsidRPr="006D2217" w14:paraId="10AD4402" w14:textId="77777777" w:rsidTr="007F179B">
        <w:trPr>
          <w:trHeight w:val="289"/>
        </w:trPr>
        <w:tc>
          <w:tcPr>
            <w:tcW w:w="7193" w:type="dxa"/>
          </w:tcPr>
          <w:p w14:paraId="3C21E1DA" w14:textId="77777777" w:rsidR="00D81DB2" w:rsidRPr="006D2217" w:rsidRDefault="00D81DB2" w:rsidP="00D81DB2">
            <w:pPr>
              <w:suppressAutoHyphens/>
              <w:autoSpaceDN w:val="0"/>
              <w:spacing w:line="300" w:lineRule="auto"/>
              <w:jc w:val="both"/>
              <w:rPr>
                <w:rFonts w:ascii="Garamond" w:eastAsia="Calibri" w:hAnsi="Garamond" w:cs="Arial"/>
                <w:bCs/>
                <w:color w:val="000000" w:themeColor="text1"/>
                <w:lang w:eastAsia="en-US"/>
              </w:rPr>
            </w:pPr>
            <w:r w:rsidRPr="006D2217">
              <w:rPr>
                <w:rFonts w:ascii="Garamond" w:eastAsia="Calibri" w:hAnsi="Garamond" w:cs="Arial"/>
                <w:bCs/>
                <w:color w:val="000000" w:themeColor="text1"/>
                <w:lang w:eastAsia="en-US"/>
              </w:rPr>
              <w:t>Izjava tehnične specifikacije opreme</w:t>
            </w:r>
          </w:p>
        </w:tc>
        <w:tc>
          <w:tcPr>
            <w:tcW w:w="1380" w:type="dxa"/>
          </w:tcPr>
          <w:p w14:paraId="7AE24AF3" w14:textId="4D2F7FBD" w:rsidR="00D81DB2" w:rsidRPr="006D2217" w:rsidRDefault="00D81DB2" w:rsidP="00D81DB2">
            <w:pPr>
              <w:suppressAutoHyphens/>
              <w:autoSpaceDN w:val="0"/>
              <w:spacing w:line="300" w:lineRule="auto"/>
              <w:jc w:val="both"/>
              <w:rPr>
                <w:rFonts w:ascii="Garamond" w:eastAsia="Calibri" w:hAnsi="Garamond" w:cs="Arial"/>
                <w:bCs/>
                <w:color w:val="000000" w:themeColor="text1"/>
                <w:lang w:eastAsia="en-US"/>
              </w:rPr>
            </w:pPr>
            <w:r w:rsidRPr="006D2217">
              <w:rPr>
                <w:rFonts w:ascii="Garamond" w:eastAsia="Calibri" w:hAnsi="Garamond" w:cs="Arial"/>
                <w:bCs/>
                <w:color w:val="000000" w:themeColor="text1"/>
                <w:lang w:eastAsia="en-US"/>
              </w:rPr>
              <w:t>obr-</w:t>
            </w:r>
            <w:r w:rsidR="00023FA7" w:rsidRPr="006D2217">
              <w:rPr>
                <w:rFonts w:ascii="Garamond" w:eastAsia="Calibri" w:hAnsi="Garamond" w:cs="Arial"/>
                <w:bCs/>
                <w:color w:val="000000" w:themeColor="text1"/>
                <w:lang w:eastAsia="en-US"/>
              </w:rPr>
              <w:t>6</w:t>
            </w:r>
          </w:p>
          <w:p w14:paraId="5662358D" w14:textId="77777777" w:rsidR="00D81DB2" w:rsidRPr="006D2217" w:rsidRDefault="00D81DB2" w:rsidP="00D81DB2">
            <w:pPr>
              <w:suppressAutoHyphens/>
              <w:autoSpaceDN w:val="0"/>
              <w:spacing w:line="300" w:lineRule="auto"/>
              <w:jc w:val="both"/>
              <w:rPr>
                <w:rFonts w:ascii="Garamond" w:eastAsia="Calibri" w:hAnsi="Garamond" w:cs="Arial"/>
                <w:bCs/>
                <w:color w:val="000000" w:themeColor="text1"/>
                <w:lang w:eastAsia="en-US"/>
              </w:rPr>
            </w:pPr>
          </w:p>
        </w:tc>
      </w:tr>
      <w:tr w:rsidR="00771DD4" w:rsidRPr="006D2217" w14:paraId="1F451D68" w14:textId="77777777" w:rsidTr="007F179B">
        <w:trPr>
          <w:trHeight w:val="289"/>
        </w:trPr>
        <w:tc>
          <w:tcPr>
            <w:tcW w:w="7193" w:type="dxa"/>
          </w:tcPr>
          <w:p w14:paraId="4CA5E3E5" w14:textId="77777777" w:rsidR="00D81DB2" w:rsidRPr="006D2217" w:rsidRDefault="00D81DB2" w:rsidP="00D81DB2">
            <w:pPr>
              <w:suppressAutoHyphens/>
              <w:autoSpaceDN w:val="0"/>
              <w:spacing w:line="300" w:lineRule="auto"/>
              <w:jc w:val="both"/>
              <w:rPr>
                <w:rFonts w:ascii="Garamond" w:eastAsia="Calibri" w:hAnsi="Garamond" w:cs="Arial"/>
                <w:bCs/>
                <w:color w:val="000000" w:themeColor="text1"/>
                <w:lang w:eastAsia="en-US"/>
              </w:rPr>
            </w:pPr>
            <w:r w:rsidRPr="006D2217">
              <w:rPr>
                <w:rFonts w:ascii="Garamond" w:eastAsia="Calibri" w:hAnsi="Garamond" w:cs="Arial"/>
                <w:bCs/>
                <w:color w:val="000000" w:themeColor="text1"/>
                <w:lang w:eastAsia="en-US"/>
              </w:rPr>
              <w:t>Izjava o udeležbi fizičnih in pravnih oseb v lastništvu ponudnika</w:t>
            </w:r>
          </w:p>
          <w:p w14:paraId="6216B5C6" w14:textId="19595076" w:rsidR="00D8036C" w:rsidRPr="006D2217" w:rsidRDefault="00D8036C" w:rsidP="00D81DB2">
            <w:pPr>
              <w:suppressAutoHyphens/>
              <w:autoSpaceDN w:val="0"/>
              <w:spacing w:line="300" w:lineRule="auto"/>
              <w:jc w:val="both"/>
              <w:rPr>
                <w:rFonts w:ascii="Garamond" w:eastAsia="Calibri" w:hAnsi="Garamond" w:cs="Arial"/>
                <w:bCs/>
                <w:color w:val="000000" w:themeColor="text1"/>
                <w:lang w:eastAsia="en-US"/>
              </w:rPr>
            </w:pPr>
            <w:r w:rsidRPr="006D2217">
              <w:rPr>
                <w:rFonts w:ascii="Garamond" w:eastAsia="Calibri" w:hAnsi="Garamond" w:cs="Arial"/>
                <w:bCs/>
                <w:color w:val="000000" w:themeColor="text1"/>
                <w:lang w:eastAsia="en-US"/>
              </w:rPr>
              <w:t>Izjava podizvajalca</w:t>
            </w:r>
          </w:p>
        </w:tc>
        <w:tc>
          <w:tcPr>
            <w:tcW w:w="1380" w:type="dxa"/>
          </w:tcPr>
          <w:p w14:paraId="02A0884F" w14:textId="77777777" w:rsidR="00D81DB2" w:rsidRPr="006D2217" w:rsidRDefault="00D81DB2" w:rsidP="00D81DB2">
            <w:pPr>
              <w:suppressAutoHyphens/>
              <w:autoSpaceDN w:val="0"/>
              <w:spacing w:line="300" w:lineRule="auto"/>
              <w:jc w:val="both"/>
              <w:rPr>
                <w:rFonts w:ascii="Garamond" w:eastAsia="Calibri" w:hAnsi="Garamond" w:cs="Arial"/>
                <w:bCs/>
                <w:color w:val="000000" w:themeColor="text1"/>
                <w:lang w:eastAsia="en-US"/>
              </w:rPr>
            </w:pPr>
            <w:r w:rsidRPr="006D2217">
              <w:rPr>
                <w:rFonts w:ascii="Garamond" w:eastAsia="Calibri" w:hAnsi="Garamond" w:cs="Arial"/>
                <w:bCs/>
                <w:color w:val="000000" w:themeColor="text1"/>
                <w:lang w:eastAsia="en-US"/>
              </w:rPr>
              <w:t>obr-</w:t>
            </w:r>
            <w:r w:rsidR="00023FA7" w:rsidRPr="006D2217">
              <w:rPr>
                <w:rFonts w:ascii="Garamond" w:eastAsia="Calibri" w:hAnsi="Garamond" w:cs="Arial"/>
                <w:bCs/>
                <w:color w:val="000000" w:themeColor="text1"/>
                <w:lang w:eastAsia="en-US"/>
              </w:rPr>
              <w:t>7</w:t>
            </w:r>
          </w:p>
          <w:p w14:paraId="1C485DD9" w14:textId="7FCEDFA7" w:rsidR="00D8036C" w:rsidRPr="006D2217" w:rsidRDefault="00D8036C" w:rsidP="00D81DB2">
            <w:pPr>
              <w:suppressAutoHyphens/>
              <w:autoSpaceDN w:val="0"/>
              <w:spacing w:line="300" w:lineRule="auto"/>
              <w:jc w:val="both"/>
              <w:rPr>
                <w:rFonts w:ascii="Garamond" w:eastAsia="Calibri" w:hAnsi="Garamond" w:cs="Arial"/>
                <w:bCs/>
                <w:color w:val="000000" w:themeColor="text1"/>
                <w:lang w:eastAsia="en-US"/>
              </w:rPr>
            </w:pPr>
            <w:r w:rsidRPr="006D2217">
              <w:rPr>
                <w:rFonts w:ascii="Garamond" w:eastAsia="Calibri" w:hAnsi="Garamond" w:cs="Arial"/>
                <w:bCs/>
                <w:color w:val="000000" w:themeColor="text1"/>
                <w:lang w:eastAsia="en-US"/>
              </w:rPr>
              <w:t>obr</w:t>
            </w:r>
            <w:r w:rsidR="00686C6B" w:rsidRPr="006D2217">
              <w:rPr>
                <w:rFonts w:ascii="Garamond" w:eastAsia="Calibri" w:hAnsi="Garamond" w:cs="Arial"/>
                <w:bCs/>
                <w:color w:val="000000" w:themeColor="text1"/>
                <w:lang w:eastAsia="en-US"/>
              </w:rPr>
              <w:t>-</w:t>
            </w:r>
            <w:r w:rsidRPr="006D2217">
              <w:rPr>
                <w:rFonts w:ascii="Garamond" w:eastAsia="Calibri" w:hAnsi="Garamond" w:cs="Arial"/>
                <w:bCs/>
                <w:color w:val="000000" w:themeColor="text1"/>
                <w:lang w:eastAsia="en-US"/>
              </w:rPr>
              <w:t>7/1</w:t>
            </w:r>
          </w:p>
        </w:tc>
      </w:tr>
      <w:tr w:rsidR="00771DD4" w:rsidRPr="006D2217" w14:paraId="5A2CA491" w14:textId="77777777" w:rsidTr="007F179B">
        <w:trPr>
          <w:trHeight w:val="316"/>
        </w:trPr>
        <w:tc>
          <w:tcPr>
            <w:tcW w:w="7193" w:type="dxa"/>
          </w:tcPr>
          <w:p w14:paraId="3985F4E0" w14:textId="77777777" w:rsidR="00D81DB2" w:rsidRPr="006D2217" w:rsidRDefault="00D81DB2" w:rsidP="00D81DB2">
            <w:pPr>
              <w:suppressAutoHyphens/>
              <w:autoSpaceDN w:val="0"/>
              <w:spacing w:line="300" w:lineRule="auto"/>
              <w:jc w:val="both"/>
              <w:rPr>
                <w:rFonts w:ascii="Garamond" w:eastAsia="Calibri" w:hAnsi="Garamond" w:cs="Arial"/>
                <w:bCs/>
                <w:color w:val="000000" w:themeColor="text1"/>
                <w:lang w:eastAsia="en-US"/>
              </w:rPr>
            </w:pPr>
            <w:r w:rsidRPr="006D2217">
              <w:rPr>
                <w:rFonts w:ascii="Garamond" w:eastAsia="Calibri" w:hAnsi="Garamond" w:cs="Arial"/>
                <w:bCs/>
                <w:color w:val="000000" w:themeColor="text1"/>
                <w:lang w:eastAsia="en-US"/>
              </w:rPr>
              <w:t>Omejevalni ukrepi zaradi delovanja Rusije</w:t>
            </w:r>
          </w:p>
        </w:tc>
        <w:tc>
          <w:tcPr>
            <w:tcW w:w="1380" w:type="dxa"/>
          </w:tcPr>
          <w:p w14:paraId="631003E6" w14:textId="2A99E5CD" w:rsidR="00D81DB2" w:rsidRPr="006D2217" w:rsidRDefault="00D81DB2" w:rsidP="00D81DB2">
            <w:pPr>
              <w:suppressAutoHyphens/>
              <w:autoSpaceDN w:val="0"/>
              <w:spacing w:line="300" w:lineRule="auto"/>
              <w:jc w:val="both"/>
              <w:rPr>
                <w:rFonts w:ascii="Garamond" w:eastAsia="Calibri" w:hAnsi="Garamond" w:cs="Arial"/>
                <w:bCs/>
                <w:color w:val="000000" w:themeColor="text1"/>
                <w:lang w:eastAsia="en-US"/>
              </w:rPr>
            </w:pPr>
            <w:r w:rsidRPr="006D2217">
              <w:rPr>
                <w:rFonts w:ascii="Garamond" w:eastAsia="Calibri" w:hAnsi="Garamond" w:cs="Arial"/>
                <w:bCs/>
                <w:color w:val="000000" w:themeColor="text1"/>
                <w:lang w:eastAsia="en-US"/>
              </w:rPr>
              <w:t>obr-</w:t>
            </w:r>
            <w:r w:rsidR="00023FA7" w:rsidRPr="006D2217">
              <w:rPr>
                <w:rFonts w:ascii="Garamond" w:eastAsia="Calibri" w:hAnsi="Garamond" w:cs="Arial"/>
                <w:bCs/>
                <w:color w:val="000000" w:themeColor="text1"/>
                <w:lang w:eastAsia="en-US"/>
              </w:rPr>
              <w:t>8</w:t>
            </w:r>
          </w:p>
          <w:p w14:paraId="7872762D" w14:textId="77777777" w:rsidR="00D81DB2" w:rsidRPr="006D2217" w:rsidRDefault="00D81DB2" w:rsidP="00D81DB2">
            <w:pPr>
              <w:suppressAutoHyphens/>
              <w:autoSpaceDN w:val="0"/>
              <w:spacing w:line="300" w:lineRule="auto"/>
              <w:jc w:val="both"/>
              <w:rPr>
                <w:rFonts w:ascii="Garamond" w:eastAsia="Calibri" w:hAnsi="Garamond" w:cs="Arial"/>
                <w:bCs/>
                <w:color w:val="000000" w:themeColor="text1"/>
                <w:lang w:eastAsia="en-US"/>
              </w:rPr>
            </w:pPr>
          </w:p>
        </w:tc>
      </w:tr>
      <w:tr w:rsidR="00771DD4" w:rsidRPr="006D2217" w14:paraId="5503CBFB" w14:textId="77777777" w:rsidTr="007F179B">
        <w:trPr>
          <w:trHeight w:val="316"/>
        </w:trPr>
        <w:tc>
          <w:tcPr>
            <w:tcW w:w="7193" w:type="dxa"/>
          </w:tcPr>
          <w:p w14:paraId="7DB23134" w14:textId="77777777" w:rsidR="00D81DB2" w:rsidRPr="006D2217" w:rsidRDefault="00D81DB2" w:rsidP="00D81DB2">
            <w:pPr>
              <w:suppressAutoHyphens/>
              <w:autoSpaceDN w:val="0"/>
              <w:spacing w:line="300" w:lineRule="auto"/>
              <w:jc w:val="both"/>
              <w:rPr>
                <w:rFonts w:ascii="Garamond" w:eastAsia="Calibri" w:hAnsi="Garamond" w:cs="Arial"/>
                <w:bCs/>
                <w:color w:val="000000" w:themeColor="text1"/>
                <w:lang w:eastAsia="en-US"/>
              </w:rPr>
            </w:pPr>
            <w:r w:rsidRPr="006D2217">
              <w:rPr>
                <w:rFonts w:ascii="Garamond" w:eastAsia="Calibri" w:hAnsi="Garamond" w:cs="Arial"/>
                <w:bCs/>
                <w:color w:val="000000" w:themeColor="text1"/>
                <w:lang w:eastAsia="en-US"/>
              </w:rPr>
              <w:t>Obrazec zavarovanja za resnost ponudbe po EPGP-758</w:t>
            </w:r>
          </w:p>
        </w:tc>
        <w:tc>
          <w:tcPr>
            <w:tcW w:w="1380" w:type="dxa"/>
          </w:tcPr>
          <w:p w14:paraId="381692A0" w14:textId="4F56C80A" w:rsidR="00D81DB2" w:rsidRPr="006D2217" w:rsidRDefault="00D81DB2" w:rsidP="00D81DB2">
            <w:pPr>
              <w:suppressAutoHyphens/>
              <w:autoSpaceDN w:val="0"/>
              <w:spacing w:line="300" w:lineRule="auto"/>
              <w:jc w:val="both"/>
              <w:rPr>
                <w:rFonts w:ascii="Garamond" w:eastAsia="Calibri" w:hAnsi="Garamond" w:cs="Arial"/>
                <w:bCs/>
                <w:color w:val="000000" w:themeColor="text1"/>
                <w:lang w:eastAsia="en-US"/>
              </w:rPr>
            </w:pPr>
            <w:r w:rsidRPr="006D2217">
              <w:rPr>
                <w:rFonts w:ascii="Garamond" w:eastAsia="Calibri" w:hAnsi="Garamond" w:cs="Arial"/>
                <w:bCs/>
                <w:color w:val="000000" w:themeColor="text1"/>
                <w:lang w:eastAsia="en-US"/>
              </w:rPr>
              <w:t>obr-</w:t>
            </w:r>
            <w:r w:rsidR="00023FA7" w:rsidRPr="006D2217">
              <w:rPr>
                <w:rFonts w:ascii="Garamond" w:eastAsia="Calibri" w:hAnsi="Garamond" w:cs="Arial"/>
                <w:bCs/>
                <w:color w:val="000000" w:themeColor="text1"/>
                <w:lang w:eastAsia="en-US"/>
              </w:rPr>
              <w:t xml:space="preserve"> 9</w:t>
            </w:r>
          </w:p>
        </w:tc>
      </w:tr>
      <w:tr w:rsidR="00771DD4" w:rsidRPr="006D2217" w14:paraId="73B358C2" w14:textId="77777777" w:rsidTr="007F179B">
        <w:trPr>
          <w:trHeight w:val="316"/>
        </w:trPr>
        <w:tc>
          <w:tcPr>
            <w:tcW w:w="7193" w:type="dxa"/>
          </w:tcPr>
          <w:p w14:paraId="0DB53D72" w14:textId="77777777" w:rsidR="00D81DB2" w:rsidRPr="006D2217" w:rsidRDefault="00D81DB2" w:rsidP="00D81DB2">
            <w:pPr>
              <w:suppressAutoHyphens/>
              <w:autoSpaceDN w:val="0"/>
              <w:spacing w:line="300" w:lineRule="auto"/>
              <w:jc w:val="both"/>
              <w:rPr>
                <w:rFonts w:ascii="Garamond" w:eastAsia="Calibri" w:hAnsi="Garamond" w:cs="Arial"/>
                <w:bCs/>
                <w:color w:val="000000" w:themeColor="text1"/>
                <w:lang w:eastAsia="en-US"/>
              </w:rPr>
            </w:pPr>
            <w:r w:rsidRPr="006D2217">
              <w:rPr>
                <w:rFonts w:ascii="Garamond" w:eastAsia="Calibri" w:hAnsi="Garamond" w:cs="Arial"/>
                <w:color w:val="000000" w:themeColor="text1"/>
                <w:lang w:eastAsia="en-US"/>
              </w:rPr>
              <w:t>Obrazec zavarovanja za dobro izvedbo pogodbenih obveznosti po EPGP-758</w:t>
            </w:r>
          </w:p>
        </w:tc>
        <w:tc>
          <w:tcPr>
            <w:tcW w:w="1380" w:type="dxa"/>
          </w:tcPr>
          <w:p w14:paraId="7D02E90B" w14:textId="056DD13D" w:rsidR="00D81DB2" w:rsidRPr="006D2217" w:rsidRDefault="00D81DB2" w:rsidP="00D81DB2">
            <w:pPr>
              <w:suppressAutoHyphens/>
              <w:autoSpaceDN w:val="0"/>
              <w:spacing w:line="300" w:lineRule="auto"/>
              <w:jc w:val="both"/>
              <w:rPr>
                <w:rFonts w:ascii="Garamond" w:eastAsia="Calibri" w:hAnsi="Garamond" w:cs="Arial"/>
                <w:bCs/>
                <w:color w:val="000000" w:themeColor="text1"/>
                <w:lang w:eastAsia="en-US"/>
              </w:rPr>
            </w:pPr>
            <w:r w:rsidRPr="006D2217">
              <w:rPr>
                <w:rFonts w:ascii="Garamond" w:eastAsia="Calibri" w:hAnsi="Garamond" w:cs="Arial"/>
                <w:color w:val="000000" w:themeColor="text1"/>
                <w:lang w:eastAsia="en-US"/>
              </w:rPr>
              <w:t>obr-1</w:t>
            </w:r>
            <w:r w:rsidR="00023FA7" w:rsidRPr="006D2217">
              <w:rPr>
                <w:rFonts w:ascii="Garamond" w:eastAsia="Calibri" w:hAnsi="Garamond" w:cs="Arial"/>
                <w:color w:val="000000" w:themeColor="text1"/>
                <w:lang w:eastAsia="en-US"/>
              </w:rPr>
              <w:t>0</w:t>
            </w:r>
          </w:p>
        </w:tc>
      </w:tr>
      <w:tr w:rsidR="00771DD4" w:rsidRPr="006D2217" w14:paraId="5F6E202B" w14:textId="77777777" w:rsidTr="007F179B">
        <w:trPr>
          <w:trHeight w:val="316"/>
        </w:trPr>
        <w:tc>
          <w:tcPr>
            <w:tcW w:w="7193" w:type="dxa"/>
          </w:tcPr>
          <w:p w14:paraId="4260FDCB" w14:textId="77777777" w:rsidR="00D81DB2" w:rsidRPr="006D2217" w:rsidRDefault="00D81DB2" w:rsidP="00D81DB2">
            <w:pPr>
              <w:suppressAutoHyphens/>
              <w:autoSpaceDN w:val="0"/>
              <w:spacing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Finančno zavarovanje za odpravo napak v garancijskem roku</w:t>
            </w:r>
          </w:p>
        </w:tc>
        <w:tc>
          <w:tcPr>
            <w:tcW w:w="1380" w:type="dxa"/>
          </w:tcPr>
          <w:p w14:paraId="1DF51D34" w14:textId="774F2235" w:rsidR="00D81DB2" w:rsidRPr="006D2217" w:rsidRDefault="00D81DB2" w:rsidP="00D81DB2">
            <w:pPr>
              <w:suppressAutoHyphens/>
              <w:autoSpaceDN w:val="0"/>
              <w:spacing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obr-1</w:t>
            </w:r>
            <w:r w:rsidR="00023FA7" w:rsidRPr="006D2217">
              <w:rPr>
                <w:rFonts w:ascii="Garamond" w:eastAsia="Calibri" w:hAnsi="Garamond" w:cs="Arial"/>
                <w:color w:val="000000" w:themeColor="text1"/>
                <w:lang w:eastAsia="en-US"/>
              </w:rPr>
              <w:t>1</w:t>
            </w:r>
          </w:p>
        </w:tc>
      </w:tr>
      <w:tr w:rsidR="00771DD4" w:rsidRPr="006D2217" w14:paraId="673A838D" w14:textId="77777777" w:rsidTr="007F179B">
        <w:trPr>
          <w:trHeight w:val="316"/>
        </w:trPr>
        <w:tc>
          <w:tcPr>
            <w:tcW w:w="7193" w:type="dxa"/>
          </w:tcPr>
          <w:p w14:paraId="1ED4E804" w14:textId="77777777" w:rsidR="00D81DB2" w:rsidRPr="006D2217" w:rsidRDefault="00D81DB2" w:rsidP="00D81DB2">
            <w:pPr>
              <w:suppressAutoHyphens/>
              <w:autoSpaceDN w:val="0"/>
              <w:spacing w:line="300" w:lineRule="auto"/>
              <w:jc w:val="both"/>
              <w:rPr>
                <w:rFonts w:ascii="Garamond" w:eastAsia="Calibri" w:hAnsi="Garamond" w:cs="Arial"/>
                <w:bCs/>
                <w:color w:val="000000" w:themeColor="text1"/>
                <w:lang w:eastAsia="en-US"/>
              </w:rPr>
            </w:pPr>
            <w:r w:rsidRPr="006D2217">
              <w:rPr>
                <w:rFonts w:ascii="Garamond" w:eastAsia="Calibri" w:hAnsi="Garamond" w:cs="Arial"/>
                <w:bCs/>
                <w:color w:val="000000" w:themeColor="text1"/>
                <w:lang w:eastAsia="en-US"/>
              </w:rPr>
              <w:t xml:space="preserve">Vzorec pogodbe </w:t>
            </w:r>
          </w:p>
        </w:tc>
        <w:tc>
          <w:tcPr>
            <w:tcW w:w="1380" w:type="dxa"/>
          </w:tcPr>
          <w:p w14:paraId="68D5A57C" w14:textId="05BAC6E0" w:rsidR="00D81DB2" w:rsidRPr="006D2217" w:rsidRDefault="00D81DB2" w:rsidP="00D81DB2">
            <w:pPr>
              <w:suppressAutoHyphens/>
              <w:autoSpaceDN w:val="0"/>
              <w:spacing w:line="300" w:lineRule="auto"/>
              <w:jc w:val="both"/>
              <w:rPr>
                <w:rFonts w:ascii="Garamond" w:eastAsia="Calibri" w:hAnsi="Garamond" w:cs="Arial"/>
                <w:bCs/>
                <w:color w:val="000000" w:themeColor="text1"/>
                <w:lang w:eastAsia="en-US"/>
              </w:rPr>
            </w:pPr>
            <w:r w:rsidRPr="006D2217">
              <w:rPr>
                <w:rFonts w:ascii="Garamond" w:eastAsia="Calibri" w:hAnsi="Garamond" w:cs="Arial"/>
                <w:color w:val="000000" w:themeColor="text1"/>
                <w:lang w:eastAsia="en-US"/>
              </w:rPr>
              <w:t>obr-1</w:t>
            </w:r>
            <w:r w:rsidR="00023FA7" w:rsidRPr="006D2217">
              <w:rPr>
                <w:rFonts w:ascii="Garamond" w:eastAsia="Calibri" w:hAnsi="Garamond" w:cs="Arial"/>
                <w:color w:val="000000" w:themeColor="text1"/>
                <w:lang w:eastAsia="en-US"/>
              </w:rPr>
              <w:t>2</w:t>
            </w:r>
          </w:p>
        </w:tc>
      </w:tr>
      <w:tr w:rsidR="00771DD4" w:rsidRPr="006D2217" w14:paraId="4338938D" w14:textId="77777777" w:rsidTr="007F179B">
        <w:trPr>
          <w:trHeight w:val="316"/>
        </w:trPr>
        <w:tc>
          <w:tcPr>
            <w:tcW w:w="7193" w:type="dxa"/>
          </w:tcPr>
          <w:p w14:paraId="4AD59B94" w14:textId="77777777" w:rsidR="00D81DB2" w:rsidRPr="006D2217" w:rsidRDefault="00D81DB2" w:rsidP="00D81DB2">
            <w:pPr>
              <w:suppressAutoHyphens/>
              <w:autoSpaceDN w:val="0"/>
              <w:spacing w:line="300" w:lineRule="auto"/>
              <w:jc w:val="both"/>
              <w:rPr>
                <w:rFonts w:ascii="Garamond" w:eastAsia="Calibri" w:hAnsi="Garamond" w:cs="Arial"/>
                <w:bCs/>
                <w:color w:val="000000" w:themeColor="text1"/>
                <w:lang w:eastAsia="en-US"/>
              </w:rPr>
            </w:pPr>
            <w:r w:rsidRPr="006D2217">
              <w:rPr>
                <w:rFonts w:ascii="Garamond" w:eastAsia="Calibri" w:hAnsi="Garamond" w:cs="Arial"/>
                <w:color w:val="000000" w:themeColor="text1"/>
                <w:lang w:eastAsia="en-US"/>
              </w:rPr>
              <w:t xml:space="preserve">Vzorec pogodbe </w:t>
            </w:r>
          </w:p>
        </w:tc>
        <w:tc>
          <w:tcPr>
            <w:tcW w:w="1380" w:type="dxa"/>
          </w:tcPr>
          <w:p w14:paraId="7FBE510E" w14:textId="307508BE" w:rsidR="00D81DB2" w:rsidRPr="006D2217" w:rsidRDefault="00D81DB2" w:rsidP="00D81DB2">
            <w:pPr>
              <w:suppressAutoHyphens/>
              <w:autoSpaceDN w:val="0"/>
              <w:spacing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obr-1</w:t>
            </w:r>
            <w:r w:rsidR="00023FA7" w:rsidRPr="006D2217">
              <w:rPr>
                <w:rFonts w:ascii="Garamond" w:eastAsia="Calibri" w:hAnsi="Garamond" w:cs="Arial"/>
                <w:color w:val="000000" w:themeColor="text1"/>
                <w:lang w:eastAsia="en-US"/>
              </w:rPr>
              <w:t>2</w:t>
            </w:r>
            <w:r w:rsidRPr="006D2217">
              <w:rPr>
                <w:rFonts w:ascii="Garamond" w:eastAsia="Calibri" w:hAnsi="Garamond" w:cs="Arial"/>
                <w:color w:val="000000" w:themeColor="text1"/>
                <w:lang w:eastAsia="en-US"/>
              </w:rPr>
              <w:t>/1</w:t>
            </w:r>
          </w:p>
        </w:tc>
      </w:tr>
      <w:tr w:rsidR="00D81DB2" w:rsidRPr="006D2217" w14:paraId="3DF31F16" w14:textId="77777777" w:rsidTr="007F179B">
        <w:trPr>
          <w:trHeight w:val="316"/>
        </w:trPr>
        <w:tc>
          <w:tcPr>
            <w:tcW w:w="7193" w:type="dxa"/>
          </w:tcPr>
          <w:p w14:paraId="7DFF35B9" w14:textId="77777777" w:rsidR="00D81DB2" w:rsidRPr="006D2217" w:rsidRDefault="00D81DB2" w:rsidP="00D81DB2">
            <w:pPr>
              <w:suppressAutoHyphens/>
              <w:autoSpaceDN w:val="0"/>
              <w:spacing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ESPD</w:t>
            </w:r>
          </w:p>
          <w:p w14:paraId="6C815FA9" w14:textId="260B1BAB" w:rsidR="00D8036C" w:rsidRPr="006D2217" w:rsidRDefault="00D8036C" w:rsidP="00D81DB2">
            <w:pPr>
              <w:suppressAutoHyphens/>
              <w:autoSpaceDN w:val="0"/>
              <w:spacing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lastRenderedPageBreak/>
              <w:t>Akt o skupnem nastopu</w:t>
            </w:r>
          </w:p>
        </w:tc>
        <w:tc>
          <w:tcPr>
            <w:tcW w:w="1380" w:type="dxa"/>
          </w:tcPr>
          <w:p w14:paraId="3A3FD5A0" w14:textId="77777777" w:rsidR="00D81DB2" w:rsidRPr="006D2217" w:rsidRDefault="00D81DB2" w:rsidP="00D81DB2">
            <w:pPr>
              <w:suppressAutoHyphens/>
              <w:autoSpaceDN w:val="0"/>
              <w:spacing w:line="300" w:lineRule="auto"/>
              <w:jc w:val="both"/>
              <w:rPr>
                <w:rFonts w:ascii="Garamond" w:eastAsia="Calibri" w:hAnsi="Garamond" w:cs="Arial"/>
                <w:color w:val="000000" w:themeColor="text1"/>
                <w:lang w:eastAsia="en-US"/>
              </w:rPr>
            </w:pPr>
          </w:p>
        </w:tc>
      </w:tr>
      <w:bookmarkEnd w:id="14"/>
      <w:bookmarkEnd w:id="15"/>
    </w:tbl>
    <w:p w14:paraId="32FC5F2B" w14:textId="77777777" w:rsidR="008C2905" w:rsidRPr="006D2217" w:rsidRDefault="008C2905" w:rsidP="00FB225E">
      <w:pPr>
        <w:suppressAutoHyphens/>
        <w:autoSpaceDN w:val="0"/>
        <w:spacing w:line="300" w:lineRule="auto"/>
        <w:jc w:val="both"/>
        <w:rPr>
          <w:rFonts w:ascii="Garamond" w:eastAsia="Calibri" w:hAnsi="Garamond" w:cs="Arial"/>
          <w:color w:val="000000" w:themeColor="text1"/>
          <w:lang w:eastAsia="en-US"/>
        </w:rPr>
      </w:pPr>
    </w:p>
    <w:p w14:paraId="16DBB5BD" w14:textId="77777777" w:rsidR="004D4BE2" w:rsidRPr="006D2217" w:rsidRDefault="004D4BE2" w:rsidP="00FB225E">
      <w:pPr>
        <w:suppressAutoHyphens/>
        <w:autoSpaceDN w:val="0"/>
        <w:spacing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 xml:space="preserve">ter ostalo dokumentacijo vezano na izkazovanje tehnične ustreznosti ponujene opreme. </w:t>
      </w:r>
    </w:p>
    <w:p w14:paraId="1376A45E" w14:textId="77777777" w:rsidR="00C54E18" w:rsidRPr="006D2217" w:rsidRDefault="00C54E18" w:rsidP="00C54E18">
      <w:pPr>
        <w:suppressAutoHyphens/>
        <w:autoSpaceDN w:val="0"/>
        <w:spacing w:line="300" w:lineRule="auto"/>
        <w:jc w:val="both"/>
        <w:rPr>
          <w:rFonts w:ascii="Garamond" w:eastAsia="Calibri" w:hAnsi="Garamond" w:cs="Arial"/>
          <w:color w:val="000000" w:themeColor="text1"/>
          <w:lang w:eastAsia="en-US"/>
        </w:rPr>
      </w:pPr>
    </w:p>
    <w:p w14:paraId="74A710FD" w14:textId="482E6EAA" w:rsidR="004D4BE2" w:rsidRPr="006D2217" w:rsidRDefault="00C54E18" w:rsidP="00C54E18">
      <w:pPr>
        <w:suppressAutoHyphens/>
        <w:autoSpaceDN w:val="0"/>
        <w:spacing w:line="300" w:lineRule="auto"/>
        <w:jc w:val="both"/>
        <w:rPr>
          <w:rFonts w:ascii="Garamond" w:eastAsia="Calibri" w:hAnsi="Garamond" w:cs="Arial"/>
          <w:color w:val="000000" w:themeColor="text1"/>
          <w:lang w:eastAsia="en-US"/>
        </w:rPr>
      </w:pPr>
      <w:r w:rsidRPr="006D2217">
        <w:rPr>
          <w:rFonts w:ascii="Garamond" w:hAnsi="Garamond"/>
          <w:color w:val="000000" w:themeColor="text1"/>
          <w:shd w:val="clear" w:color="auto" w:fill="FFFFFF"/>
        </w:rPr>
        <w:t>Minimalni časovni okvir, v katerem mora ponudnik zagotavljati veljavnost ponudbe</w:t>
      </w:r>
      <w:r w:rsidR="004A7413" w:rsidRPr="006D2217">
        <w:rPr>
          <w:rFonts w:ascii="Garamond" w:hAnsi="Garamond"/>
          <w:color w:val="000000" w:themeColor="text1"/>
          <w:shd w:val="clear" w:color="auto" w:fill="FFFFFF"/>
        </w:rPr>
        <w:t>,</w:t>
      </w:r>
      <w:r w:rsidRPr="006D2217">
        <w:rPr>
          <w:rFonts w:ascii="Garamond" w:hAnsi="Garamond"/>
          <w:color w:val="000000" w:themeColor="text1"/>
          <w:shd w:val="clear" w:color="auto" w:fill="FFFFFF"/>
        </w:rPr>
        <w:t xml:space="preserve"> je 6 mesecev.</w:t>
      </w:r>
    </w:p>
    <w:p w14:paraId="5BC0085A" w14:textId="77777777" w:rsidR="009A0D36" w:rsidRPr="006D2217" w:rsidRDefault="009A0D36" w:rsidP="00FB225E">
      <w:pPr>
        <w:suppressAutoHyphens/>
        <w:autoSpaceDN w:val="0"/>
        <w:spacing w:line="300" w:lineRule="auto"/>
        <w:jc w:val="both"/>
        <w:rPr>
          <w:rFonts w:ascii="Garamond" w:eastAsia="Calibri" w:hAnsi="Garamond" w:cs="Arial"/>
          <w:color w:val="000000" w:themeColor="text1"/>
          <w:lang w:eastAsia="en-US"/>
        </w:rPr>
      </w:pPr>
    </w:p>
    <w:p w14:paraId="558A2CB3" w14:textId="77777777" w:rsidR="00346B67" w:rsidRPr="006D2217" w:rsidRDefault="00346B67" w:rsidP="00FB225E">
      <w:pPr>
        <w:suppressAutoHyphens/>
        <w:autoSpaceDN w:val="0"/>
        <w:spacing w:line="300" w:lineRule="auto"/>
        <w:jc w:val="both"/>
        <w:rPr>
          <w:rFonts w:ascii="Garamond" w:eastAsia="Calibri" w:hAnsi="Garamond" w:cs="Arial"/>
          <w:color w:val="000000" w:themeColor="text1"/>
          <w:lang w:eastAsia="en-US"/>
        </w:rPr>
      </w:pPr>
    </w:p>
    <w:p w14:paraId="710D438D" w14:textId="77777777" w:rsidR="00B134B3" w:rsidRPr="006D2217" w:rsidRDefault="006661BD" w:rsidP="00FB225E">
      <w:pPr>
        <w:suppressAutoHyphens/>
        <w:autoSpaceDN w:val="0"/>
        <w:spacing w:line="300" w:lineRule="auto"/>
        <w:contextualSpacing/>
        <w:jc w:val="both"/>
        <w:outlineLvl w:val="0"/>
        <w:rPr>
          <w:rFonts w:ascii="Garamond" w:eastAsia="Calibri" w:hAnsi="Garamond" w:cs="Arial"/>
          <w:b/>
          <w:color w:val="000000" w:themeColor="text1"/>
          <w:lang w:eastAsia="en-US"/>
        </w:rPr>
      </w:pPr>
      <w:bookmarkStart w:id="16" w:name="_Toc5190788"/>
      <w:bookmarkStart w:id="17" w:name="_Toc187756925"/>
      <w:r w:rsidRPr="006D2217">
        <w:rPr>
          <w:rFonts w:ascii="Garamond" w:eastAsia="Calibri" w:hAnsi="Garamond" w:cs="Arial"/>
          <w:b/>
          <w:color w:val="000000" w:themeColor="text1"/>
          <w:lang w:eastAsia="en-US"/>
        </w:rPr>
        <w:t>4</w:t>
      </w:r>
      <w:r w:rsidR="00B134B3" w:rsidRPr="006D2217">
        <w:rPr>
          <w:rFonts w:ascii="Garamond" w:eastAsia="Calibri" w:hAnsi="Garamond" w:cs="Arial"/>
          <w:b/>
          <w:color w:val="000000" w:themeColor="text1"/>
          <w:lang w:eastAsia="en-US"/>
        </w:rPr>
        <w:t xml:space="preserve"> Skupna ponudba</w:t>
      </w:r>
      <w:bookmarkEnd w:id="16"/>
      <w:bookmarkEnd w:id="17"/>
    </w:p>
    <w:p w14:paraId="24E576C7"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p>
    <w:p w14:paraId="120A8231"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 xml:space="preserve">Dovoljena je skupna ponudba več </w:t>
      </w:r>
      <w:r w:rsidR="005623ED" w:rsidRPr="006D2217">
        <w:rPr>
          <w:rFonts w:ascii="Garamond" w:eastAsia="Calibri" w:hAnsi="Garamond" w:cs="Arial"/>
          <w:color w:val="000000" w:themeColor="text1"/>
          <w:lang w:eastAsia="en-US"/>
        </w:rPr>
        <w:t>ponudnikov (</w:t>
      </w:r>
      <w:r w:rsidRPr="006D2217">
        <w:rPr>
          <w:rFonts w:ascii="Garamond" w:eastAsia="Calibri" w:hAnsi="Garamond" w:cs="Arial"/>
          <w:color w:val="000000" w:themeColor="text1"/>
          <w:lang w:eastAsia="en-US"/>
        </w:rPr>
        <w:t>partnerjev</w:t>
      </w:r>
      <w:r w:rsidR="005623ED" w:rsidRPr="006D2217">
        <w:rPr>
          <w:rFonts w:ascii="Garamond" w:eastAsia="Calibri" w:hAnsi="Garamond" w:cs="Arial"/>
          <w:color w:val="000000" w:themeColor="text1"/>
          <w:lang w:eastAsia="en-US"/>
        </w:rPr>
        <w:t>)</w:t>
      </w:r>
      <w:r w:rsidRPr="006D2217">
        <w:rPr>
          <w:rFonts w:ascii="Garamond" w:eastAsia="Calibri" w:hAnsi="Garamond" w:cs="Arial"/>
          <w:color w:val="000000" w:themeColor="text1"/>
          <w:lang w:eastAsia="en-US"/>
        </w:rPr>
        <w:t xml:space="preserve">. V poglavju </w:t>
      </w:r>
      <w:r w:rsidRPr="006D2217">
        <w:rPr>
          <w:rFonts w:ascii="Garamond" w:eastAsia="Calibri" w:hAnsi="Garamond" w:cs="Arial"/>
          <w:i/>
          <w:color w:val="000000" w:themeColor="text1"/>
          <w:lang w:eastAsia="en-US"/>
        </w:rPr>
        <w:t xml:space="preserve">Razlogi za izključitev in pogoji za sodelovanje </w:t>
      </w:r>
      <w:r w:rsidRPr="006D2217">
        <w:rPr>
          <w:rFonts w:ascii="Garamond" w:eastAsia="Calibri" w:hAnsi="Garamond" w:cs="Arial"/>
          <w:color w:val="000000" w:themeColor="text1"/>
          <w:lang w:eastAsia="en-US"/>
        </w:rPr>
        <w:t xml:space="preserve">je določeno, kateri pogoj mora v primeru skupne ponudbe izpolnjevati vsak izmed partnerjev oziroma kateri pogoj lahko izpolnjujejo partnerji skupaj. Vsak sodelujoči partner izpolni </w:t>
      </w:r>
      <w:r w:rsidR="006661BD" w:rsidRPr="006D2217">
        <w:rPr>
          <w:rFonts w:ascii="Garamond" w:eastAsia="Calibri" w:hAnsi="Garamond" w:cs="Arial"/>
          <w:color w:val="000000" w:themeColor="text1"/>
          <w:lang w:eastAsia="en-US"/>
        </w:rPr>
        <w:t xml:space="preserve">svoj </w:t>
      </w:r>
      <w:r w:rsidRPr="006D2217">
        <w:rPr>
          <w:rFonts w:ascii="Garamond" w:eastAsia="Calibri" w:hAnsi="Garamond" w:cs="Arial"/>
          <w:color w:val="000000" w:themeColor="text1"/>
          <w:lang w:eastAsia="en-US"/>
        </w:rPr>
        <w:t xml:space="preserve">obrazec </w:t>
      </w:r>
      <w:r w:rsidR="00F904E0" w:rsidRPr="006D2217">
        <w:rPr>
          <w:rFonts w:ascii="Garamond" w:eastAsia="Calibri" w:hAnsi="Garamond" w:cs="Arial"/>
          <w:color w:val="000000" w:themeColor="text1"/>
          <w:lang w:eastAsia="en-US"/>
        </w:rPr>
        <w:t>ESPD</w:t>
      </w:r>
      <w:r w:rsidR="006661BD" w:rsidRPr="006D2217">
        <w:rPr>
          <w:rFonts w:ascii="Garamond" w:eastAsia="Calibri" w:hAnsi="Garamond" w:cs="Arial"/>
          <w:color w:val="000000" w:themeColor="text1"/>
          <w:lang w:eastAsia="en-US"/>
        </w:rPr>
        <w:t>.</w:t>
      </w:r>
    </w:p>
    <w:p w14:paraId="383159BC"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p>
    <w:p w14:paraId="584C4328"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V primeru skupne ponudbe je potrebno v ponudbi predložiti pogodbo o skupnem nastopu. Iz pogodbe o skupnem nastopu mora biti razvidno sledeče:</w:t>
      </w:r>
    </w:p>
    <w:p w14:paraId="00B948C6" w14:textId="77777777" w:rsidR="00B134B3" w:rsidRPr="006D2217" w:rsidRDefault="00B134B3" w:rsidP="00EF0D50">
      <w:pPr>
        <w:numPr>
          <w:ilvl w:val="0"/>
          <w:numId w:val="17"/>
        </w:numPr>
        <w:tabs>
          <w:tab w:val="left" w:pos="927"/>
        </w:tabs>
        <w:suppressAutoHyphens/>
        <w:autoSpaceDN w:val="0"/>
        <w:spacing w:before="200" w:after="160" w:line="300" w:lineRule="auto"/>
        <w:contextualSpacing/>
        <w:jc w:val="both"/>
        <w:rPr>
          <w:rFonts w:ascii="Garamond" w:hAnsi="Garamond" w:cs="Arial"/>
          <w:color w:val="000000" w:themeColor="text1"/>
        </w:rPr>
      </w:pPr>
      <w:r w:rsidRPr="006D2217">
        <w:rPr>
          <w:rFonts w:ascii="Garamond" w:hAnsi="Garamond" w:cs="Arial"/>
          <w:color w:val="000000" w:themeColor="text1"/>
        </w:rPr>
        <w:t xml:space="preserve">imenovanje nosilca posla pri izvedbi javnega naročila, </w:t>
      </w:r>
    </w:p>
    <w:p w14:paraId="5F299557" w14:textId="77777777" w:rsidR="00B134B3" w:rsidRPr="006D2217" w:rsidRDefault="00B134B3" w:rsidP="00EF0D50">
      <w:pPr>
        <w:numPr>
          <w:ilvl w:val="0"/>
          <w:numId w:val="17"/>
        </w:numPr>
        <w:tabs>
          <w:tab w:val="left" w:pos="927"/>
        </w:tabs>
        <w:suppressAutoHyphens/>
        <w:autoSpaceDN w:val="0"/>
        <w:spacing w:before="200" w:after="160" w:line="300" w:lineRule="auto"/>
        <w:contextualSpacing/>
        <w:jc w:val="both"/>
        <w:rPr>
          <w:rFonts w:ascii="Garamond" w:hAnsi="Garamond" w:cs="Arial"/>
          <w:color w:val="000000" w:themeColor="text1"/>
        </w:rPr>
      </w:pPr>
      <w:r w:rsidRPr="006D2217">
        <w:rPr>
          <w:rFonts w:ascii="Garamond" w:hAnsi="Garamond" w:cs="Arial"/>
          <w:color w:val="000000" w:themeColor="text1"/>
        </w:rPr>
        <w:t xml:space="preserve">pooblastilo nosilcu posla in odgovorni osebi za podpis ponudbe </w:t>
      </w:r>
      <w:r w:rsidR="006661BD" w:rsidRPr="006D2217">
        <w:rPr>
          <w:rFonts w:ascii="Garamond" w:hAnsi="Garamond" w:cs="Arial"/>
          <w:color w:val="000000" w:themeColor="text1"/>
        </w:rPr>
        <w:t>in</w:t>
      </w:r>
      <w:r w:rsidRPr="006D2217">
        <w:rPr>
          <w:rFonts w:ascii="Garamond" w:hAnsi="Garamond" w:cs="Arial"/>
          <w:color w:val="000000" w:themeColor="text1"/>
        </w:rPr>
        <w:t xml:space="preserve"> pogodbe, </w:t>
      </w:r>
    </w:p>
    <w:p w14:paraId="59531A66" w14:textId="77777777" w:rsidR="00B134B3" w:rsidRPr="006D2217" w:rsidRDefault="00B134B3" w:rsidP="00EF0D50">
      <w:pPr>
        <w:numPr>
          <w:ilvl w:val="0"/>
          <w:numId w:val="17"/>
        </w:numPr>
        <w:tabs>
          <w:tab w:val="left" w:pos="927"/>
        </w:tabs>
        <w:suppressAutoHyphens/>
        <w:autoSpaceDN w:val="0"/>
        <w:spacing w:before="200" w:after="160" w:line="300" w:lineRule="auto"/>
        <w:contextualSpacing/>
        <w:jc w:val="both"/>
        <w:rPr>
          <w:rFonts w:ascii="Garamond" w:hAnsi="Garamond" w:cs="Arial"/>
          <w:color w:val="000000" w:themeColor="text1"/>
        </w:rPr>
      </w:pPr>
      <w:r w:rsidRPr="006D2217">
        <w:rPr>
          <w:rFonts w:ascii="Garamond" w:hAnsi="Garamond" w:cs="Arial"/>
          <w:color w:val="000000" w:themeColor="text1"/>
        </w:rPr>
        <w:t xml:space="preserve">izjava, da so vsi </w:t>
      </w:r>
      <w:r w:rsidR="006661BD" w:rsidRPr="006D2217">
        <w:rPr>
          <w:rFonts w:ascii="Garamond" w:hAnsi="Garamond" w:cs="Arial"/>
          <w:color w:val="000000" w:themeColor="text1"/>
        </w:rPr>
        <w:t>partnerji</w:t>
      </w:r>
      <w:r w:rsidRPr="006D2217">
        <w:rPr>
          <w:rFonts w:ascii="Garamond" w:hAnsi="Garamond" w:cs="Arial"/>
          <w:color w:val="000000" w:themeColor="text1"/>
        </w:rPr>
        <w:t xml:space="preserve"> v skupni ponudbi seznanjeni z navodili ponudnikom in razpisnimi pogoji ter merili za dodelitev javnega naročila in da z njimi v celoti soglašajo, </w:t>
      </w:r>
    </w:p>
    <w:p w14:paraId="6428A0A8" w14:textId="77777777" w:rsidR="00B134B3" w:rsidRPr="006D2217" w:rsidRDefault="00B134B3" w:rsidP="00EF0D50">
      <w:pPr>
        <w:numPr>
          <w:ilvl w:val="0"/>
          <w:numId w:val="17"/>
        </w:numPr>
        <w:tabs>
          <w:tab w:val="left" w:pos="927"/>
        </w:tabs>
        <w:suppressAutoHyphens/>
        <w:autoSpaceDN w:val="0"/>
        <w:spacing w:before="200" w:after="160" w:line="300" w:lineRule="auto"/>
        <w:contextualSpacing/>
        <w:jc w:val="both"/>
        <w:rPr>
          <w:rFonts w:ascii="Garamond" w:hAnsi="Garamond" w:cs="Arial"/>
          <w:color w:val="000000" w:themeColor="text1"/>
        </w:rPr>
      </w:pPr>
      <w:r w:rsidRPr="006D2217">
        <w:rPr>
          <w:rFonts w:ascii="Garamond" w:hAnsi="Garamond" w:cs="Arial"/>
          <w:color w:val="000000" w:themeColor="text1"/>
        </w:rPr>
        <w:t xml:space="preserve">izjava, da so vsi </w:t>
      </w:r>
      <w:r w:rsidR="006661BD" w:rsidRPr="006D2217">
        <w:rPr>
          <w:rFonts w:ascii="Garamond" w:hAnsi="Garamond" w:cs="Arial"/>
          <w:color w:val="000000" w:themeColor="text1"/>
        </w:rPr>
        <w:t xml:space="preserve">partnerji </w:t>
      </w:r>
      <w:r w:rsidRPr="006D2217">
        <w:rPr>
          <w:rFonts w:ascii="Garamond" w:hAnsi="Garamond" w:cs="Arial"/>
          <w:color w:val="000000" w:themeColor="text1"/>
        </w:rPr>
        <w:t>seznanjeni s plačilnimi pogoji iz razpisne dokumentacije,</w:t>
      </w:r>
    </w:p>
    <w:p w14:paraId="05A83290" w14:textId="77777777" w:rsidR="00B134B3" w:rsidRPr="006D2217" w:rsidRDefault="00B134B3" w:rsidP="00EF0D50">
      <w:pPr>
        <w:numPr>
          <w:ilvl w:val="0"/>
          <w:numId w:val="17"/>
        </w:numPr>
        <w:tabs>
          <w:tab w:val="left" w:pos="927"/>
        </w:tabs>
        <w:suppressAutoHyphens/>
        <w:autoSpaceDN w:val="0"/>
        <w:spacing w:before="200" w:after="160" w:line="300" w:lineRule="auto"/>
        <w:contextualSpacing/>
        <w:jc w:val="both"/>
        <w:rPr>
          <w:rFonts w:ascii="Garamond" w:hAnsi="Garamond" w:cs="Arial"/>
          <w:color w:val="000000" w:themeColor="text1"/>
        </w:rPr>
      </w:pPr>
      <w:r w:rsidRPr="006D2217">
        <w:rPr>
          <w:rFonts w:ascii="Garamond" w:hAnsi="Garamond" w:cs="Arial"/>
          <w:color w:val="000000" w:themeColor="text1"/>
        </w:rPr>
        <w:t>določbe glede načina plačila preko nosilca posla,</w:t>
      </w:r>
    </w:p>
    <w:p w14:paraId="20A87683" w14:textId="77777777" w:rsidR="00B134B3" w:rsidRPr="006D2217" w:rsidRDefault="00B134B3" w:rsidP="00EF0D50">
      <w:pPr>
        <w:numPr>
          <w:ilvl w:val="0"/>
          <w:numId w:val="17"/>
        </w:numPr>
        <w:tabs>
          <w:tab w:val="left" w:pos="927"/>
        </w:tabs>
        <w:suppressAutoHyphens/>
        <w:autoSpaceDN w:val="0"/>
        <w:spacing w:before="200" w:after="160" w:line="300" w:lineRule="auto"/>
        <w:contextualSpacing/>
        <w:jc w:val="both"/>
        <w:rPr>
          <w:rFonts w:ascii="Garamond" w:hAnsi="Garamond" w:cs="Arial"/>
          <w:color w:val="000000" w:themeColor="text1"/>
        </w:rPr>
      </w:pPr>
      <w:r w:rsidRPr="006D2217">
        <w:rPr>
          <w:rFonts w:ascii="Garamond" w:hAnsi="Garamond" w:cs="Arial"/>
          <w:color w:val="000000" w:themeColor="text1"/>
        </w:rPr>
        <w:t>navedba, da odgovarjajo naročniku za celotno obveznost in za vsak njen del vsi partnerji solidarno in vsak posebej v celoti.</w:t>
      </w:r>
    </w:p>
    <w:p w14:paraId="79D73BE7"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p>
    <w:p w14:paraId="51221596"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Ponudbo podpisuje nosilec posla, ki je tudi podpisnik pogodbe in glavni kontakt z naročnikom. Nosilec posla prevzame nasproti naročniku poroštvo za delo ostalih partnerjev in/ali podizvajalcev po pravilih Obligacijskega zakonika (Uradni list RS, št. 97/07 – uradno prečiščeno besedilo, 64/16 – odl. US in 20/18 – OROZ631). Naročnik uveljavlja zahtevo po odpravi morebitnih napak zoper nosilca posla.</w:t>
      </w:r>
    </w:p>
    <w:p w14:paraId="3F767ADC" w14:textId="77777777" w:rsidR="002A262D" w:rsidRPr="006D2217" w:rsidRDefault="002A262D" w:rsidP="00FB225E">
      <w:pPr>
        <w:suppressAutoHyphens/>
        <w:autoSpaceDN w:val="0"/>
        <w:spacing w:line="300" w:lineRule="auto"/>
        <w:contextualSpacing/>
        <w:jc w:val="both"/>
        <w:outlineLvl w:val="0"/>
        <w:rPr>
          <w:rFonts w:ascii="Garamond" w:eastAsia="Calibri" w:hAnsi="Garamond" w:cs="Arial"/>
          <w:color w:val="000000" w:themeColor="text1"/>
          <w:lang w:eastAsia="en-US"/>
        </w:rPr>
      </w:pPr>
      <w:bookmarkStart w:id="18" w:name="_Toc356904119"/>
      <w:bookmarkStart w:id="19" w:name="_Toc436222805"/>
      <w:bookmarkStart w:id="20" w:name="_Toc5190789"/>
      <w:bookmarkStart w:id="21" w:name="_Toc187756926"/>
    </w:p>
    <w:p w14:paraId="3F541C1E" w14:textId="77777777" w:rsidR="00B134B3" w:rsidRPr="006D2217" w:rsidRDefault="006661BD" w:rsidP="00FB225E">
      <w:pPr>
        <w:suppressAutoHyphens/>
        <w:autoSpaceDN w:val="0"/>
        <w:spacing w:line="300" w:lineRule="auto"/>
        <w:contextualSpacing/>
        <w:jc w:val="both"/>
        <w:outlineLvl w:val="0"/>
        <w:rPr>
          <w:rFonts w:ascii="Garamond" w:eastAsia="Calibri" w:hAnsi="Garamond" w:cs="Arial"/>
          <w:b/>
          <w:color w:val="000000" w:themeColor="text1"/>
          <w:lang w:eastAsia="en-US"/>
        </w:rPr>
      </w:pPr>
      <w:r w:rsidRPr="006D2217">
        <w:rPr>
          <w:rFonts w:ascii="Garamond" w:eastAsia="Calibri" w:hAnsi="Garamond" w:cs="Arial"/>
          <w:b/>
          <w:color w:val="000000" w:themeColor="text1"/>
          <w:lang w:eastAsia="en-US"/>
        </w:rPr>
        <w:t>5</w:t>
      </w:r>
      <w:r w:rsidR="00B134B3" w:rsidRPr="006D2217">
        <w:rPr>
          <w:rFonts w:ascii="Garamond" w:eastAsia="Calibri" w:hAnsi="Garamond" w:cs="Arial"/>
          <w:b/>
          <w:color w:val="000000" w:themeColor="text1"/>
          <w:lang w:eastAsia="en-US"/>
        </w:rPr>
        <w:t xml:space="preserve"> Ponudba s podizvajalci</w:t>
      </w:r>
      <w:bookmarkEnd w:id="18"/>
      <w:bookmarkEnd w:id="19"/>
      <w:bookmarkEnd w:id="20"/>
      <w:bookmarkEnd w:id="21"/>
    </w:p>
    <w:p w14:paraId="18C78EB5" w14:textId="77777777" w:rsidR="00B134B3" w:rsidRPr="006D2217" w:rsidRDefault="00B134B3" w:rsidP="00354244">
      <w:pPr>
        <w:suppressAutoHyphens/>
        <w:autoSpaceDN w:val="0"/>
        <w:spacing w:line="300" w:lineRule="auto"/>
        <w:jc w:val="both"/>
        <w:rPr>
          <w:rFonts w:ascii="Garamond" w:eastAsia="Calibri" w:hAnsi="Garamond" w:cs="Arial"/>
          <w:color w:val="000000" w:themeColor="text1"/>
          <w:lang w:eastAsia="en-US"/>
        </w:rPr>
      </w:pPr>
    </w:p>
    <w:p w14:paraId="3ABA6722" w14:textId="77777777" w:rsidR="00B134B3" w:rsidRPr="006D2217" w:rsidRDefault="00B134B3" w:rsidP="00FB225E">
      <w:pPr>
        <w:suppressAutoHyphens/>
        <w:autoSpaceDN w:val="0"/>
        <w:spacing w:after="200"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 xml:space="preserve">Ponudnik, ki namerava pri izvedbi naročila nastopati s podizvajalci, mora to navesti v obrazcu </w:t>
      </w:r>
      <w:r w:rsidR="00F904E0" w:rsidRPr="006D2217">
        <w:rPr>
          <w:rFonts w:ascii="Garamond" w:eastAsia="Calibri" w:hAnsi="Garamond" w:cs="Arial"/>
          <w:color w:val="000000" w:themeColor="text1"/>
          <w:lang w:eastAsia="en-US"/>
        </w:rPr>
        <w:t>ESPD</w:t>
      </w:r>
      <w:r w:rsidR="00CD6957" w:rsidRPr="006D2217">
        <w:rPr>
          <w:rFonts w:ascii="Garamond" w:eastAsia="Calibri" w:hAnsi="Garamond" w:cs="Arial"/>
          <w:color w:val="000000" w:themeColor="text1"/>
          <w:lang w:eastAsia="en-US"/>
        </w:rPr>
        <w:t>.</w:t>
      </w:r>
      <w:r w:rsidR="00F904E0" w:rsidRPr="006D2217">
        <w:rPr>
          <w:rFonts w:ascii="Garamond" w:eastAsia="Calibri" w:hAnsi="Garamond" w:cs="Arial"/>
          <w:color w:val="000000" w:themeColor="text1"/>
          <w:lang w:eastAsia="en-US"/>
        </w:rPr>
        <w:t xml:space="preserve"> </w:t>
      </w:r>
      <w:r w:rsidRPr="006D2217">
        <w:rPr>
          <w:rFonts w:ascii="Garamond" w:eastAsia="Calibri" w:hAnsi="Garamond" w:cs="Arial"/>
          <w:color w:val="000000" w:themeColor="text1"/>
          <w:lang w:eastAsia="en-US"/>
        </w:rPr>
        <w:t xml:space="preserve">Prijavljeni podizvajalci morajo izpolniti </w:t>
      </w:r>
      <w:r w:rsidR="00F904E0" w:rsidRPr="006D2217">
        <w:rPr>
          <w:rFonts w:ascii="Garamond" w:eastAsia="Calibri" w:hAnsi="Garamond" w:cs="Arial"/>
          <w:color w:val="000000" w:themeColor="text1"/>
          <w:lang w:eastAsia="en-US"/>
        </w:rPr>
        <w:t xml:space="preserve">lasten obrazec ESPD </w:t>
      </w:r>
      <w:r w:rsidRPr="006D2217">
        <w:rPr>
          <w:rFonts w:ascii="Garamond" w:eastAsia="Calibri" w:hAnsi="Garamond" w:cs="Arial"/>
          <w:color w:val="000000" w:themeColor="text1"/>
          <w:lang w:eastAsia="en-US"/>
        </w:rPr>
        <w:t>in izpolnjevati pogoje, ki so v poglavju Razlogi za izključitev in pogoji za sodelovanje določeni za podizvajalce</w:t>
      </w:r>
      <w:r w:rsidRPr="006D2217">
        <w:rPr>
          <w:rFonts w:ascii="Garamond" w:eastAsia="Calibri" w:hAnsi="Garamond" w:cs="Arial"/>
          <w:i/>
          <w:color w:val="000000" w:themeColor="text1"/>
          <w:lang w:eastAsia="en-US"/>
        </w:rPr>
        <w:t xml:space="preserve">. </w:t>
      </w:r>
      <w:r w:rsidRPr="006D2217">
        <w:rPr>
          <w:rFonts w:ascii="Garamond" w:eastAsia="Calibri" w:hAnsi="Garamond" w:cs="Arial"/>
          <w:color w:val="000000" w:themeColor="text1"/>
          <w:lang w:eastAsia="en-US"/>
        </w:rPr>
        <w:t>V kolikor bo nominirani podizvajalec zahteval neposredno plačilo od naročnika, mora v ponudbi predložiti zahtevo za neposredno plačilo, ki ga mora podpisati tudi ponudnik oziroma vodilni partner v primeru skupne ponudbe.</w:t>
      </w:r>
    </w:p>
    <w:p w14:paraId="1C1351BB"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 xml:space="preserve">Kadar namerava ponudnik izvesti javno naročilo s podizvajalci, mora v ponudbi:  </w:t>
      </w:r>
    </w:p>
    <w:p w14:paraId="2C332643" w14:textId="77777777" w:rsidR="00B134B3" w:rsidRPr="006D2217" w:rsidRDefault="00B134B3" w:rsidP="00EF0D50">
      <w:pPr>
        <w:numPr>
          <w:ilvl w:val="0"/>
          <w:numId w:val="18"/>
        </w:numPr>
        <w:suppressAutoHyphens/>
        <w:overflowPunct w:val="0"/>
        <w:autoSpaceDN w:val="0"/>
        <w:spacing w:after="160" w:line="300" w:lineRule="auto"/>
        <w:contextualSpacing/>
        <w:jc w:val="both"/>
        <w:textAlignment w:val="baseline"/>
        <w:rPr>
          <w:rFonts w:ascii="Garamond" w:eastAsia="MS PGothic" w:hAnsi="Garamond" w:cs="Arial"/>
          <w:color w:val="000000" w:themeColor="text1"/>
          <w:kern w:val="3"/>
        </w:rPr>
      </w:pPr>
      <w:r w:rsidRPr="006D2217">
        <w:rPr>
          <w:rFonts w:ascii="Garamond" w:eastAsia="MS PGothic" w:hAnsi="Garamond" w:cs="Arial"/>
          <w:color w:val="000000" w:themeColor="text1"/>
          <w:kern w:val="3"/>
        </w:rPr>
        <w:t xml:space="preserve">navesti vse podizvajalce ter vsak del javnega naročila, ki ga namerava oddati v podizvajanje, </w:t>
      </w:r>
    </w:p>
    <w:p w14:paraId="414F9C13" w14:textId="77777777" w:rsidR="00B134B3" w:rsidRPr="006D2217" w:rsidRDefault="00B134B3" w:rsidP="00EF0D50">
      <w:pPr>
        <w:numPr>
          <w:ilvl w:val="0"/>
          <w:numId w:val="18"/>
        </w:numPr>
        <w:suppressAutoHyphens/>
        <w:overflowPunct w:val="0"/>
        <w:autoSpaceDN w:val="0"/>
        <w:spacing w:after="160" w:line="300" w:lineRule="auto"/>
        <w:contextualSpacing/>
        <w:jc w:val="both"/>
        <w:textAlignment w:val="baseline"/>
        <w:rPr>
          <w:rFonts w:ascii="Garamond" w:eastAsia="MS Mincho" w:hAnsi="Garamond" w:cs="Arial"/>
          <w:color w:val="000000" w:themeColor="text1"/>
        </w:rPr>
      </w:pPr>
      <w:r w:rsidRPr="006D2217">
        <w:rPr>
          <w:rFonts w:ascii="Garamond" w:eastAsia="MS PGothic" w:hAnsi="Garamond" w:cs="Arial"/>
          <w:color w:val="000000" w:themeColor="text1"/>
          <w:kern w:val="3"/>
        </w:rPr>
        <w:t xml:space="preserve">kontaktne podatke in zakonite zastopnike predlaganih podizvajalcev, </w:t>
      </w:r>
    </w:p>
    <w:p w14:paraId="26236689" w14:textId="77777777" w:rsidR="00B134B3" w:rsidRPr="006D2217" w:rsidRDefault="00B134B3" w:rsidP="00EF0D50">
      <w:pPr>
        <w:numPr>
          <w:ilvl w:val="0"/>
          <w:numId w:val="18"/>
        </w:numPr>
        <w:suppressAutoHyphens/>
        <w:overflowPunct w:val="0"/>
        <w:autoSpaceDN w:val="0"/>
        <w:spacing w:after="160" w:line="300" w:lineRule="auto"/>
        <w:contextualSpacing/>
        <w:jc w:val="both"/>
        <w:textAlignment w:val="baseline"/>
        <w:rPr>
          <w:rFonts w:ascii="Garamond" w:eastAsia="MS Mincho" w:hAnsi="Garamond" w:cs="Arial"/>
          <w:color w:val="000000" w:themeColor="text1"/>
        </w:rPr>
      </w:pPr>
      <w:r w:rsidRPr="006D2217">
        <w:rPr>
          <w:rFonts w:ascii="Garamond" w:eastAsia="MS PGothic" w:hAnsi="Garamond" w:cs="Arial"/>
          <w:color w:val="000000" w:themeColor="text1"/>
          <w:kern w:val="3"/>
        </w:rPr>
        <w:lastRenderedPageBreak/>
        <w:t xml:space="preserve">izpolnjen obrazec </w:t>
      </w:r>
      <w:r w:rsidR="0079573E" w:rsidRPr="006D2217">
        <w:rPr>
          <w:rFonts w:ascii="Garamond" w:eastAsia="MS PGothic" w:hAnsi="Garamond" w:cs="Arial"/>
          <w:color w:val="000000" w:themeColor="text1"/>
          <w:kern w:val="3"/>
        </w:rPr>
        <w:t>ESPD</w:t>
      </w:r>
      <w:r w:rsidR="006661BD" w:rsidRPr="006D2217">
        <w:rPr>
          <w:rFonts w:ascii="Garamond" w:eastAsia="MS PGothic" w:hAnsi="Garamond" w:cs="Arial"/>
          <w:color w:val="000000" w:themeColor="text1"/>
          <w:kern w:val="3"/>
        </w:rPr>
        <w:t>,</w:t>
      </w:r>
    </w:p>
    <w:p w14:paraId="3721633F" w14:textId="77777777" w:rsidR="00B134B3" w:rsidRPr="006D2217" w:rsidRDefault="00B134B3" w:rsidP="00EF0D50">
      <w:pPr>
        <w:numPr>
          <w:ilvl w:val="0"/>
          <w:numId w:val="18"/>
        </w:numPr>
        <w:suppressAutoHyphens/>
        <w:overflowPunct w:val="0"/>
        <w:autoSpaceDN w:val="0"/>
        <w:spacing w:after="160" w:line="300" w:lineRule="auto"/>
        <w:contextualSpacing/>
        <w:jc w:val="both"/>
        <w:textAlignment w:val="baseline"/>
        <w:rPr>
          <w:rFonts w:ascii="Garamond" w:eastAsia="MS Mincho" w:hAnsi="Garamond" w:cs="Arial"/>
          <w:color w:val="000000" w:themeColor="text1"/>
        </w:rPr>
      </w:pPr>
      <w:r w:rsidRPr="006D2217">
        <w:rPr>
          <w:rFonts w:ascii="Garamond" w:eastAsia="MS PGothic" w:hAnsi="Garamond" w:cs="Arial"/>
          <w:color w:val="000000" w:themeColor="text1"/>
          <w:kern w:val="3"/>
        </w:rPr>
        <w:t>priložiti zahtevo podizvajalca za neposredno plačilo, če podizvajalec to zahteva.</w:t>
      </w:r>
    </w:p>
    <w:p w14:paraId="16E93AAF"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p>
    <w:p w14:paraId="0C7D1A67"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V kolikor podizvajalec zahteva neposredno plačilo, mora v ponudbi predložiti lastno izjavo, iz katere bo razvidno:</w:t>
      </w:r>
    </w:p>
    <w:p w14:paraId="366A9831" w14:textId="77777777" w:rsidR="00B134B3" w:rsidRPr="006D2217" w:rsidRDefault="00B134B3" w:rsidP="00EF0D50">
      <w:pPr>
        <w:widowControl w:val="0"/>
        <w:numPr>
          <w:ilvl w:val="0"/>
          <w:numId w:val="19"/>
        </w:numPr>
        <w:suppressAutoHyphens/>
        <w:autoSpaceDN w:val="0"/>
        <w:spacing w:after="160" w:line="300" w:lineRule="auto"/>
        <w:contextualSpacing/>
        <w:jc w:val="both"/>
        <w:rPr>
          <w:rFonts w:ascii="Garamond" w:eastAsia="MS Mincho" w:hAnsi="Garamond" w:cs="Arial"/>
          <w:color w:val="000000" w:themeColor="text1"/>
        </w:rPr>
      </w:pPr>
      <w:r w:rsidRPr="006D2217">
        <w:rPr>
          <w:rFonts w:ascii="Garamond" w:eastAsia="MS Mincho" w:hAnsi="Garamond" w:cs="Arial"/>
          <w:color w:val="000000" w:themeColor="text1"/>
        </w:rPr>
        <w:t>izjava podizvajalca, da podaja soglasje naročniku, da naročnik namesto glavnega izvajalca poravna podizvajalčevo terjatev do glavnega izvajalca;</w:t>
      </w:r>
    </w:p>
    <w:p w14:paraId="325D612D" w14:textId="77777777" w:rsidR="00B134B3" w:rsidRPr="006D2217" w:rsidRDefault="00B134B3" w:rsidP="00EF0D50">
      <w:pPr>
        <w:widowControl w:val="0"/>
        <w:numPr>
          <w:ilvl w:val="0"/>
          <w:numId w:val="19"/>
        </w:numPr>
        <w:suppressAutoHyphens/>
        <w:autoSpaceDN w:val="0"/>
        <w:spacing w:after="160" w:line="300" w:lineRule="auto"/>
        <w:contextualSpacing/>
        <w:jc w:val="both"/>
        <w:rPr>
          <w:rFonts w:ascii="Garamond" w:eastAsia="MS Mincho" w:hAnsi="Garamond" w:cs="Arial"/>
          <w:color w:val="000000" w:themeColor="text1"/>
        </w:rPr>
      </w:pPr>
      <w:r w:rsidRPr="006D2217">
        <w:rPr>
          <w:rFonts w:ascii="Garamond" w:eastAsia="MS Mincho" w:hAnsi="Garamond" w:cs="Arial"/>
          <w:color w:val="000000" w:themeColor="text1"/>
        </w:rPr>
        <w:t>izjava ponudnika, da pooblašča naročnika, da na podlagi potrjenega računa oziroma situacije neposredno plačuje podizvajalcem.</w:t>
      </w:r>
    </w:p>
    <w:p w14:paraId="4365B8DD" w14:textId="77777777" w:rsidR="00B134B3" w:rsidRPr="006D2217" w:rsidRDefault="00B134B3" w:rsidP="00FB225E">
      <w:pPr>
        <w:widowControl w:val="0"/>
        <w:suppressAutoHyphens/>
        <w:autoSpaceDN w:val="0"/>
        <w:spacing w:line="300" w:lineRule="auto"/>
        <w:ind w:left="1080"/>
        <w:contextualSpacing/>
        <w:jc w:val="both"/>
        <w:rPr>
          <w:rFonts w:ascii="Garamond" w:eastAsia="MS Mincho" w:hAnsi="Garamond" w:cs="Arial"/>
          <w:color w:val="000000" w:themeColor="text1"/>
        </w:rPr>
      </w:pPr>
    </w:p>
    <w:p w14:paraId="3071D4FF" w14:textId="77777777" w:rsidR="00B134B3" w:rsidRPr="006D2217" w:rsidRDefault="00B134B3" w:rsidP="00FB225E">
      <w:pPr>
        <w:suppressAutoHyphens/>
        <w:autoSpaceDN w:val="0"/>
        <w:spacing w:after="200"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 xml:space="preserve">V kolikor bo glavni izvajalec nastopil s podizvajalcem, mora v ponudbi predložiti zgoraj navedena dokazila, ki jih bo moral predložiti tudi v primeru zamenjave podizvajalca, in sicer najkasneje v petih dneh po spremembi. </w:t>
      </w:r>
    </w:p>
    <w:p w14:paraId="1A0504E5" w14:textId="77777777" w:rsidR="00B134B3" w:rsidRPr="006D2217" w:rsidRDefault="00B134B3" w:rsidP="00FB225E">
      <w:pPr>
        <w:suppressAutoHyphens/>
        <w:autoSpaceDN w:val="0"/>
        <w:spacing w:after="200"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 xml:space="preserve">Naročnik bo skladno z določilom četrtega odstavka 94. člena ZJN-3 zavrnil podizvajalca, </w:t>
      </w:r>
      <w:r w:rsidR="005623ED" w:rsidRPr="006D2217">
        <w:rPr>
          <w:rFonts w:ascii="Garamond" w:eastAsia="Calibri" w:hAnsi="Garamond" w:cs="Arial"/>
          <w:color w:val="000000" w:themeColor="text1"/>
          <w:lang w:eastAsia="en-US"/>
        </w:rPr>
        <w:t>če zanj obstajajo</w:t>
      </w:r>
      <w:r w:rsidRPr="006D2217">
        <w:rPr>
          <w:rFonts w:ascii="Garamond" w:eastAsia="Calibri" w:hAnsi="Garamond" w:cs="Arial"/>
          <w:color w:val="000000" w:themeColor="text1"/>
          <w:lang w:eastAsia="en-US"/>
        </w:rPr>
        <w:t xml:space="preserve"> obvezn</w:t>
      </w:r>
      <w:r w:rsidR="005623ED" w:rsidRPr="006D2217">
        <w:rPr>
          <w:rFonts w:ascii="Garamond" w:eastAsia="Calibri" w:hAnsi="Garamond" w:cs="Arial"/>
          <w:color w:val="000000" w:themeColor="text1"/>
          <w:lang w:eastAsia="en-US"/>
        </w:rPr>
        <w:t>i</w:t>
      </w:r>
      <w:r w:rsidRPr="006D2217">
        <w:rPr>
          <w:rFonts w:ascii="Garamond" w:eastAsia="Calibri" w:hAnsi="Garamond" w:cs="Arial"/>
          <w:color w:val="000000" w:themeColor="text1"/>
          <w:lang w:eastAsia="en-US"/>
        </w:rPr>
        <w:t xml:space="preserve"> in neobvezn</w:t>
      </w:r>
      <w:r w:rsidR="005623ED" w:rsidRPr="006D2217">
        <w:rPr>
          <w:rFonts w:ascii="Garamond" w:eastAsia="Calibri" w:hAnsi="Garamond" w:cs="Arial"/>
          <w:color w:val="000000" w:themeColor="text1"/>
          <w:lang w:eastAsia="en-US"/>
        </w:rPr>
        <w:t>i</w:t>
      </w:r>
      <w:r w:rsidRPr="006D2217">
        <w:rPr>
          <w:rFonts w:ascii="Garamond" w:eastAsia="Calibri" w:hAnsi="Garamond" w:cs="Arial"/>
          <w:color w:val="000000" w:themeColor="text1"/>
          <w:lang w:eastAsia="en-US"/>
        </w:rPr>
        <w:t xml:space="preserve"> razlog</w:t>
      </w:r>
      <w:r w:rsidR="005623ED" w:rsidRPr="006D2217">
        <w:rPr>
          <w:rFonts w:ascii="Garamond" w:eastAsia="Calibri" w:hAnsi="Garamond" w:cs="Arial"/>
          <w:color w:val="000000" w:themeColor="text1"/>
          <w:lang w:eastAsia="en-US"/>
        </w:rPr>
        <w:t>i</w:t>
      </w:r>
      <w:r w:rsidRPr="006D2217">
        <w:rPr>
          <w:rFonts w:ascii="Garamond" w:eastAsia="Calibri" w:hAnsi="Garamond" w:cs="Arial"/>
          <w:color w:val="000000" w:themeColor="text1"/>
          <w:lang w:eastAsia="en-US"/>
        </w:rPr>
        <w:t xml:space="preserv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13BFA968" w14:textId="3A6E2920" w:rsidR="002A262D" w:rsidRPr="006D2217" w:rsidRDefault="00B134B3" w:rsidP="00354244">
      <w:pPr>
        <w:suppressAutoHyphens/>
        <w:autoSpaceDN w:val="0"/>
        <w:spacing w:after="200"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Ponudnik prevzema odgovornost za izvedbo celotnega javnega naročila, vključno z deli, ki jih je oddal podizvajalcem.</w:t>
      </w:r>
      <w:bookmarkStart w:id="22" w:name="_Toc5190790"/>
      <w:bookmarkStart w:id="23" w:name="_Toc187756927"/>
    </w:p>
    <w:p w14:paraId="3AD2C7CF" w14:textId="77777777" w:rsidR="00B134B3" w:rsidRPr="006D2217" w:rsidRDefault="001B4288" w:rsidP="00FB225E">
      <w:pPr>
        <w:suppressAutoHyphens/>
        <w:autoSpaceDN w:val="0"/>
        <w:spacing w:line="300" w:lineRule="auto"/>
        <w:contextualSpacing/>
        <w:jc w:val="both"/>
        <w:outlineLvl w:val="0"/>
        <w:rPr>
          <w:rFonts w:ascii="Garamond" w:eastAsia="Calibri" w:hAnsi="Garamond" w:cs="Arial"/>
          <w:b/>
          <w:color w:val="000000" w:themeColor="text1"/>
          <w:lang w:eastAsia="en-US"/>
        </w:rPr>
      </w:pPr>
      <w:r w:rsidRPr="006D2217">
        <w:rPr>
          <w:rFonts w:ascii="Garamond" w:eastAsia="Calibri" w:hAnsi="Garamond" w:cs="Arial"/>
          <w:b/>
          <w:color w:val="000000" w:themeColor="text1"/>
          <w:lang w:eastAsia="en-US"/>
        </w:rPr>
        <w:t>6</w:t>
      </w:r>
      <w:r w:rsidR="00B134B3" w:rsidRPr="006D2217">
        <w:rPr>
          <w:rFonts w:ascii="Garamond" w:eastAsia="Calibri" w:hAnsi="Garamond" w:cs="Arial"/>
          <w:b/>
          <w:color w:val="000000" w:themeColor="text1"/>
          <w:lang w:eastAsia="en-US"/>
        </w:rPr>
        <w:t xml:space="preserve"> Poslovna skrivnost in varovanje zaupnih podatkov</w:t>
      </w:r>
      <w:bookmarkEnd w:id="22"/>
      <w:bookmarkEnd w:id="23"/>
    </w:p>
    <w:p w14:paraId="43481F8C"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p>
    <w:p w14:paraId="40EF2569" w14:textId="77777777" w:rsidR="00B134B3" w:rsidRPr="006D2217" w:rsidRDefault="00B134B3" w:rsidP="00FB225E">
      <w:pPr>
        <w:suppressAutoHyphens/>
        <w:autoSpaceDN w:val="0"/>
        <w:spacing w:after="200"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Naročnik ne sme razkriti informacij, ki mu jih gospodarski subjekt predloži in označi kot poslovno skrivnost, v skladu z Zakonom o poslovni skrivnosti (Uradni list RS, št. 22/19). Naročnik bo zagotovil varstvo podatkov, ki se glede na določbe zakona, ki ureja varstvo osebnih podatkov in varstvo tajnih podatkov, štejejo za osebne ali tajne podatke.</w:t>
      </w:r>
    </w:p>
    <w:p w14:paraId="317B0809"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Ponudnik naj obrazce in izjave, za katere meni, da sodijo pod varstvo osebnih podatkov, zaupne ali poslovno skrivnost, označi s klavzulo »zaupno« ali »poslovna skrivnost«. Ponudnik lahko v ponudbi predloži tudi »sklep o varovanju poslovne skrivnosti«.</w:t>
      </w:r>
    </w:p>
    <w:p w14:paraId="57F00168"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p>
    <w:p w14:paraId="2D72DF34" w14:textId="77777777" w:rsidR="00B134B3" w:rsidRPr="006D2217" w:rsidRDefault="00B134B3" w:rsidP="00FB225E">
      <w:pPr>
        <w:suppressAutoHyphens/>
        <w:autoSpaceDN w:val="0"/>
        <w:spacing w:after="200"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Kot zaupne podatke ali poslovno skrivnost ni mogoče označiti podatkov, ki so predmet vrednotenja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poslovno skrivnost umakne sam.</w:t>
      </w:r>
    </w:p>
    <w:p w14:paraId="5FE02D99" w14:textId="2F2C8957" w:rsidR="009A0D36" w:rsidRPr="006D2217" w:rsidRDefault="00B134B3" w:rsidP="00FB225E">
      <w:pPr>
        <w:suppressAutoHyphens/>
        <w:autoSpaceDN w:val="0"/>
        <w:spacing w:after="200" w:line="300" w:lineRule="auto"/>
        <w:jc w:val="both"/>
        <w:rPr>
          <w:rFonts w:ascii="Garamond" w:eastAsia="Calibri" w:hAnsi="Garamond" w:cs="Arial"/>
          <w:color w:val="000000" w:themeColor="text1"/>
          <w:lang w:eastAsia="en-US"/>
        </w:rPr>
      </w:pPr>
      <w:r w:rsidRPr="006D2217">
        <w:rPr>
          <w:rFonts w:ascii="Garamond" w:eastAsia="Calibri" w:hAnsi="Garamond" w:cs="Arial"/>
          <w:color w:val="000000" w:themeColor="text1"/>
          <w:lang w:eastAsia="en-US"/>
        </w:rPr>
        <w:t>Ponudniki, ki z udeležbo v postopku oziroma v izvajanju pogodbenih obveznosti izvedo za zaupne podatke, so jih dolžni varovati v skladu s predpisi.</w:t>
      </w:r>
    </w:p>
    <w:p w14:paraId="364224FE" w14:textId="77777777" w:rsidR="00B134B3" w:rsidRPr="006D2217" w:rsidRDefault="001B4288" w:rsidP="00FB225E">
      <w:pPr>
        <w:suppressAutoHyphens/>
        <w:autoSpaceDN w:val="0"/>
        <w:spacing w:line="300" w:lineRule="auto"/>
        <w:contextualSpacing/>
        <w:jc w:val="both"/>
        <w:outlineLvl w:val="0"/>
        <w:rPr>
          <w:rFonts w:ascii="Garamond" w:eastAsia="Calibri" w:hAnsi="Garamond" w:cs="Arial"/>
          <w:b/>
          <w:bCs/>
          <w:color w:val="000000" w:themeColor="text1"/>
          <w:lang w:eastAsia="en-US"/>
        </w:rPr>
      </w:pPr>
      <w:bookmarkStart w:id="24" w:name="_Toc5190792"/>
      <w:bookmarkStart w:id="25" w:name="_Toc187756928"/>
      <w:r w:rsidRPr="006D2217">
        <w:rPr>
          <w:rFonts w:ascii="Garamond" w:eastAsia="Calibri" w:hAnsi="Garamond" w:cs="Arial"/>
          <w:b/>
          <w:bCs/>
          <w:color w:val="000000" w:themeColor="text1"/>
          <w:lang w:eastAsia="en-US"/>
        </w:rPr>
        <w:t>7</w:t>
      </w:r>
      <w:r w:rsidR="00B134B3" w:rsidRPr="006D2217">
        <w:rPr>
          <w:rFonts w:ascii="Garamond" w:eastAsia="Calibri" w:hAnsi="Garamond" w:cs="Arial"/>
          <w:b/>
          <w:bCs/>
          <w:color w:val="000000" w:themeColor="text1"/>
          <w:lang w:eastAsia="en-US"/>
        </w:rPr>
        <w:t xml:space="preserve"> Sklenitev </w:t>
      </w:r>
      <w:bookmarkEnd w:id="24"/>
      <w:r w:rsidR="00B134B3" w:rsidRPr="006D2217">
        <w:rPr>
          <w:rFonts w:ascii="Garamond" w:eastAsia="Calibri" w:hAnsi="Garamond" w:cs="Arial"/>
          <w:b/>
          <w:bCs/>
          <w:color w:val="000000" w:themeColor="text1"/>
          <w:lang w:eastAsia="en-US"/>
        </w:rPr>
        <w:t xml:space="preserve">pogodbe </w:t>
      </w:r>
      <w:bookmarkEnd w:id="25"/>
    </w:p>
    <w:p w14:paraId="2291F905" w14:textId="77777777" w:rsidR="00B134B3" w:rsidRPr="006D2217" w:rsidRDefault="00B134B3" w:rsidP="00FB225E">
      <w:pPr>
        <w:suppressAutoHyphens/>
        <w:autoSpaceDN w:val="0"/>
        <w:spacing w:line="300" w:lineRule="auto"/>
        <w:jc w:val="both"/>
        <w:rPr>
          <w:rFonts w:ascii="Garamond" w:eastAsia="Calibri" w:hAnsi="Garamond" w:cs="Arial"/>
          <w:color w:val="000000" w:themeColor="text1"/>
          <w:lang w:eastAsia="en-US"/>
        </w:rPr>
      </w:pPr>
    </w:p>
    <w:p w14:paraId="550AF900" w14:textId="01F5F73A" w:rsidR="001B4288" w:rsidRPr="006D2217" w:rsidRDefault="001B4288" w:rsidP="001B4288">
      <w:pPr>
        <w:suppressAutoHyphens/>
        <w:autoSpaceDN w:val="0"/>
        <w:spacing w:line="300" w:lineRule="auto"/>
        <w:jc w:val="both"/>
        <w:textAlignment w:val="baseline"/>
        <w:rPr>
          <w:rFonts w:ascii="Garamond" w:hAnsi="Garamond" w:cs="Arial"/>
          <w:color w:val="000000" w:themeColor="text1"/>
          <w:kern w:val="3"/>
          <w:lang w:eastAsia="zh-CN"/>
        </w:rPr>
      </w:pPr>
      <w:r w:rsidRPr="006D2217">
        <w:rPr>
          <w:rFonts w:ascii="Garamond" w:hAnsi="Garamond" w:cs="Arial"/>
          <w:color w:val="000000" w:themeColor="text1"/>
          <w:kern w:val="3"/>
          <w:lang w:eastAsia="zh-CN"/>
        </w:rPr>
        <w:t>Naročnik bo z izbranimi ponudniki za posamez</w:t>
      </w:r>
      <w:r w:rsidR="00844493" w:rsidRPr="006D2217">
        <w:rPr>
          <w:rFonts w:ascii="Garamond" w:hAnsi="Garamond" w:cs="Arial"/>
          <w:color w:val="000000" w:themeColor="text1"/>
          <w:kern w:val="3"/>
          <w:lang w:eastAsia="zh-CN"/>
        </w:rPr>
        <w:t>e</w:t>
      </w:r>
      <w:r w:rsidRPr="006D2217">
        <w:rPr>
          <w:rFonts w:ascii="Garamond" w:hAnsi="Garamond" w:cs="Arial"/>
          <w:color w:val="000000" w:themeColor="text1"/>
          <w:kern w:val="3"/>
          <w:lang w:eastAsia="zh-CN"/>
        </w:rPr>
        <w:t xml:space="preserve">n sklop sklenil pogodbo </w:t>
      </w:r>
      <w:r w:rsidR="00D4144A" w:rsidRPr="006D2217">
        <w:rPr>
          <w:rFonts w:ascii="Garamond" w:hAnsi="Garamond" w:cs="Arial"/>
          <w:color w:val="000000" w:themeColor="text1"/>
          <w:kern w:val="3"/>
          <w:lang w:eastAsia="zh-CN"/>
        </w:rPr>
        <w:t xml:space="preserve">OBR-12 in pogodbo OBR-12/1 </w:t>
      </w:r>
      <w:r w:rsidRPr="006D2217">
        <w:rPr>
          <w:rFonts w:ascii="Garamond" w:hAnsi="Garamond" w:cs="Arial"/>
          <w:color w:val="000000" w:themeColor="text1"/>
          <w:kern w:val="3"/>
          <w:lang w:eastAsia="zh-CN"/>
        </w:rPr>
        <w:t>po pravnomočnosti odločitve o oddaji naročila.</w:t>
      </w:r>
    </w:p>
    <w:p w14:paraId="20FF5A15" w14:textId="77777777" w:rsidR="00B134B3" w:rsidRPr="006D2217" w:rsidRDefault="00B134B3" w:rsidP="00FB225E">
      <w:pPr>
        <w:suppressAutoHyphens/>
        <w:autoSpaceDN w:val="0"/>
        <w:spacing w:line="300" w:lineRule="auto"/>
        <w:jc w:val="both"/>
        <w:textAlignment w:val="baseline"/>
        <w:rPr>
          <w:rFonts w:ascii="Garamond" w:hAnsi="Garamond" w:cs="Arial"/>
          <w:color w:val="000000" w:themeColor="text1"/>
          <w:kern w:val="3"/>
          <w:lang w:eastAsia="zh-CN"/>
        </w:rPr>
      </w:pPr>
    </w:p>
    <w:p w14:paraId="5E293A48" w14:textId="0E61DBCA" w:rsidR="00F904E0" w:rsidRPr="006D2217" w:rsidRDefault="00B134B3" w:rsidP="007935B5">
      <w:pPr>
        <w:suppressAutoHyphens/>
        <w:autoSpaceDN w:val="0"/>
        <w:spacing w:line="300" w:lineRule="auto"/>
        <w:jc w:val="both"/>
        <w:rPr>
          <w:rFonts w:ascii="Garamond" w:eastAsia="Calibri" w:hAnsi="Garamond" w:cs="Arial"/>
          <w:b/>
          <w:color w:val="000000" w:themeColor="text1"/>
          <w:lang w:eastAsia="en-US"/>
        </w:rPr>
      </w:pPr>
      <w:r w:rsidRPr="006D2217">
        <w:rPr>
          <w:rFonts w:ascii="Garamond" w:eastAsia="Calibri" w:hAnsi="Garamond" w:cs="Arial"/>
          <w:b/>
          <w:bCs/>
          <w:color w:val="000000" w:themeColor="text1"/>
          <w:lang w:eastAsia="en-US"/>
        </w:rPr>
        <w:t>Če se ponudnik v petih (5) dneh po pozivu k podpisu pogodbe ne bo odzval</w:t>
      </w:r>
      <w:r w:rsidR="00E9575D" w:rsidRPr="006D2217">
        <w:rPr>
          <w:rFonts w:ascii="Garamond" w:eastAsia="Calibri" w:hAnsi="Garamond" w:cs="Arial"/>
          <w:b/>
          <w:bCs/>
          <w:color w:val="000000" w:themeColor="text1"/>
          <w:lang w:eastAsia="en-US"/>
        </w:rPr>
        <w:t xml:space="preserve"> (velja dokazljiva oddajna teorija)</w:t>
      </w:r>
      <w:r w:rsidR="004D4BE2" w:rsidRPr="006D2217">
        <w:rPr>
          <w:rFonts w:ascii="Garamond" w:eastAsia="Calibri" w:hAnsi="Garamond" w:cs="Arial"/>
          <w:b/>
          <w:bCs/>
          <w:color w:val="000000" w:themeColor="text1"/>
          <w:lang w:eastAsia="en-US"/>
        </w:rPr>
        <w:t xml:space="preserve"> in posredoval podpisano verzijo pogodbe bo </w:t>
      </w:r>
      <w:r w:rsidRPr="006D2217">
        <w:rPr>
          <w:rFonts w:ascii="Garamond" w:eastAsia="Calibri" w:hAnsi="Garamond" w:cs="Arial"/>
          <w:b/>
          <w:bCs/>
          <w:color w:val="000000" w:themeColor="text1"/>
          <w:lang w:eastAsia="en-US"/>
        </w:rPr>
        <w:t>naročnik šte</w:t>
      </w:r>
      <w:r w:rsidR="004D4BE2" w:rsidRPr="006D2217">
        <w:rPr>
          <w:rFonts w:ascii="Garamond" w:eastAsia="Calibri" w:hAnsi="Garamond" w:cs="Arial"/>
          <w:b/>
          <w:bCs/>
          <w:color w:val="000000" w:themeColor="text1"/>
          <w:lang w:eastAsia="en-US"/>
        </w:rPr>
        <w:t>l</w:t>
      </w:r>
      <w:r w:rsidRPr="006D2217">
        <w:rPr>
          <w:rFonts w:ascii="Garamond" w:eastAsia="Calibri" w:hAnsi="Garamond" w:cs="Arial"/>
          <w:b/>
          <w:bCs/>
          <w:color w:val="000000" w:themeColor="text1"/>
          <w:lang w:eastAsia="en-US"/>
        </w:rPr>
        <w:t>, da je odstopil od ponudbe</w:t>
      </w:r>
      <w:r w:rsidR="00C85E7C" w:rsidRPr="006D2217">
        <w:rPr>
          <w:rFonts w:ascii="Garamond" w:eastAsia="Calibri" w:hAnsi="Garamond" w:cs="Arial"/>
          <w:b/>
          <w:bCs/>
          <w:color w:val="000000" w:themeColor="text1"/>
          <w:lang w:eastAsia="en-US"/>
        </w:rPr>
        <w:t>, unovčil bančno garancijo za resnost ponudbe</w:t>
      </w:r>
      <w:r w:rsidR="007935B5" w:rsidRPr="006D2217">
        <w:rPr>
          <w:rFonts w:ascii="Garamond" w:eastAsia="Calibri" w:hAnsi="Garamond" w:cs="Arial"/>
          <w:b/>
          <w:bCs/>
          <w:color w:val="000000" w:themeColor="text1"/>
          <w:lang w:eastAsia="en-US"/>
        </w:rPr>
        <w:t>.</w:t>
      </w:r>
      <w:bookmarkStart w:id="26" w:name="_Ref355957080"/>
      <w:bookmarkStart w:id="27" w:name="_Ref355961069"/>
      <w:bookmarkStart w:id="28" w:name="_Ref355961152"/>
      <w:bookmarkStart w:id="29" w:name="_Toc402336693"/>
      <w:bookmarkStart w:id="30" w:name="_Toc187756929"/>
    </w:p>
    <w:p w14:paraId="1A1D3E73" w14:textId="5A9DAAD7" w:rsidR="009A0D36" w:rsidRPr="006D2217" w:rsidRDefault="00622120" w:rsidP="009A0D36">
      <w:pPr>
        <w:suppressAutoHyphens/>
        <w:autoSpaceDN w:val="0"/>
        <w:spacing w:line="300" w:lineRule="auto"/>
        <w:contextualSpacing/>
        <w:jc w:val="both"/>
        <w:outlineLvl w:val="0"/>
        <w:rPr>
          <w:rFonts w:ascii="Garamond" w:eastAsia="Calibri" w:hAnsi="Garamond" w:cs="Arial"/>
          <w:b/>
          <w:color w:val="000000" w:themeColor="text1"/>
          <w:lang w:eastAsia="en-US"/>
        </w:rPr>
      </w:pPr>
      <w:r w:rsidRPr="006D2217">
        <w:rPr>
          <w:rFonts w:ascii="Garamond" w:eastAsia="Calibri" w:hAnsi="Garamond" w:cs="Arial"/>
          <w:b/>
          <w:color w:val="000000" w:themeColor="text1"/>
          <w:lang w:eastAsia="en-US"/>
        </w:rPr>
        <w:t>8</w:t>
      </w:r>
      <w:r w:rsidR="00B134B3" w:rsidRPr="006D2217">
        <w:rPr>
          <w:rFonts w:ascii="Garamond" w:eastAsia="Calibri" w:hAnsi="Garamond" w:cs="Arial"/>
          <w:b/>
          <w:color w:val="000000" w:themeColor="text1"/>
          <w:lang w:eastAsia="en-US"/>
        </w:rPr>
        <w:t xml:space="preserve"> Razlogi za izključitev in pogoji za priznanje sposobnosti</w:t>
      </w:r>
      <w:bookmarkEnd w:id="26"/>
      <w:bookmarkEnd w:id="27"/>
      <w:bookmarkEnd w:id="28"/>
      <w:bookmarkEnd w:id="29"/>
      <w:bookmarkEnd w:id="30"/>
    </w:p>
    <w:p w14:paraId="10D534E3" w14:textId="77777777" w:rsidR="00354244" w:rsidRPr="006D2217" w:rsidRDefault="00354244" w:rsidP="009A0D36">
      <w:pPr>
        <w:suppressAutoHyphens/>
        <w:autoSpaceDN w:val="0"/>
        <w:spacing w:line="300" w:lineRule="auto"/>
        <w:contextualSpacing/>
        <w:jc w:val="both"/>
        <w:outlineLvl w:val="0"/>
        <w:rPr>
          <w:rFonts w:ascii="Garamond" w:eastAsia="Calibri" w:hAnsi="Garamond" w:cs="Arial"/>
          <w:b/>
          <w:color w:val="000000" w:themeColor="text1"/>
          <w:lang w:eastAsia="en-US"/>
        </w:rPr>
      </w:pPr>
    </w:p>
    <w:p w14:paraId="6EF1740D" w14:textId="77777777" w:rsidR="00253A0B" w:rsidRPr="006D2217" w:rsidRDefault="00253A0B" w:rsidP="00FB225E">
      <w:pPr>
        <w:autoSpaceDE w:val="0"/>
        <w:autoSpaceDN w:val="0"/>
        <w:adjustRightInd w:val="0"/>
        <w:spacing w:line="300" w:lineRule="auto"/>
        <w:jc w:val="both"/>
        <w:rPr>
          <w:rFonts w:ascii="Garamond" w:hAnsi="Garamond" w:cs="ArialMT"/>
          <w:color w:val="000000" w:themeColor="text1"/>
        </w:rPr>
      </w:pPr>
      <w:r w:rsidRPr="006D2217">
        <w:rPr>
          <w:rFonts w:ascii="Garamond" w:hAnsi="Garamond" w:cs="ArialMT"/>
          <w:color w:val="000000" w:themeColor="text1"/>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3FFE125B" w14:textId="77777777" w:rsidR="00253A0B" w:rsidRPr="006D2217" w:rsidRDefault="00253A0B" w:rsidP="00FB225E">
      <w:pPr>
        <w:autoSpaceDE w:val="0"/>
        <w:autoSpaceDN w:val="0"/>
        <w:adjustRightInd w:val="0"/>
        <w:spacing w:line="300" w:lineRule="auto"/>
        <w:jc w:val="both"/>
        <w:rPr>
          <w:rFonts w:ascii="Garamond" w:hAnsi="Garamond" w:cs="ArialMT"/>
          <w:color w:val="000000" w:themeColor="text1"/>
        </w:rPr>
      </w:pPr>
      <w:r w:rsidRPr="006D2217">
        <w:rPr>
          <w:rFonts w:ascii="Garamond" w:hAnsi="Garamond" w:cs="ArialMT"/>
          <w:color w:val="000000" w:themeColor="text1"/>
        </w:rPr>
        <w:t>- ponudnik;</w:t>
      </w:r>
    </w:p>
    <w:p w14:paraId="1112FBD0" w14:textId="77777777" w:rsidR="00253A0B" w:rsidRPr="006D2217" w:rsidRDefault="00253A0B" w:rsidP="00FB225E">
      <w:pPr>
        <w:autoSpaceDE w:val="0"/>
        <w:autoSpaceDN w:val="0"/>
        <w:adjustRightInd w:val="0"/>
        <w:spacing w:line="300" w:lineRule="auto"/>
        <w:jc w:val="both"/>
        <w:rPr>
          <w:rFonts w:ascii="Garamond" w:hAnsi="Garamond" w:cs="ArialMT"/>
          <w:color w:val="000000" w:themeColor="text1"/>
        </w:rPr>
      </w:pPr>
      <w:r w:rsidRPr="006D2217">
        <w:rPr>
          <w:rFonts w:ascii="Garamond" w:hAnsi="Garamond" w:cs="ArialMT"/>
          <w:color w:val="000000" w:themeColor="text1"/>
        </w:rPr>
        <w:t>- vsi partnerji v skupni ponudbi;</w:t>
      </w:r>
    </w:p>
    <w:p w14:paraId="20530A5E" w14:textId="77777777" w:rsidR="00253A0B" w:rsidRPr="006D2217" w:rsidRDefault="00253A0B" w:rsidP="00FB225E">
      <w:pPr>
        <w:autoSpaceDE w:val="0"/>
        <w:autoSpaceDN w:val="0"/>
        <w:adjustRightInd w:val="0"/>
        <w:spacing w:line="300" w:lineRule="auto"/>
        <w:jc w:val="both"/>
        <w:rPr>
          <w:rFonts w:ascii="Garamond" w:hAnsi="Garamond" w:cs="ArialMT"/>
          <w:color w:val="000000" w:themeColor="text1"/>
        </w:rPr>
      </w:pPr>
      <w:r w:rsidRPr="006D2217">
        <w:rPr>
          <w:rFonts w:ascii="Garamond" w:hAnsi="Garamond" w:cs="ArialMT"/>
          <w:color w:val="000000" w:themeColor="text1"/>
        </w:rPr>
        <w:t>- vsi podizvajalci, ne glede na fazo izvedbe javnega naročila, v kateri jih ponudnik vključi v izvedbo javnega naročila;</w:t>
      </w:r>
    </w:p>
    <w:p w14:paraId="2CC18DA5" w14:textId="77777777" w:rsidR="00253A0B" w:rsidRPr="006D2217" w:rsidRDefault="00253A0B" w:rsidP="00FB225E">
      <w:pPr>
        <w:autoSpaceDE w:val="0"/>
        <w:autoSpaceDN w:val="0"/>
        <w:adjustRightInd w:val="0"/>
        <w:spacing w:line="300" w:lineRule="auto"/>
        <w:jc w:val="both"/>
        <w:rPr>
          <w:rFonts w:ascii="Garamond" w:hAnsi="Garamond" w:cs="ArialMT"/>
          <w:color w:val="000000" w:themeColor="text1"/>
        </w:rPr>
      </w:pPr>
      <w:r w:rsidRPr="006D2217">
        <w:rPr>
          <w:rFonts w:ascii="Garamond" w:hAnsi="Garamond" w:cs="ArialMT"/>
          <w:color w:val="000000" w:themeColor="text1"/>
        </w:rPr>
        <w:t>- vsi subjekti, katerih zmogljivosti uporablja ponudnik v skladu z 81. členom ZJN-3 (vključno s fizičnimi osebami, s katerimi sodeluje ponudnik in te pri njem niso zaposlene).</w:t>
      </w:r>
    </w:p>
    <w:p w14:paraId="1863B016" w14:textId="77777777" w:rsidR="00253A0B" w:rsidRPr="006D2217" w:rsidRDefault="00253A0B" w:rsidP="00FB225E">
      <w:pPr>
        <w:autoSpaceDE w:val="0"/>
        <w:autoSpaceDN w:val="0"/>
        <w:adjustRightInd w:val="0"/>
        <w:spacing w:line="300" w:lineRule="auto"/>
        <w:jc w:val="both"/>
        <w:rPr>
          <w:rFonts w:ascii="Garamond" w:hAnsi="Garamond" w:cs="ArialMT"/>
          <w:color w:val="000000" w:themeColor="text1"/>
        </w:rPr>
      </w:pPr>
    </w:p>
    <w:p w14:paraId="4366F7DC" w14:textId="77777777" w:rsidR="00253A0B" w:rsidRPr="006D2217" w:rsidRDefault="00253A0B" w:rsidP="00FB225E">
      <w:pPr>
        <w:autoSpaceDE w:val="0"/>
        <w:autoSpaceDN w:val="0"/>
        <w:adjustRightInd w:val="0"/>
        <w:spacing w:line="300" w:lineRule="auto"/>
        <w:jc w:val="both"/>
        <w:rPr>
          <w:rFonts w:ascii="Garamond" w:hAnsi="Garamond" w:cs="ArialMT"/>
          <w:color w:val="000000" w:themeColor="text1"/>
        </w:rPr>
      </w:pPr>
      <w:r w:rsidRPr="006D2217">
        <w:rPr>
          <w:rFonts w:ascii="Garamond" w:hAnsi="Garamond" w:cs="ArialMT"/>
          <w:color w:val="000000" w:themeColor="text1"/>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Obrazec ESPD je treba v ponudbi predložiti za vse gospodarske subjekte, navedene v prvem odstavku te točke. </w:t>
      </w:r>
    </w:p>
    <w:p w14:paraId="603F91C8" w14:textId="77777777" w:rsidR="00253A0B" w:rsidRPr="006D2217" w:rsidRDefault="00253A0B" w:rsidP="00FB225E">
      <w:pPr>
        <w:autoSpaceDE w:val="0"/>
        <w:autoSpaceDN w:val="0"/>
        <w:adjustRightInd w:val="0"/>
        <w:spacing w:line="300" w:lineRule="auto"/>
        <w:jc w:val="both"/>
        <w:rPr>
          <w:rFonts w:ascii="Garamond" w:hAnsi="Garamond" w:cs="ArialMT"/>
          <w:color w:val="000000" w:themeColor="text1"/>
        </w:rPr>
      </w:pPr>
    </w:p>
    <w:p w14:paraId="01C87DDA" w14:textId="77777777" w:rsidR="00253A0B" w:rsidRPr="006D2217" w:rsidRDefault="00253A0B" w:rsidP="00FB225E">
      <w:pPr>
        <w:autoSpaceDE w:val="0"/>
        <w:autoSpaceDN w:val="0"/>
        <w:adjustRightInd w:val="0"/>
        <w:spacing w:line="300" w:lineRule="auto"/>
        <w:jc w:val="both"/>
        <w:rPr>
          <w:rFonts w:ascii="Garamond" w:hAnsi="Garamond" w:cs="ArialMT"/>
          <w:color w:val="000000" w:themeColor="text1"/>
        </w:rPr>
      </w:pPr>
      <w:r w:rsidRPr="006D2217">
        <w:rPr>
          <w:rFonts w:ascii="Garamond" w:hAnsi="Garamond" w:cs="ArialMT"/>
          <w:color w:val="000000" w:themeColor="text1"/>
        </w:rPr>
        <w:t xml:space="preserve">Gospodarski subjekt mora v obrazcu ESPD navesti vse informacije, na podlagi katerih bo naročnik potrdila ali druge informacije pridobil v nacionalni bazi podatkov, ter na predmetnem obrazcu podati soglasje, da naročnik pridobi ta dokazila in informacije. Za preverjanje razloga za izključitev oziroma okoliščine za razvezo pogodbe v zvezi z nekaznovanostjo mora Gospodarski subjekt v Oddelku B [Informacije o predstavnikih gospodarskega subjekta] Dela II ESPD izpolniti številko EMŠO. </w:t>
      </w:r>
    </w:p>
    <w:p w14:paraId="0390BFA8" w14:textId="77777777" w:rsidR="00253A0B" w:rsidRPr="006D2217" w:rsidRDefault="00253A0B" w:rsidP="00FB225E">
      <w:pPr>
        <w:autoSpaceDE w:val="0"/>
        <w:autoSpaceDN w:val="0"/>
        <w:adjustRightInd w:val="0"/>
        <w:spacing w:line="300" w:lineRule="auto"/>
        <w:jc w:val="both"/>
        <w:rPr>
          <w:rFonts w:ascii="Garamond" w:hAnsi="Garamond" w:cs="ArialMT"/>
          <w:color w:val="000000" w:themeColor="text1"/>
        </w:rPr>
      </w:pPr>
    </w:p>
    <w:p w14:paraId="631550FF" w14:textId="77777777" w:rsidR="00253A0B" w:rsidRPr="006D2217" w:rsidRDefault="00253A0B" w:rsidP="00FB225E">
      <w:pPr>
        <w:autoSpaceDE w:val="0"/>
        <w:autoSpaceDN w:val="0"/>
        <w:adjustRightInd w:val="0"/>
        <w:spacing w:line="300" w:lineRule="auto"/>
        <w:jc w:val="both"/>
        <w:rPr>
          <w:rFonts w:ascii="Garamond" w:hAnsi="Garamond" w:cs="ArialMT"/>
          <w:color w:val="000000" w:themeColor="text1"/>
        </w:rPr>
      </w:pPr>
      <w:r w:rsidRPr="006D2217">
        <w:rPr>
          <w:rFonts w:ascii="Garamond" w:hAnsi="Garamond" w:cs="ArialMT"/>
          <w:color w:val="000000" w:themeColor="text1"/>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formatu.xml in bo podpisan hkrati s podpisom ponudbe. Za ostale sodelujoče ponudnik v razdelek »ESPD – ostali sodelujoči« priloži podpisane ESPD v formatu .pdf, ali v elektronski obliki podpisan .xml.</w:t>
      </w:r>
    </w:p>
    <w:p w14:paraId="43D1239D" w14:textId="77777777" w:rsidR="00253A0B" w:rsidRPr="006D2217" w:rsidRDefault="00253A0B" w:rsidP="00FB225E">
      <w:pPr>
        <w:autoSpaceDE w:val="0"/>
        <w:autoSpaceDN w:val="0"/>
        <w:adjustRightInd w:val="0"/>
        <w:spacing w:line="300" w:lineRule="auto"/>
        <w:jc w:val="both"/>
        <w:rPr>
          <w:rFonts w:ascii="Garamond" w:hAnsi="Garamond" w:cs="ArialMT"/>
          <w:color w:val="000000" w:themeColor="text1"/>
        </w:rPr>
      </w:pPr>
    </w:p>
    <w:p w14:paraId="4950188C" w14:textId="77777777" w:rsidR="00253A0B" w:rsidRPr="006D2217" w:rsidRDefault="00253A0B" w:rsidP="00FB225E">
      <w:pPr>
        <w:autoSpaceDE w:val="0"/>
        <w:autoSpaceDN w:val="0"/>
        <w:adjustRightInd w:val="0"/>
        <w:spacing w:line="300" w:lineRule="auto"/>
        <w:jc w:val="both"/>
        <w:rPr>
          <w:rFonts w:ascii="Garamond" w:hAnsi="Garamond" w:cs="ArialMT"/>
          <w:color w:val="000000" w:themeColor="text1"/>
        </w:rPr>
      </w:pPr>
      <w:r w:rsidRPr="006D2217">
        <w:rPr>
          <w:rFonts w:ascii="Garamond" w:hAnsi="Garamond" w:cs="ArialMT"/>
          <w:color w:val="000000" w:themeColor="text1"/>
        </w:rPr>
        <w:lastRenderedPageBreak/>
        <w:t>Gospodarski subjekt lahko dokazila o neobstoju razlogov za izključitev in dokazila o izpolnjevanju pogojev za priznanje sposobnosti predloži tudi sam. Naročnik si pridržuje pravico do preveritve verodostojnosti predloženih dokazil pri njihovih izdajateljih oziroma podpisnikih.</w:t>
      </w:r>
    </w:p>
    <w:p w14:paraId="20CA9CE3" w14:textId="77777777" w:rsidR="00253A0B" w:rsidRPr="006D2217" w:rsidRDefault="00253A0B" w:rsidP="00FB225E">
      <w:pPr>
        <w:autoSpaceDE w:val="0"/>
        <w:autoSpaceDN w:val="0"/>
        <w:adjustRightInd w:val="0"/>
        <w:spacing w:line="300" w:lineRule="auto"/>
        <w:jc w:val="both"/>
        <w:rPr>
          <w:rFonts w:ascii="Garamond" w:hAnsi="Garamond" w:cs="ArialMT"/>
          <w:color w:val="000000" w:themeColor="text1"/>
        </w:rPr>
      </w:pPr>
    </w:p>
    <w:p w14:paraId="17F164C4" w14:textId="77777777" w:rsidR="00253A0B" w:rsidRPr="006D2217" w:rsidRDefault="00253A0B" w:rsidP="00FB225E">
      <w:pPr>
        <w:suppressAutoHyphens/>
        <w:autoSpaceDN w:val="0"/>
        <w:spacing w:after="200" w:line="300" w:lineRule="auto"/>
        <w:jc w:val="both"/>
        <w:rPr>
          <w:rFonts w:ascii="Garamond" w:eastAsia="Calibri" w:hAnsi="Garamond" w:cs="Arial"/>
          <w:color w:val="000000" w:themeColor="text1"/>
        </w:rPr>
      </w:pPr>
      <w:r w:rsidRPr="006D2217">
        <w:rPr>
          <w:rFonts w:ascii="Garamond" w:hAnsi="Garamond" w:cs="ArialMT"/>
          <w:color w:val="000000" w:themeColor="text1"/>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w:t>
      </w:r>
      <w:r w:rsidR="004E297D" w:rsidRPr="006D2217">
        <w:rPr>
          <w:rFonts w:ascii="Garamond" w:hAnsi="Garamond" w:cs="ArialMT"/>
          <w:color w:val="000000" w:themeColor="text1"/>
        </w:rPr>
        <w:t xml:space="preserve">k. </w:t>
      </w:r>
    </w:p>
    <w:p w14:paraId="22B384CD" w14:textId="77777777" w:rsidR="00253A0B" w:rsidRPr="006D2217" w:rsidRDefault="00253A0B" w:rsidP="00FB225E">
      <w:pPr>
        <w:suppressAutoHyphens/>
        <w:autoSpaceDN w:val="0"/>
        <w:spacing w:after="200"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Naročnik bo iz sodelovanja v postopku javnega naročanja</w:t>
      </w:r>
      <w:r w:rsidR="00E9575D" w:rsidRPr="006D2217">
        <w:rPr>
          <w:rFonts w:ascii="Garamond" w:eastAsia="Calibri" w:hAnsi="Garamond" w:cs="Arial"/>
          <w:color w:val="000000" w:themeColor="text1"/>
        </w:rPr>
        <w:t xml:space="preserve"> v vsakem sklopu</w:t>
      </w:r>
      <w:r w:rsidRPr="006D2217">
        <w:rPr>
          <w:rFonts w:ascii="Garamond" w:eastAsia="Calibri" w:hAnsi="Garamond" w:cs="Arial"/>
          <w:color w:val="000000" w:themeColor="text1"/>
        </w:rPr>
        <w:t xml:space="preserve"> izključil ponudnika, če pri preverjanju v skladu s 77., 79. in 80. členom ZJN-3 ugotovi, ali je drugače seznanjen, da za katerikoli gospodarski subjekt v njegovi ponudbi obstaja kateri od sledečih razlogov za izključitev:</w:t>
      </w:r>
    </w:p>
    <w:p w14:paraId="5BFA7EE4" w14:textId="77777777" w:rsidR="00FB225E" w:rsidRPr="006D2217" w:rsidRDefault="00622120" w:rsidP="00FB225E">
      <w:pPr>
        <w:suppressAutoHyphens/>
        <w:autoSpaceDN w:val="0"/>
        <w:spacing w:after="200" w:line="300" w:lineRule="auto"/>
        <w:jc w:val="both"/>
        <w:rPr>
          <w:rFonts w:ascii="Garamond" w:eastAsia="Calibri" w:hAnsi="Garamond" w:cs="Arial"/>
          <w:b/>
          <w:bCs/>
          <w:color w:val="000000" w:themeColor="text1"/>
        </w:rPr>
      </w:pPr>
      <w:r w:rsidRPr="006D2217">
        <w:rPr>
          <w:rFonts w:ascii="Garamond" w:eastAsia="Calibri" w:hAnsi="Garamond" w:cs="Arial"/>
          <w:b/>
          <w:bCs/>
          <w:color w:val="000000" w:themeColor="text1"/>
        </w:rPr>
        <w:t>8</w:t>
      </w:r>
      <w:r w:rsidR="00253A0B" w:rsidRPr="006D2217">
        <w:rPr>
          <w:rFonts w:ascii="Garamond" w:eastAsia="Calibri" w:hAnsi="Garamond" w:cs="Arial"/>
          <w:b/>
          <w:bCs/>
          <w:color w:val="000000" w:themeColor="text1"/>
        </w:rPr>
        <w:t>. 1.</w:t>
      </w:r>
      <w:r w:rsidR="00253A0B" w:rsidRPr="006D2217">
        <w:rPr>
          <w:rFonts w:ascii="Garamond" w:eastAsia="Calibri" w:hAnsi="Garamond" w:cs="Arial"/>
          <w:b/>
          <w:bCs/>
          <w:color w:val="000000" w:themeColor="text1"/>
        </w:rPr>
        <w:tab/>
      </w:r>
      <w:r w:rsidR="00FB225E" w:rsidRPr="006D2217">
        <w:rPr>
          <w:rFonts w:ascii="Garamond" w:eastAsia="Calibri" w:hAnsi="Garamond" w:cs="Arial"/>
          <w:b/>
          <w:bCs/>
          <w:color w:val="000000" w:themeColor="text1"/>
        </w:rPr>
        <w:t>Predhodna nekaznovanost</w:t>
      </w:r>
    </w:p>
    <w:p w14:paraId="33E2E98A" w14:textId="799DD339" w:rsidR="00253A0B" w:rsidRPr="006D2217" w:rsidRDefault="00253A0B" w:rsidP="00FB225E">
      <w:pPr>
        <w:suppressAutoHyphens/>
        <w:autoSpaceDN w:val="0"/>
        <w:spacing w:after="200"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w:t>
      </w:r>
      <w:r w:rsidR="004A7413" w:rsidRPr="006D2217">
        <w:rPr>
          <w:rFonts w:ascii="Garamond" w:eastAsia="Calibri" w:hAnsi="Garamond" w:cs="Arial"/>
          <w:color w:val="000000" w:themeColor="text1"/>
        </w:rPr>
        <w:t>,</w:t>
      </w:r>
      <w:r w:rsidRPr="006D2217">
        <w:rPr>
          <w:rFonts w:ascii="Garamond" w:eastAsia="Calibri" w:hAnsi="Garamond" w:cs="Arial"/>
          <w:color w:val="000000" w:themeColor="text1"/>
        </w:rPr>
        <w:t xml:space="preserve"> s spremembami) ali za primerljiva kazniva dejanja, ki so jih izrekla tuja sodišča, in sicer:</w:t>
      </w:r>
    </w:p>
    <w:p w14:paraId="23261E83"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terorizem (108. člen KZ-1),</w:t>
      </w:r>
    </w:p>
    <w:p w14:paraId="086D5718"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financiranje terorizma (109. člen KZ-1),</w:t>
      </w:r>
    </w:p>
    <w:p w14:paraId="65B2DC7A"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ščuvanje in javno poveličevanje terorističnih dejanj (110. člen KZ-1),</w:t>
      </w:r>
    </w:p>
    <w:p w14:paraId="19C12D55"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novačenje in usposabljanje za terorizem (111. člen KZ-1),</w:t>
      </w:r>
    </w:p>
    <w:p w14:paraId="22F4D6C5"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spravljanje v suženjsko razmerje (112. člen KZ-1),</w:t>
      </w:r>
    </w:p>
    <w:p w14:paraId="25E00295"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trgovina z ljudmi (113. člen KZ-1),</w:t>
      </w:r>
    </w:p>
    <w:p w14:paraId="1DCFDEC1"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sprejemanje podkupnine pri volitvah (157. člen KZ-1),</w:t>
      </w:r>
    </w:p>
    <w:p w14:paraId="4AA156AC"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kršitev temeljnih pravic delavcev (196. člen KZ-1),</w:t>
      </w:r>
    </w:p>
    <w:p w14:paraId="2A86E60B"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goljufija (211. člen KZ-1),</w:t>
      </w:r>
    </w:p>
    <w:p w14:paraId="1433FA82"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protipravno omejevanje konkurence (225. člen KZ-1),</w:t>
      </w:r>
    </w:p>
    <w:p w14:paraId="291DFDC8"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povzročitev stečaja z goljufijo ali nevestnim poslovanjem (226. člen KZ-1),</w:t>
      </w:r>
    </w:p>
    <w:p w14:paraId="7E9DB01A"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oškodovanje upnikov (227. člen KZ-1),</w:t>
      </w:r>
    </w:p>
    <w:p w14:paraId="0279DC78"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poslovna goljufija (228. člen KZ-1),</w:t>
      </w:r>
    </w:p>
    <w:p w14:paraId="180BA75C"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goljufija na škodo Evropske unije (229. člen KZ-1),</w:t>
      </w:r>
    </w:p>
    <w:p w14:paraId="12203E02"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preslepitev pri pridobitvi in uporabi posojila ali ugodnosti (230. člen KZ-1),</w:t>
      </w:r>
    </w:p>
    <w:p w14:paraId="79F78513"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preslepitev pri poslovanju z vrednostnimi papirji (231. člen KZ-1),</w:t>
      </w:r>
    </w:p>
    <w:p w14:paraId="27B92C81"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preslepitev kupcev (232. člen KZ-1),</w:t>
      </w:r>
    </w:p>
    <w:p w14:paraId="05ED1B6C"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neupravičena uporaba tuje oznake ali modela (233. člen KZ-1),</w:t>
      </w:r>
    </w:p>
    <w:p w14:paraId="7441A771"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neupravičena uporaba tujega izuma ali topografije (234. člen KZ-1),</w:t>
      </w:r>
    </w:p>
    <w:p w14:paraId="15C19682"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ponareditev ali uničenje poslovnih listin (235. člen KZ-1),</w:t>
      </w:r>
    </w:p>
    <w:p w14:paraId="3EB7C7D4"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izdaja in neupravičena pridobitev poslovne skrivnosti (236. člen KZ-1),</w:t>
      </w:r>
    </w:p>
    <w:p w14:paraId="2B79D840"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zloraba informacijskega sistema (237. člen KZ-1),</w:t>
      </w:r>
    </w:p>
    <w:p w14:paraId="7C69C69E"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zloraba notranje informacije (238. člen KZ-1),</w:t>
      </w:r>
    </w:p>
    <w:p w14:paraId="00F5A485"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zloraba trga finančnih instrumentov (239. člen KZ-1),</w:t>
      </w:r>
    </w:p>
    <w:p w14:paraId="6AB54560"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zloraba položaja ali zaupanja pri gospodarski dejavnosti (240. člen KZ-1),</w:t>
      </w:r>
    </w:p>
    <w:p w14:paraId="47336385"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lastRenderedPageBreak/>
        <w:t>-        nedovoljeno sprejemanje daril (241. člen KZ-1),</w:t>
      </w:r>
    </w:p>
    <w:p w14:paraId="197DBCFC"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nedovoljeno dajanje daril (242. člen KZ-1),</w:t>
      </w:r>
    </w:p>
    <w:p w14:paraId="07C7D6F5"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ponarejanje denarja (243. člen KZ-1),</w:t>
      </w:r>
    </w:p>
    <w:p w14:paraId="188E2C74"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ponarejanje in uporaba ponarejenih vrednotnic ali vrednostnih papirjev (244. člen KZ-1),</w:t>
      </w:r>
    </w:p>
    <w:p w14:paraId="214C2181"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pranje denarja (245. člen KZ-1),</w:t>
      </w:r>
    </w:p>
    <w:p w14:paraId="00AE10A8"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zloraba negotovinskega plačilnega sredstva (246. člen KZ-1),</w:t>
      </w:r>
    </w:p>
    <w:p w14:paraId="30C1B8C0"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uporaba ponarejenega negotovinskega plačilnega sredstva (247. člen KZ-1),</w:t>
      </w:r>
    </w:p>
    <w:p w14:paraId="12D96EAD"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izdelava, pridobitev in odtujitev pripomočkov za ponarejanje (248. člen KZ-1),</w:t>
      </w:r>
    </w:p>
    <w:p w14:paraId="3A77A86B"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davčna zatajitev (249. člen KZ-1),</w:t>
      </w:r>
    </w:p>
    <w:p w14:paraId="1B84F098"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tihotapstvo (250. člen KZ-1),</w:t>
      </w:r>
    </w:p>
    <w:p w14:paraId="560EBF99"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zloraba uradnega položaja ali uradnih pravic (257. člen KZ-1),</w:t>
      </w:r>
    </w:p>
    <w:p w14:paraId="0ED93C42"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oškodovanje javnih sredstev (257.a člen KZ-1),</w:t>
      </w:r>
    </w:p>
    <w:p w14:paraId="3EE96421"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izdaja tajnih podatkov (260. člen KZ-1),</w:t>
      </w:r>
    </w:p>
    <w:p w14:paraId="1AB309A7"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jemanje podkupnine (261. člen KZ-1),</w:t>
      </w:r>
    </w:p>
    <w:p w14:paraId="6185FFF7"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dajanje podkupnine (262. člen KZ-1),</w:t>
      </w:r>
    </w:p>
    <w:p w14:paraId="6CB99EB0"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sprejemanje koristi za nezakonito posredovanje (263. člen KZ-1),</w:t>
      </w:r>
    </w:p>
    <w:p w14:paraId="2809BEB9" w14:textId="77777777" w:rsidR="00253A0B" w:rsidRPr="006D2217" w:rsidRDefault="00253A0B" w:rsidP="00FB225E">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dajanje daril za nezakonito posredovanje (264. člen KZ-1),</w:t>
      </w:r>
    </w:p>
    <w:p w14:paraId="18E6918E" w14:textId="77777777" w:rsidR="00253A0B" w:rsidRPr="006D2217" w:rsidRDefault="00253A0B" w:rsidP="009A0D36">
      <w:pPr>
        <w:suppressAutoHyphens/>
        <w:autoSpaceDN w:val="0"/>
        <w:spacing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hudodelsko združevanje (294. člen KZ-1).</w:t>
      </w:r>
    </w:p>
    <w:p w14:paraId="606ABFF6" w14:textId="77777777" w:rsidR="009A0D36" w:rsidRPr="006D2217" w:rsidRDefault="009A0D36" w:rsidP="009A0D36">
      <w:pPr>
        <w:suppressAutoHyphens/>
        <w:autoSpaceDN w:val="0"/>
        <w:spacing w:line="300" w:lineRule="auto"/>
        <w:jc w:val="both"/>
        <w:rPr>
          <w:rFonts w:ascii="Garamond" w:eastAsia="Calibri" w:hAnsi="Garamond" w:cs="Arial"/>
          <w:color w:val="000000" w:themeColor="text1"/>
        </w:rPr>
      </w:pPr>
    </w:p>
    <w:p w14:paraId="7A53363A" w14:textId="77777777" w:rsidR="00253A0B" w:rsidRPr="006D2217" w:rsidRDefault="00253A0B" w:rsidP="00FB225E">
      <w:pPr>
        <w:suppressAutoHyphens/>
        <w:autoSpaceDN w:val="0"/>
        <w:spacing w:after="200"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554448E" w14:textId="77777777" w:rsidR="00253A0B" w:rsidRPr="006D2217" w:rsidRDefault="00253A0B" w:rsidP="00FB225E">
      <w:pPr>
        <w:suppressAutoHyphens/>
        <w:autoSpaceDN w:val="0"/>
        <w:spacing w:after="200" w:line="300" w:lineRule="auto"/>
        <w:jc w:val="both"/>
        <w:rPr>
          <w:rFonts w:ascii="Garamond" w:eastAsia="Calibri" w:hAnsi="Garamond" w:cs="Arial"/>
          <w:color w:val="000000" w:themeColor="text1"/>
        </w:rPr>
      </w:pPr>
      <w:r w:rsidRPr="006D2217">
        <w:rPr>
          <w:rFonts w:ascii="Garamond" w:eastAsia="Calibri" w:hAnsi="Garamond" w:cs="Arial"/>
          <w:b/>
          <w:bCs/>
          <w:color w:val="000000" w:themeColor="text1"/>
        </w:rPr>
        <w:t xml:space="preserve">Dokazilo </w:t>
      </w:r>
      <w:r w:rsidRPr="006D2217">
        <w:rPr>
          <w:rFonts w:ascii="Garamond" w:eastAsia="Calibri" w:hAnsi="Garamond" w:cs="Arial"/>
          <w:color w:val="000000" w:themeColor="text1"/>
        </w:rPr>
        <w:t>(o neobstoju razloga za izključitev):</w:t>
      </w:r>
    </w:p>
    <w:p w14:paraId="6CD6F498" w14:textId="77777777" w:rsidR="00253A0B" w:rsidRPr="006D2217" w:rsidRDefault="00253A0B" w:rsidP="00FB225E">
      <w:pPr>
        <w:suppressAutoHyphens/>
        <w:autoSpaceDN w:val="0"/>
        <w:spacing w:after="200"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w:t>
      </w:r>
      <w:r w:rsidRPr="006D2217">
        <w:rPr>
          <w:rFonts w:ascii="Garamond" w:eastAsia="Calibri" w:hAnsi="Garamond" w:cs="Arial"/>
          <w:color w:val="000000" w:themeColor="text1"/>
        </w:rPr>
        <w:tab/>
        <w:t>Izpolnjen obrazec ESPD (za vse gospodarske subjekte v ponudbi) in</w:t>
      </w:r>
    </w:p>
    <w:p w14:paraId="0D725279" w14:textId="77777777" w:rsidR="00253A0B" w:rsidRPr="006D2217" w:rsidRDefault="00253A0B" w:rsidP="00FB225E">
      <w:pPr>
        <w:suppressAutoHyphens/>
        <w:autoSpaceDN w:val="0"/>
        <w:spacing w:after="200"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75D2AB1E" w14:textId="77777777" w:rsidR="003434FC" w:rsidRPr="006D2217" w:rsidRDefault="00253A0B" w:rsidP="00FB225E">
      <w:pPr>
        <w:suppressAutoHyphens/>
        <w:autoSpaceDN w:val="0"/>
        <w:spacing w:after="200"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2DFBA2D3" w14:textId="77777777" w:rsidR="00FB225E" w:rsidRPr="006D2217" w:rsidRDefault="00622120" w:rsidP="00FB225E">
      <w:pPr>
        <w:suppressAutoHyphens/>
        <w:autoSpaceDN w:val="0"/>
        <w:spacing w:after="200" w:line="300" w:lineRule="auto"/>
        <w:jc w:val="both"/>
        <w:rPr>
          <w:rFonts w:ascii="Garamond" w:eastAsia="Calibri" w:hAnsi="Garamond" w:cs="Arial"/>
          <w:b/>
          <w:bCs/>
          <w:color w:val="000000" w:themeColor="text1"/>
        </w:rPr>
      </w:pPr>
      <w:r w:rsidRPr="006D2217">
        <w:rPr>
          <w:rFonts w:ascii="Garamond" w:eastAsia="Calibri" w:hAnsi="Garamond" w:cs="Arial"/>
          <w:b/>
          <w:bCs/>
          <w:color w:val="000000" w:themeColor="text1"/>
        </w:rPr>
        <w:t>8</w:t>
      </w:r>
      <w:r w:rsidR="00253A0B" w:rsidRPr="006D2217">
        <w:rPr>
          <w:rFonts w:ascii="Garamond" w:eastAsia="Calibri" w:hAnsi="Garamond" w:cs="Arial"/>
          <w:b/>
          <w:bCs/>
          <w:color w:val="000000" w:themeColor="text1"/>
        </w:rPr>
        <w:t>. 2.</w:t>
      </w:r>
      <w:r w:rsidR="00253A0B" w:rsidRPr="006D2217">
        <w:rPr>
          <w:rFonts w:ascii="Garamond" w:eastAsia="Calibri" w:hAnsi="Garamond" w:cs="Arial"/>
          <w:b/>
          <w:bCs/>
          <w:color w:val="000000" w:themeColor="text1"/>
        </w:rPr>
        <w:tab/>
      </w:r>
      <w:r w:rsidRPr="006D2217">
        <w:rPr>
          <w:rFonts w:ascii="Garamond" w:eastAsia="Calibri" w:hAnsi="Garamond" w:cs="Arial"/>
          <w:b/>
          <w:bCs/>
          <w:color w:val="000000" w:themeColor="text1"/>
        </w:rPr>
        <w:t>Zapadlo p</w:t>
      </w:r>
      <w:r w:rsidR="00FB225E" w:rsidRPr="006D2217">
        <w:rPr>
          <w:rFonts w:ascii="Garamond" w:eastAsia="Calibri" w:hAnsi="Garamond" w:cs="Arial"/>
          <w:b/>
          <w:bCs/>
          <w:color w:val="000000" w:themeColor="text1"/>
        </w:rPr>
        <w:t>lačilo davčnih obveznosti in socialnih prispevkov</w:t>
      </w:r>
    </w:p>
    <w:p w14:paraId="29A2351F" w14:textId="77777777" w:rsidR="00253A0B" w:rsidRPr="006D2217" w:rsidRDefault="00253A0B" w:rsidP="00FB225E">
      <w:pPr>
        <w:suppressAutoHyphens/>
        <w:autoSpaceDN w:val="0"/>
        <w:spacing w:after="200"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tudi, če nima predloženih vseh obračunov davčnih odtegljajev za dohodke iz delovnega </w:t>
      </w:r>
      <w:r w:rsidRPr="006D2217">
        <w:rPr>
          <w:rFonts w:ascii="Garamond" w:eastAsia="Calibri" w:hAnsi="Garamond" w:cs="Arial"/>
          <w:color w:val="000000" w:themeColor="text1"/>
        </w:rPr>
        <w:lastRenderedPageBreak/>
        <w:t>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(drugi odstavek 75. člena ZJN-3).</w:t>
      </w:r>
    </w:p>
    <w:p w14:paraId="4EDCB024" w14:textId="77777777" w:rsidR="00253A0B" w:rsidRPr="006D2217" w:rsidRDefault="00253A0B" w:rsidP="00FB225E">
      <w:pPr>
        <w:suppressAutoHyphens/>
        <w:autoSpaceDN w:val="0"/>
        <w:spacing w:after="200" w:line="300" w:lineRule="auto"/>
        <w:jc w:val="both"/>
        <w:rPr>
          <w:rFonts w:ascii="Garamond" w:eastAsia="Calibri" w:hAnsi="Garamond" w:cs="Arial"/>
          <w:color w:val="000000" w:themeColor="text1"/>
        </w:rPr>
      </w:pPr>
      <w:r w:rsidRPr="006D2217">
        <w:rPr>
          <w:rFonts w:ascii="Garamond" w:eastAsia="Calibri" w:hAnsi="Garamond" w:cs="Arial"/>
          <w:b/>
          <w:bCs/>
          <w:color w:val="000000" w:themeColor="text1"/>
        </w:rPr>
        <w:t xml:space="preserve">Dokazilo </w:t>
      </w:r>
      <w:r w:rsidRPr="006D2217">
        <w:rPr>
          <w:rFonts w:ascii="Garamond" w:eastAsia="Calibri" w:hAnsi="Garamond" w:cs="Arial"/>
          <w:color w:val="000000" w:themeColor="text1"/>
        </w:rPr>
        <w:t>(o neobstoju razloga za izključitev):</w:t>
      </w:r>
    </w:p>
    <w:p w14:paraId="035E32AB" w14:textId="77777777" w:rsidR="00253A0B" w:rsidRPr="00771DD4" w:rsidRDefault="00253A0B" w:rsidP="00FB225E">
      <w:pPr>
        <w:suppressAutoHyphens/>
        <w:autoSpaceDN w:val="0"/>
        <w:spacing w:after="200" w:line="300" w:lineRule="auto"/>
        <w:jc w:val="both"/>
        <w:rPr>
          <w:rFonts w:ascii="Garamond" w:eastAsia="Calibri" w:hAnsi="Garamond" w:cs="Arial"/>
          <w:color w:val="000000" w:themeColor="text1"/>
        </w:rPr>
      </w:pPr>
      <w:r w:rsidRPr="006D2217">
        <w:rPr>
          <w:rFonts w:ascii="Garamond" w:eastAsia="Calibri" w:hAnsi="Garamond" w:cs="Arial"/>
          <w:color w:val="000000" w:themeColor="text1"/>
        </w:rPr>
        <w:t>-</w:t>
      </w:r>
      <w:r w:rsidRPr="006D2217">
        <w:rPr>
          <w:rFonts w:ascii="Garamond" w:eastAsia="Calibri" w:hAnsi="Garamond" w:cs="Arial"/>
          <w:color w:val="000000" w:themeColor="text1"/>
        </w:rPr>
        <w:tab/>
      </w:r>
      <w:r w:rsidRPr="00771DD4">
        <w:rPr>
          <w:rFonts w:ascii="Garamond" w:eastAsia="Calibri" w:hAnsi="Garamond" w:cs="Arial"/>
          <w:color w:val="000000" w:themeColor="text1"/>
        </w:rPr>
        <w:t>Izpolnjen obrazec ESPD (za vse gospodarske subjekte v ponudbi).</w:t>
      </w:r>
    </w:p>
    <w:p w14:paraId="4FCA7893" w14:textId="77777777" w:rsidR="00FB225E" w:rsidRPr="00771DD4" w:rsidRDefault="00622120" w:rsidP="00FB225E">
      <w:pPr>
        <w:suppressAutoHyphens/>
        <w:autoSpaceDN w:val="0"/>
        <w:spacing w:after="200" w:line="300" w:lineRule="auto"/>
        <w:jc w:val="both"/>
        <w:rPr>
          <w:rFonts w:ascii="Garamond" w:eastAsia="Calibri" w:hAnsi="Garamond" w:cs="Arial"/>
          <w:b/>
          <w:bCs/>
          <w:color w:val="000000" w:themeColor="text1"/>
        </w:rPr>
      </w:pPr>
      <w:r w:rsidRPr="00771DD4">
        <w:rPr>
          <w:rFonts w:ascii="Garamond" w:eastAsia="Calibri" w:hAnsi="Garamond" w:cs="Arial"/>
          <w:b/>
          <w:bCs/>
          <w:color w:val="000000" w:themeColor="text1"/>
        </w:rPr>
        <w:t>8</w:t>
      </w:r>
      <w:r w:rsidR="00253A0B" w:rsidRPr="00771DD4">
        <w:rPr>
          <w:rFonts w:ascii="Garamond" w:eastAsia="Calibri" w:hAnsi="Garamond" w:cs="Arial"/>
          <w:b/>
          <w:bCs/>
          <w:color w:val="000000" w:themeColor="text1"/>
        </w:rPr>
        <w:t>. 3.</w:t>
      </w:r>
      <w:r w:rsidR="00253A0B" w:rsidRPr="00771DD4">
        <w:rPr>
          <w:rFonts w:ascii="Garamond" w:eastAsia="Calibri" w:hAnsi="Garamond" w:cs="Arial"/>
          <w:b/>
          <w:bCs/>
          <w:color w:val="000000" w:themeColor="text1"/>
        </w:rPr>
        <w:tab/>
      </w:r>
      <w:r w:rsidR="00FB225E" w:rsidRPr="00771DD4">
        <w:rPr>
          <w:rFonts w:ascii="Garamond" w:eastAsia="Calibri" w:hAnsi="Garamond" w:cs="Arial"/>
          <w:b/>
          <w:bCs/>
          <w:color w:val="000000" w:themeColor="text1"/>
        </w:rPr>
        <w:t>Uvrstitev v evidenco gospodarskih subjektov z izrečenimi stranskimi sankcijami izločitve iz postopkov javnega naročanja</w:t>
      </w:r>
    </w:p>
    <w:p w14:paraId="258090EC" w14:textId="77777777" w:rsidR="00253A0B" w:rsidRPr="00771DD4" w:rsidRDefault="00253A0B" w:rsidP="00FB225E">
      <w:pPr>
        <w:suppressAutoHyphens/>
        <w:autoSpaceDN w:val="0"/>
        <w:spacing w:after="200" w:line="300" w:lineRule="auto"/>
        <w:jc w:val="both"/>
        <w:rPr>
          <w:rFonts w:ascii="Garamond" w:eastAsia="Calibri" w:hAnsi="Garamond" w:cs="Arial"/>
          <w:color w:val="000000" w:themeColor="text1"/>
        </w:rPr>
      </w:pPr>
      <w:r w:rsidRPr="00771DD4">
        <w:rPr>
          <w:rFonts w:ascii="Garamond" w:eastAsia="Calibri" w:hAnsi="Garamond" w:cs="Arial"/>
          <w:color w:val="000000" w:themeColor="text1"/>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50446854" w14:textId="77777777" w:rsidR="00253A0B" w:rsidRPr="00771DD4" w:rsidRDefault="00253A0B" w:rsidP="00FB225E">
      <w:pPr>
        <w:suppressAutoHyphens/>
        <w:autoSpaceDN w:val="0"/>
        <w:spacing w:after="200" w:line="300" w:lineRule="auto"/>
        <w:jc w:val="both"/>
        <w:rPr>
          <w:rFonts w:ascii="Garamond" w:eastAsia="Calibri" w:hAnsi="Garamond" w:cs="Arial"/>
          <w:color w:val="000000" w:themeColor="text1"/>
        </w:rPr>
      </w:pPr>
      <w:r w:rsidRPr="00771DD4">
        <w:rPr>
          <w:rFonts w:ascii="Garamond" w:eastAsia="Calibri" w:hAnsi="Garamond" w:cs="Arial"/>
          <w:b/>
          <w:bCs/>
          <w:color w:val="000000" w:themeColor="text1"/>
        </w:rPr>
        <w:t xml:space="preserve">Dokazilo </w:t>
      </w:r>
      <w:r w:rsidRPr="00771DD4">
        <w:rPr>
          <w:rFonts w:ascii="Garamond" w:eastAsia="Calibri" w:hAnsi="Garamond" w:cs="Arial"/>
          <w:color w:val="000000" w:themeColor="text1"/>
        </w:rPr>
        <w:t>(o neobstoju razloga za izključitev):</w:t>
      </w:r>
    </w:p>
    <w:p w14:paraId="6B633A00" w14:textId="77777777" w:rsidR="00253A0B" w:rsidRPr="00771DD4" w:rsidRDefault="00253A0B" w:rsidP="00FB225E">
      <w:pPr>
        <w:suppressAutoHyphens/>
        <w:autoSpaceDN w:val="0"/>
        <w:spacing w:after="200" w:line="300" w:lineRule="auto"/>
        <w:jc w:val="both"/>
        <w:rPr>
          <w:rFonts w:ascii="Garamond" w:eastAsia="Calibri" w:hAnsi="Garamond" w:cs="Arial"/>
          <w:color w:val="000000" w:themeColor="text1"/>
        </w:rPr>
      </w:pPr>
      <w:r w:rsidRPr="00771DD4">
        <w:rPr>
          <w:rFonts w:ascii="Garamond" w:eastAsia="Calibri" w:hAnsi="Garamond" w:cs="Arial"/>
          <w:color w:val="000000" w:themeColor="text1"/>
        </w:rPr>
        <w:t>-</w:t>
      </w:r>
      <w:r w:rsidRPr="00771DD4">
        <w:rPr>
          <w:rFonts w:ascii="Garamond" w:eastAsia="Calibri" w:hAnsi="Garamond" w:cs="Arial"/>
          <w:color w:val="000000" w:themeColor="text1"/>
        </w:rPr>
        <w:tab/>
        <w:t>Izpolnjen obrazec ESPD (za vse gospodarske subjekte v ponudbi).</w:t>
      </w:r>
    </w:p>
    <w:p w14:paraId="58B509E2" w14:textId="77777777" w:rsidR="00FB225E" w:rsidRPr="00771DD4" w:rsidRDefault="00622120" w:rsidP="00FB225E">
      <w:pPr>
        <w:suppressAutoHyphens/>
        <w:autoSpaceDN w:val="0"/>
        <w:spacing w:after="200" w:line="300" w:lineRule="auto"/>
        <w:jc w:val="both"/>
        <w:rPr>
          <w:rFonts w:ascii="Garamond" w:eastAsia="Calibri" w:hAnsi="Garamond" w:cs="Arial"/>
          <w:b/>
          <w:bCs/>
          <w:color w:val="000000" w:themeColor="text1"/>
        </w:rPr>
      </w:pPr>
      <w:r w:rsidRPr="00771DD4">
        <w:rPr>
          <w:rFonts w:ascii="Garamond" w:eastAsia="Calibri" w:hAnsi="Garamond" w:cs="Arial"/>
          <w:b/>
          <w:bCs/>
          <w:color w:val="000000" w:themeColor="text1"/>
        </w:rPr>
        <w:t>8</w:t>
      </w:r>
      <w:r w:rsidR="00253A0B" w:rsidRPr="00771DD4">
        <w:rPr>
          <w:rFonts w:ascii="Garamond" w:eastAsia="Calibri" w:hAnsi="Garamond" w:cs="Arial"/>
          <w:b/>
          <w:bCs/>
          <w:color w:val="000000" w:themeColor="text1"/>
        </w:rPr>
        <w:t>. 4.</w:t>
      </w:r>
      <w:r w:rsidR="00253A0B" w:rsidRPr="00771DD4">
        <w:rPr>
          <w:rFonts w:ascii="Garamond" w:eastAsia="Calibri" w:hAnsi="Garamond" w:cs="Arial"/>
          <w:b/>
          <w:bCs/>
          <w:color w:val="000000" w:themeColor="text1"/>
        </w:rPr>
        <w:tab/>
      </w:r>
      <w:r w:rsidR="00FB225E" w:rsidRPr="00771DD4">
        <w:rPr>
          <w:rFonts w:ascii="Garamond" w:eastAsia="Calibri" w:hAnsi="Garamond" w:cs="Arial"/>
          <w:b/>
          <w:bCs/>
          <w:color w:val="000000" w:themeColor="text1"/>
        </w:rPr>
        <w:t>Kršitev delovnopravne zakonodaje</w:t>
      </w:r>
    </w:p>
    <w:p w14:paraId="344914EB" w14:textId="77777777" w:rsidR="00253A0B" w:rsidRPr="00771DD4" w:rsidRDefault="00253A0B" w:rsidP="00FB225E">
      <w:pPr>
        <w:suppressAutoHyphens/>
        <w:autoSpaceDN w:val="0"/>
        <w:spacing w:after="200" w:line="300" w:lineRule="auto"/>
        <w:jc w:val="both"/>
        <w:rPr>
          <w:rFonts w:ascii="Garamond" w:eastAsia="Calibri" w:hAnsi="Garamond" w:cs="Arial"/>
          <w:color w:val="000000" w:themeColor="text1"/>
        </w:rPr>
      </w:pPr>
      <w:r w:rsidRPr="00771DD4">
        <w:rPr>
          <w:rFonts w:ascii="Garamond" w:eastAsia="Calibri" w:hAnsi="Garamond" w:cs="Arial"/>
          <w:color w:val="000000" w:themeColor="text1"/>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p>
    <w:p w14:paraId="72B451D6" w14:textId="77777777" w:rsidR="00253A0B" w:rsidRPr="00771DD4" w:rsidRDefault="00253A0B" w:rsidP="00FB225E">
      <w:pPr>
        <w:suppressAutoHyphens/>
        <w:autoSpaceDN w:val="0"/>
        <w:spacing w:after="200" w:line="300" w:lineRule="auto"/>
        <w:jc w:val="both"/>
        <w:rPr>
          <w:rFonts w:ascii="Garamond" w:eastAsia="Calibri" w:hAnsi="Garamond" w:cs="Arial"/>
          <w:color w:val="000000" w:themeColor="text1"/>
        </w:rPr>
      </w:pPr>
      <w:r w:rsidRPr="00771DD4">
        <w:rPr>
          <w:rFonts w:ascii="Garamond" w:eastAsia="Calibri" w:hAnsi="Garamond" w:cs="Arial"/>
          <w:b/>
          <w:bCs/>
          <w:color w:val="000000" w:themeColor="text1"/>
        </w:rPr>
        <w:t xml:space="preserve">Dokazilo </w:t>
      </w:r>
      <w:r w:rsidRPr="00771DD4">
        <w:rPr>
          <w:rFonts w:ascii="Garamond" w:eastAsia="Calibri" w:hAnsi="Garamond" w:cs="Arial"/>
          <w:color w:val="000000" w:themeColor="text1"/>
        </w:rPr>
        <w:t>(o neobstoju razloga za izključitev):</w:t>
      </w:r>
    </w:p>
    <w:p w14:paraId="0AB4701D" w14:textId="77777777" w:rsidR="00253A0B" w:rsidRPr="00771DD4" w:rsidRDefault="00253A0B" w:rsidP="00FB225E">
      <w:pPr>
        <w:suppressAutoHyphens/>
        <w:autoSpaceDN w:val="0"/>
        <w:spacing w:after="200" w:line="300" w:lineRule="auto"/>
        <w:jc w:val="both"/>
        <w:rPr>
          <w:rFonts w:ascii="Garamond" w:eastAsia="Calibri" w:hAnsi="Garamond" w:cs="Arial"/>
          <w:color w:val="000000" w:themeColor="text1"/>
        </w:rPr>
      </w:pPr>
      <w:r w:rsidRPr="00771DD4">
        <w:rPr>
          <w:rFonts w:ascii="Garamond" w:eastAsia="Calibri" w:hAnsi="Garamond" w:cs="Arial"/>
          <w:color w:val="000000" w:themeColor="text1"/>
        </w:rPr>
        <w:t>-</w:t>
      </w:r>
      <w:r w:rsidRPr="00771DD4">
        <w:rPr>
          <w:rFonts w:ascii="Garamond" w:eastAsia="Calibri" w:hAnsi="Garamond" w:cs="Arial"/>
          <w:color w:val="000000" w:themeColor="text1"/>
        </w:rPr>
        <w:tab/>
        <w:t>Izpolnjen obrazec ESPD (za vse gospodarske subjekte v ponudbi).</w:t>
      </w:r>
    </w:p>
    <w:p w14:paraId="473DB544" w14:textId="77777777" w:rsidR="00EB1E42" w:rsidRPr="00771DD4" w:rsidRDefault="00253A0B" w:rsidP="00FB225E">
      <w:pPr>
        <w:suppressAutoHyphens/>
        <w:autoSpaceDN w:val="0"/>
        <w:spacing w:after="200" w:line="300" w:lineRule="auto"/>
        <w:jc w:val="both"/>
        <w:rPr>
          <w:rFonts w:ascii="Garamond" w:eastAsia="Calibri" w:hAnsi="Garamond" w:cs="Arial"/>
          <w:color w:val="000000" w:themeColor="text1"/>
        </w:rPr>
      </w:pPr>
      <w:r w:rsidRPr="00771DD4">
        <w:rPr>
          <w:rFonts w:ascii="Garamond" w:eastAsia="Calibri" w:hAnsi="Garamond" w:cs="Arial"/>
          <w:color w:val="000000" w:themeColor="text1"/>
        </w:rPr>
        <w:t>(v »Del III: Razlogi za izključitev, Oddelek D: Nacionalni razlogi za izključitev«). Opomba: V koliko je vaš odgovor v tem primeru DA, in uveljavljate popravni mehanizem, v polje »Opišite jih« napišete kršitve in ukrepe, s katerimi lahko dokažete svojo zanesljivost kljub obstoju razlogov za izključitev.</w:t>
      </w:r>
    </w:p>
    <w:p w14:paraId="255FDC67" w14:textId="77777777" w:rsidR="00FB225E" w:rsidRPr="00771DD4" w:rsidRDefault="00622120" w:rsidP="00FB225E">
      <w:pPr>
        <w:suppressAutoHyphens/>
        <w:autoSpaceDN w:val="0"/>
        <w:spacing w:after="200" w:line="300" w:lineRule="auto"/>
        <w:jc w:val="both"/>
        <w:rPr>
          <w:rFonts w:ascii="Garamond" w:eastAsia="Calibri" w:hAnsi="Garamond" w:cs="Arial"/>
          <w:b/>
          <w:bCs/>
          <w:color w:val="000000" w:themeColor="text1"/>
        </w:rPr>
      </w:pPr>
      <w:r w:rsidRPr="00771DD4">
        <w:rPr>
          <w:rFonts w:ascii="Garamond" w:eastAsia="Calibri" w:hAnsi="Garamond" w:cs="Arial"/>
          <w:b/>
          <w:bCs/>
          <w:color w:val="000000" w:themeColor="text1"/>
        </w:rPr>
        <w:t>8</w:t>
      </w:r>
      <w:r w:rsidR="00253A0B" w:rsidRPr="00771DD4">
        <w:rPr>
          <w:rFonts w:ascii="Garamond" w:eastAsia="Calibri" w:hAnsi="Garamond" w:cs="Arial"/>
          <w:b/>
          <w:bCs/>
          <w:color w:val="000000" w:themeColor="text1"/>
        </w:rPr>
        <w:t xml:space="preserve">. </w:t>
      </w:r>
      <w:r w:rsidR="001D6B48" w:rsidRPr="00771DD4">
        <w:rPr>
          <w:rFonts w:ascii="Garamond" w:eastAsia="Calibri" w:hAnsi="Garamond" w:cs="Arial"/>
          <w:b/>
          <w:bCs/>
          <w:color w:val="000000" w:themeColor="text1"/>
        </w:rPr>
        <w:t>5</w:t>
      </w:r>
      <w:r w:rsidR="00253A0B" w:rsidRPr="00771DD4">
        <w:rPr>
          <w:rFonts w:ascii="Garamond" w:eastAsia="Calibri" w:hAnsi="Garamond" w:cs="Arial"/>
          <w:b/>
          <w:bCs/>
          <w:color w:val="000000" w:themeColor="text1"/>
        </w:rPr>
        <w:t>.</w:t>
      </w:r>
      <w:r w:rsidR="00253A0B" w:rsidRPr="00771DD4">
        <w:rPr>
          <w:rFonts w:ascii="Garamond" w:eastAsia="Calibri" w:hAnsi="Garamond" w:cs="Arial"/>
          <w:b/>
          <w:bCs/>
          <w:color w:val="000000" w:themeColor="text1"/>
        </w:rPr>
        <w:tab/>
      </w:r>
      <w:r w:rsidR="00FB225E" w:rsidRPr="00771DD4">
        <w:rPr>
          <w:rFonts w:ascii="Garamond" w:eastAsia="Calibri" w:hAnsi="Garamond" w:cs="Arial"/>
          <w:b/>
          <w:bCs/>
          <w:color w:val="000000" w:themeColor="text1"/>
        </w:rPr>
        <w:t>Neupravičen vpliv na naročnika</w:t>
      </w:r>
    </w:p>
    <w:p w14:paraId="69972811" w14:textId="77777777" w:rsidR="00253A0B" w:rsidRPr="00771DD4" w:rsidRDefault="00253A0B" w:rsidP="00FB225E">
      <w:pPr>
        <w:suppressAutoHyphens/>
        <w:autoSpaceDN w:val="0"/>
        <w:spacing w:after="200" w:line="300" w:lineRule="auto"/>
        <w:jc w:val="both"/>
        <w:rPr>
          <w:rFonts w:ascii="Garamond" w:eastAsia="Calibri" w:hAnsi="Garamond" w:cs="Arial"/>
          <w:color w:val="000000" w:themeColor="text1"/>
        </w:rPr>
      </w:pPr>
      <w:r w:rsidRPr="00771DD4">
        <w:rPr>
          <w:rFonts w:ascii="Garamond" w:eastAsia="Calibri" w:hAnsi="Garamond" w:cs="Arial"/>
          <w:color w:val="000000" w:themeColor="text1"/>
        </w:rPr>
        <w:t>Če se izkaže, da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66E90D68" w14:textId="77777777" w:rsidR="00253A0B" w:rsidRPr="00771DD4" w:rsidRDefault="00253A0B" w:rsidP="00FB225E">
      <w:pPr>
        <w:suppressAutoHyphens/>
        <w:autoSpaceDN w:val="0"/>
        <w:spacing w:after="200" w:line="300" w:lineRule="auto"/>
        <w:jc w:val="both"/>
        <w:rPr>
          <w:rFonts w:ascii="Garamond" w:eastAsia="Calibri" w:hAnsi="Garamond" w:cs="Arial"/>
          <w:color w:val="000000" w:themeColor="text1"/>
        </w:rPr>
      </w:pPr>
      <w:r w:rsidRPr="00771DD4">
        <w:rPr>
          <w:rFonts w:ascii="Garamond" w:eastAsia="Calibri" w:hAnsi="Garamond" w:cs="Arial"/>
          <w:b/>
          <w:bCs/>
          <w:color w:val="000000" w:themeColor="text1"/>
        </w:rPr>
        <w:t>Dokazilo</w:t>
      </w:r>
      <w:r w:rsidRPr="00771DD4">
        <w:rPr>
          <w:rFonts w:ascii="Garamond" w:eastAsia="Calibri" w:hAnsi="Garamond" w:cs="Arial"/>
          <w:color w:val="000000" w:themeColor="text1"/>
        </w:rPr>
        <w:t xml:space="preserve"> (o neobstoju razloga za izključitev):</w:t>
      </w:r>
    </w:p>
    <w:p w14:paraId="15B44AF1" w14:textId="77777777" w:rsidR="00253A0B" w:rsidRPr="00771DD4" w:rsidRDefault="00253A0B" w:rsidP="00FB225E">
      <w:pPr>
        <w:suppressAutoHyphens/>
        <w:autoSpaceDN w:val="0"/>
        <w:spacing w:after="200" w:line="300" w:lineRule="auto"/>
        <w:jc w:val="both"/>
        <w:rPr>
          <w:rFonts w:ascii="Garamond" w:eastAsia="Calibri" w:hAnsi="Garamond" w:cs="Arial"/>
          <w:color w:val="000000" w:themeColor="text1"/>
        </w:rPr>
      </w:pPr>
      <w:r w:rsidRPr="00771DD4">
        <w:rPr>
          <w:rFonts w:ascii="Garamond" w:eastAsia="Calibri" w:hAnsi="Garamond" w:cs="Arial"/>
          <w:color w:val="000000" w:themeColor="text1"/>
        </w:rPr>
        <w:t>-</w:t>
      </w:r>
      <w:r w:rsidRPr="00771DD4">
        <w:rPr>
          <w:rFonts w:ascii="Garamond" w:eastAsia="Calibri" w:hAnsi="Garamond" w:cs="Arial"/>
          <w:color w:val="000000" w:themeColor="text1"/>
        </w:rPr>
        <w:tab/>
      </w:r>
      <w:r w:rsidR="001053A0" w:rsidRPr="00771DD4">
        <w:rPr>
          <w:rFonts w:ascii="Garamond" w:eastAsia="Calibri" w:hAnsi="Garamond" w:cs="Arial"/>
          <w:color w:val="000000" w:themeColor="text1"/>
        </w:rPr>
        <w:t xml:space="preserve"> Izpolnjen obrazec ESPD (za vse gospodarske subjekte v ponudbi).</w:t>
      </w:r>
    </w:p>
    <w:p w14:paraId="40ABB234" w14:textId="77777777" w:rsidR="00FB225E" w:rsidRPr="00771DD4" w:rsidRDefault="00622120" w:rsidP="00FB225E">
      <w:pPr>
        <w:suppressAutoHyphens/>
        <w:autoSpaceDN w:val="0"/>
        <w:spacing w:after="200" w:line="300" w:lineRule="auto"/>
        <w:jc w:val="both"/>
        <w:rPr>
          <w:rFonts w:ascii="Garamond" w:eastAsia="Calibri" w:hAnsi="Garamond" w:cs="Arial"/>
          <w:b/>
          <w:bCs/>
          <w:color w:val="000000" w:themeColor="text1"/>
        </w:rPr>
      </w:pPr>
      <w:r w:rsidRPr="00771DD4">
        <w:rPr>
          <w:rFonts w:ascii="Garamond" w:eastAsia="Calibri" w:hAnsi="Garamond" w:cs="Arial"/>
          <w:b/>
          <w:bCs/>
          <w:color w:val="000000" w:themeColor="text1"/>
        </w:rPr>
        <w:t>8</w:t>
      </w:r>
      <w:r w:rsidR="00253A0B" w:rsidRPr="00771DD4">
        <w:rPr>
          <w:rFonts w:ascii="Garamond" w:eastAsia="Calibri" w:hAnsi="Garamond" w:cs="Arial"/>
          <w:b/>
          <w:bCs/>
          <w:color w:val="000000" w:themeColor="text1"/>
        </w:rPr>
        <w:t xml:space="preserve">. </w:t>
      </w:r>
      <w:r w:rsidR="001D6B48" w:rsidRPr="00771DD4">
        <w:rPr>
          <w:rFonts w:ascii="Garamond" w:eastAsia="Calibri" w:hAnsi="Garamond" w:cs="Arial"/>
          <w:b/>
          <w:bCs/>
          <w:color w:val="000000" w:themeColor="text1"/>
        </w:rPr>
        <w:t>6</w:t>
      </w:r>
      <w:r w:rsidR="00253A0B" w:rsidRPr="00771DD4">
        <w:rPr>
          <w:rFonts w:ascii="Garamond" w:eastAsia="Calibri" w:hAnsi="Garamond" w:cs="Arial"/>
          <w:b/>
          <w:bCs/>
          <w:color w:val="000000" w:themeColor="text1"/>
        </w:rPr>
        <w:t>.</w:t>
      </w:r>
      <w:r w:rsidR="00253A0B" w:rsidRPr="00771DD4">
        <w:rPr>
          <w:rFonts w:ascii="Garamond" w:eastAsia="Calibri" w:hAnsi="Garamond" w:cs="Arial"/>
          <w:b/>
          <w:bCs/>
          <w:color w:val="000000" w:themeColor="text1"/>
        </w:rPr>
        <w:tab/>
      </w:r>
      <w:r w:rsidR="00FB225E" w:rsidRPr="00771DD4">
        <w:rPr>
          <w:rFonts w:ascii="Garamond" w:eastAsia="Calibri" w:hAnsi="Garamond" w:cs="Arial"/>
          <w:b/>
          <w:bCs/>
          <w:color w:val="000000" w:themeColor="text1"/>
        </w:rPr>
        <w:t>Prepoved poslovanja</w:t>
      </w:r>
    </w:p>
    <w:p w14:paraId="15E046A4" w14:textId="77777777" w:rsidR="00253A0B" w:rsidRPr="00771DD4" w:rsidRDefault="00253A0B" w:rsidP="00FB225E">
      <w:pPr>
        <w:suppressAutoHyphens/>
        <w:autoSpaceDN w:val="0"/>
        <w:spacing w:after="200" w:line="300" w:lineRule="auto"/>
        <w:jc w:val="both"/>
        <w:rPr>
          <w:rFonts w:ascii="Garamond" w:eastAsia="Calibri" w:hAnsi="Garamond" w:cs="Arial"/>
          <w:color w:val="000000" w:themeColor="text1"/>
        </w:rPr>
      </w:pPr>
      <w:r w:rsidRPr="00771DD4">
        <w:rPr>
          <w:rFonts w:ascii="Garamond" w:eastAsia="Calibri" w:hAnsi="Garamond" w:cs="Arial"/>
          <w:color w:val="000000" w:themeColor="text1"/>
        </w:rPr>
        <w:lastRenderedPageBreak/>
        <w:t>Če se izkaže, da je gospodarski subjekt uvrščen v evidenco poslovnih subjektov</w:t>
      </w:r>
      <w:r w:rsidR="00622120" w:rsidRPr="00771DD4">
        <w:rPr>
          <w:rFonts w:ascii="Garamond" w:eastAsia="Calibri" w:hAnsi="Garamond" w:cs="Arial"/>
          <w:color w:val="000000" w:themeColor="text1"/>
        </w:rPr>
        <w:t>,</w:t>
      </w:r>
      <w:r w:rsidRPr="00771DD4">
        <w:rPr>
          <w:rFonts w:ascii="Garamond" w:eastAsia="Calibri" w:hAnsi="Garamond" w:cs="Arial"/>
          <w:color w:val="000000" w:themeColor="text1"/>
        </w:rPr>
        <w:t xml:space="preserve"> katerim je prepovedano poslovanje z naročnikom ali katerim od uporabnikov na podlagi 35. člena Zakona o integriteti in preprečevanju korupcije (Uradni list RS, št. 69/11 – uradno prečiščeno besedilo, 158/20, 3/22 – ZDeb in 16/23 – ZZPri).</w:t>
      </w:r>
    </w:p>
    <w:p w14:paraId="5802BB92" w14:textId="77777777" w:rsidR="00FB225E" w:rsidRPr="00771DD4" w:rsidRDefault="00253A0B" w:rsidP="00FB225E">
      <w:pPr>
        <w:suppressAutoHyphens/>
        <w:autoSpaceDN w:val="0"/>
        <w:spacing w:after="200" w:line="300" w:lineRule="auto"/>
        <w:jc w:val="both"/>
        <w:rPr>
          <w:rFonts w:ascii="Garamond" w:eastAsia="Calibri" w:hAnsi="Garamond" w:cs="Arial"/>
          <w:color w:val="000000" w:themeColor="text1"/>
        </w:rPr>
      </w:pPr>
      <w:r w:rsidRPr="00771DD4">
        <w:rPr>
          <w:rFonts w:ascii="Garamond" w:eastAsia="Calibri" w:hAnsi="Garamond" w:cs="Arial"/>
          <w:b/>
          <w:bCs/>
          <w:color w:val="000000" w:themeColor="text1"/>
        </w:rPr>
        <w:t xml:space="preserve">Dokazilo </w:t>
      </w:r>
      <w:r w:rsidR="00534D30" w:rsidRPr="00771DD4">
        <w:rPr>
          <w:rFonts w:ascii="Garamond" w:eastAsia="Calibri" w:hAnsi="Garamond" w:cs="Arial"/>
          <w:color w:val="000000" w:themeColor="text1"/>
        </w:rPr>
        <w:t>Izjava o udeležbi fizičnih in pravnih oseb v lastništvu ponudnika (OBR-9)</w:t>
      </w:r>
    </w:p>
    <w:p w14:paraId="7BE2C081" w14:textId="77777777" w:rsidR="00FB225E" w:rsidRPr="00771DD4" w:rsidRDefault="00622120" w:rsidP="00FB225E">
      <w:pPr>
        <w:pStyle w:val="Odstavekseznama"/>
        <w:spacing w:line="300" w:lineRule="auto"/>
        <w:ind w:left="0"/>
        <w:rPr>
          <w:rFonts w:ascii="Garamond" w:hAnsi="Garamond" w:cs="Arial"/>
          <w:b/>
          <w:color w:val="000000" w:themeColor="text1"/>
        </w:rPr>
      </w:pPr>
      <w:bookmarkStart w:id="31" w:name="_Toc187756935"/>
      <w:r w:rsidRPr="00771DD4">
        <w:rPr>
          <w:rFonts w:ascii="Garamond" w:hAnsi="Garamond" w:cs="Arial"/>
          <w:b/>
          <w:color w:val="000000" w:themeColor="text1"/>
        </w:rPr>
        <w:t>8</w:t>
      </w:r>
      <w:r w:rsidR="004A0402" w:rsidRPr="00771DD4">
        <w:rPr>
          <w:rFonts w:ascii="Garamond" w:hAnsi="Garamond" w:cs="Arial"/>
          <w:b/>
          <w:color w:val="000000" w:themeColor="text1"/>
        </w:rPr>
        <w:t>.</w:t>
      </w:r>
      <w:r w:rsidR="007D744D" w:rsidRPr="00771DD4">
        <w:rPr>
          <w:rFonts w:ascii="Garamond" w:hAnsi="Garamond" w:cs="Arial"/>
          <w:b/>
          <w:color w:val="000000" w:themeColor="text1"/>
        </w:rPr>
        <w:t>7</w:t>
      </w:r>
      <w:r w:rsidR="004A0402" w:rsidRPr="00771DD4">
        <w:rPr>
          <w:rFonts w:ascii="Garamond" w:hAnsi="Garamond" w:cs="Arial"/>
          <w:b/>
          <w:color w:val="000000" w:themeColor="text1"/>
        </w:rPr>
        <w:t>.</w:t>
      </w:r>
      <w:r w:rsidR="00FB225E" w:rsidRPr="00771DD4">
        <w:rPr>
          <w:rFonts w:ascii="Garamond" w:hAnsi="Garamond" w:cs="Arial"/>
          <w:b/>
          <w:color w:val="000000" w:themeColor="text1"/>
        </w:rPr>
        <w:t xml:space="preserve"> Bonitetna ocena</w:t>
      </w:r>
    </w:p>
    <w:p w14:paraId="4500075B" w14:textId="77777777" w:rsidR="00FB225E" w:rsidRPr="00771DD4" w:rsidRDefault="00FB225E" w:rsidP="00FB225E">
      <w:pPr>
        <w:pStyle w:val="Odstavekseznama"/>
        <w:spacing w:line="300" w:lineRule="auto"/>
        <w:ind w:left="0"/>
        <w:rPr>
          <w:rFonts w:ascii="Garamond" w:hAnsi="Garamond" w:cs="Arial"/>
          <w:bCs/>
          <w:color w:val="000000" w:themeColor="text1"/>
        </w:rPr>
      </w:pPr>
    </w:p>
    <w:p w14:paraId="2D26F684" w14:textId="7D34EE93" w:rsidR="004A0402" w:rsidRDefault="004A0402" w:rsidP="00D5080C">
      <w:pPr>
        <w:pStyle w:val="Odstavekseznama"/>
        <w:spacing w:line="300" w:lineRule="auto"/>
        <w:ind w:left="0"/>
        <w:jc w:val="both"/>
        <w:rPr>
          <w:rFonts w:ascii="Garamond" w:hAnsi="Garamond" w:cs="Calibri"/>
          <w:color w:val="000000" w:themeColor="text1"/>
        </w:rPr>
      </w:pPr>
      <w:r w:rsidRPr="00771DD4">
        <w:rPr>
          <w:rFonts w:ascii="Garamond" w:hAnsi="Garamond" w:cs="Calibri"/>
          <w:color w:val="000000" w:themeColor="text1"/>
        </w:rPr>
        <w:t>Ponudnik mora imeti bonitetno oceno od SB1 do SB6. Ponudnik lahko predloži tudi bonitetno oceno drugih institucij, ki so pripravljene na podlagi metodologije Basel II, pri čemer bo naročnik ponudniku kot ustrezno oceno priznal tisto oceno, ki sodi v zgornjih 60</w:t>
      </w:r>
      <w:r w:rsidR="00355149">
        <w:rPr>
          <w:rFonts w:ascii="Garamond" w:hAnsi="Garamond" w:cs="Calibri"/>
          <w:color w:val="000000" w:themeColor="text1"/>
        </w:rPr>
        <w:t xml:space="preserve"> </w:t>
      </w:r>
      <w:r w:rsidRPr="00771DD4">
        <w:rPr>
          <w:rFonts w:ascii="Garamond" w:hAnsi="Garamond" w:cs="Calibri"/>
          <w:color w:val="000000" w:themeColor="text1"/>
        </w:rPr>
        <w:t xml:space="preserve">% ocen po lestvici, ki jo uporablja posamezna finančna institucija pri določanju bonitetnih ocen na podlagi navedene metodologije. </w:t>
      </w:r>
    </w:p>
    <w:p w14:paraId="4BE8230D" w14:textId="77777777" w:rsidR="00887D9C" w:rsidRPr="00771DD4" w:rsidRDefault="00887D9C" w:rsidP="00D5080C">
      <w:pPr>
        <w:pStyle w:val="Odstavekseznama"/>
        <w:spacing w:line="300" w:lineRule="auto"/>
        <w:ind w:left="0"/>
        <w:jc w:val="both"/>
        <w:rPr>
          <w:rFonts w:ascii="Garamond" w:hAnsi="Garamond" w:cs="Calibri"/>
          <w:color w:val="000000" w:themeColor="text1"/>
        </w:rPr>
      </w:pPr>
    </w:p>
    <w:p w14:paraId="4ACBF23B" w14:textId="77777777" w:rsidR="004A0402" w:rsidRPr="00771DD4" w:rsidRDefault="004A0402" w:rsidP="00D5080C">
      <w:pPr>
        <w:pStyle w:val="Odstavekseznama"/>
        <w:spacing w:line="300" w:lineRule="auto"/>
        <w:ind w:left="0"/>
        <w:jc w:val="both"/>
        <w:rPr>
          <w:rFonts w:ascii="Garamond" w:eastAsia="Aptos" w:hAnsi="Garamond" w:cs="Calibri"/>
          <w:color w:val="000000" w:themeColor="text1"/>
        </w:rPr>
      </w:pPr>
      <w:r w:rsidRPr="00771DD4">
        <w:rPr>
          <w:rFonts w:ascii="Garamond" w:hAnsi="Garamond" w:cs="Calibri"/>
          <w:color w:val="000000" w:themeColor="text1"/>
        </w:rPr>
        <w:t>Ponudbe ponudnikov z bonitetno oceno SB7 do SB10, oz</w:t>
      </w:r>
      <w:r w:rsidR="00622120" w:rsidRPr="00771DD4">
        <w:rPr>
          <w:rFonts w:ascii="Garamond" w:hAnsi="Garamond" w:cs="Calibri"/>
          <w:color w:val="000000" w:themeColor="text1"/>
        </w:rPr>
        <w:t>iroma</w:t>
      </w:r>
      <w:r w:rsidRPr="00771DD4">
        <w:rPr>
          <w:rFonts w:ascii="Garamond" w:hAnsi="Garamond" w:cs="Calibri"/>
          <w:color w:val="000000" w:themeColor="text1"/>
        </w:rPr>
        <w:t xml:space="preserve"> z bonitetami, ki ne sodijo v zgornjih 60 % ocen na lestvici, bodo izločene kot </w:t>
      </w:r>
      <w:r w:rsidR="00622120" w:rsidRPr="00771DD4">
        <w:rPr>
          <w:rFonts w:ascii="Garamond" w:hAnsi="Garamond" w:cs="Calibri"/>
          <w:color w:val="000000" w:themeColor="text1"/>
        </w:rPr>
        <w:t>nedopustne</w:t>
      </w:r>
      <w:r w:rsidRPr="00771DD4">
        <w:rPr>
          <w:rFonts w:ascii="Garamond" w:hAnsi="Garamond" w:cs="Calibri"/>
          <w:color w:val="000000" w:themeColor="text1"/>
        </w:rPr>
        <w:t xml:space="preserve">. </w:t>
      </w:r>
    </w:p>
    <w:p w14:paraId="0D1897D4" w14:textId="77777777" w:rsidR="004A0402" w:rsidRPr="00771DD4" w:rsidRDefault="004A0402" w:rsidP="00FB225E">
      <w:pPr>
        <w:pStyle w:val="Odstavekseznama"/>
        <w:spacing w:line="300" w:lineRule="auto"/>
        <w:rPr>
          <w:rFonts w:ascii="Garamond" w:hAnsi="Garamond" w:cs="Calibri"/>
          <w:color w:val="000000" w:themeColor="text1"/>
        </w:rPr>
      </w:pPr>
    </w:p>
    <w:p w14:paraId="0385640E" w14:textId="541C5D2E" w:rsidR="004A0402" w:rsidRPr="00771DD4" w:rsidRDefault="004A0402" w:rsidP="00D5080C">
      <w:pPr>
        <w:spacing w:line="300" w:lineRule="auto"/>
        <w:jc w:val="both"/>
        <w:rPr>
          <w:rFonts w:ascii="Garamond" w:hAnsi="Garamond" w:cs="Calibri"/>
          <w:color w:val="000000" w:themeColor="text1"/>
        </w:rPr>
      </w:pPr>
      <w:r w:rsidRPr="00771DD4">
        <w:rPr>
          <w:rFonts w:ascii="Garamond" w:hAnsi="Garamond" w:cs="Calibri"/>
          <w:b/>
          <w:bCs/>
          <w:color w:val="000000" w:themeColor="text1"/>
        </w:rPr>
        <w:t>Dokazilo</w:t>
      </w:r>
      <w:r w:rsidRPr="00771DD4">
        <w:rPr>
          <w:rFonts w:ascii="Garamond" w:hAnsi="Garamond" w:cs="Calibri"/>
          <w:color w:val="000000" w:themeColor="text1"/>
        </w:rPr>
        <w:t>: Ponudnik ponudbi predloži ustrezen BON obrazec ali drug ustrezen obrazec, iz katerega je razvidna bonitetna ocena za zadnje poslovno leto, za katero je bil dolžan izdelati in ustreznim institucijam oddati izkaze poslovanja.</w:t>
      </w:r>
      <w:r w:rsidR="0055069A" w:rsidRPr="00771DD4">
        <w:rPr>
          <w:rFonts w:ascii="Garamond" w:hAnsi="Garamond" w:cs="Calibri"/>
          <w:color w:val="000000" w:themeColor="text1"/>
        </w:rPr>
        <w:t xml:space="preserve"> Pogoj mora</w:t>
      </w:r>
      <w:r w:rsidR="00622120" w:rsidRPr="00771DD4">
        <w:rPr>
          <w:rFonts w:ascii="Garamond" w:hAnsi="Garamond" w:cs="Calibri"/>
          <w:color w:val="000000" w:themeColor="text1"/>
        </w:rPr>
        <w:t>jo</w:t>
      </w:r>
      <w:r w:rsidR="0055069A" w:rsidRPr="00771DD4">
        <w:rPr>
          <w:rFonts w:ascii="Garamond" w:hAnsi="Garamond" w:cs="Calibri"/>
          <w:color w:val="000000" w:themeColor="text1"/>
        </w:rPr>
        <w:t xml:space="preserve"> v primeru nastopa v skupni ponudbi izpolnjevati vsi partnerji. </w:t>
      </w:r>
    </w:p>
    <w:p w14:paraId="2F5C1DDE" w14:textId="77777777" w:rsidR="004A0402" w:rsidRPr="00771DD4" w:rsidRDefault="004A0402" w:rsidP="00FB225E">
      <w:pPr>
        <w:spacing w:line="300" w:lineRule="auto"/>
        <w:rPr>
          <w:rFonts w:ascii="Garamond" w:hAnsi="Garamond" w:cs="Calibri"/>
          <w:color w:val="000000" w:themeColor="text1"/>
        </w:rPr>
      </w:pPr>
    </w:p>
    <w:p w14:paraId="7BF28AA3" w14:textId="77777777" w:rsidR="00FB225E" w:rsidRPr="00771DD4" w:rsidRDefault="00FB225E" w:rsidP="00FB225E">
      <w:pPr>
        <w:suppressAutoHyphens/>
        <w:autoSpaceDN w:val="0"/>
        <w:spacing w:after="200" w:line="300" w:lineRule="auto"/>
        <w:jc w:val="both"/>
        <w:rPr>
          <w:rFonts w:ascii="Garamond" w:eastAsia="Calibri" w:hAnsi="Garamond" w:cs="Arial"/>
          <w:color w:val="000000" w:themeColor="text1"/>
        </w:rPr>
      </w:pPr>
      <w:r w:rsidRPr="00771DD4">
        <w:rPr>
          <w:rFonts w:ascii="Garamond" w:eastAsia="Calibri" w:hAnsi="Garamond" w:cs="Arial"/>
          <w:color w:val="000000" w:themeColor="text1"/>
        </w:rPr>
        <w:t>V kolikor gospodarski subjekt ne more pridobiti in predložiti zahtevnih dokumentov, ker država v kateri ima gospodarski subjekt svoj sedež, ne izdaja takšnih dokumentov,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C5F1730" w14:textId="2C4D4E33" w:rsidR="00253A0B" w:rsidRPr="00771DD4" w:rsidRDefault="00FB225E" w:rsidP="00354244">
      <w:pPr>
        <w:suppressAutoHyphens/>
        <w:autoSpaceDN w:val="0"/>
        <w:spacing w:after="200" w:line="300" w:lineRule="auto"/>
        <w:jc w:val="both"/>
        <w:rPr>
          <w:rFonts w:ascii="Garamond" w:eastAsia="Calibri" w:hAnsi="Garamond" w:cs="Arial"/>
          <w:color w:val="000000" w:themeColor="text1"/>
        </w:rPr>
      </w:pPr>
      <w:r w:rsidRPr="00771DD4">
        <w:rPr>
          <w:rFonts w:ascii="Garamond" w:eastAsia="Calibri" w:hAnsi="Garamond" w:cs="Arial"/>
          <w:color w:val="000000" w:themeColor="text1"/>
        </w:rPr>
        <w:t>Gospodarski subjekt, pri katerem so prisotni razlogi za izključitev iz točk</w:t>
      </w:r>
      <w:r w:rsidR="00C85E7C" w:rsidRPr="00771DD4">
        <w:rPr>
          <w:rFonts w:ascii="Garamond" w:eastAsia="Calibri" w:hAnsi="Garamond" w:cs="Arial"/>
          <w:color w:val="000000" w:themeColor="text1"/>
        </w:rPr>
        <w:t xml:space="preserve"> 8.1 in 8.4</w:t>
      </w:r>
      <w:r w:rsidRPr="00771DD4">
        <w:rPr>
          <w:rFonts w:ascii="Garamond" w:eastAsia="Calibri" w:hAnsi="Garamond" w:cs="Arial"/>
          <w:color w:val="000000" w:themeColor="text1"/>
        </w:rPr>
        <w:t xml:space="preserve"> lahko naročniku predloži dokaze, da je sprejel zadostne ukrepe, s katerimi lahko dokaže svojo zanesljivost kljub obstoju razlogov za izključitev, skladno z devetim odstavkom 75. člena ZJN-3.</w:t>
      </w:r>
    </w:p>
    <w:p w14:paraId="47096AD9" w14:textId="77777777" w:rsidR="00B134B3" w:rsidRPr="00771DD4" w:rsidRDefault="00622120" w:rsidP="00FB225E">
      <w:pPr>
        <w:suppressAutoHyphens/>
        <w:autoSpaceDN w:val="0"/>
        <w:spacing w:line="300" w:lineRule="auto"/>
        <w:contextualSpacing/>
        <w:jc w:val="both"/>
        <w:outlineLvl w:val="0"/>
        <w:rPr>
          <w:rFonts w:ascii="Garamond" w:eastAsia="Calibri" w:hAnsi="Garamond" w:cs="Arial"/>
          <w:b/>
          <w:color w:val="000000" w:themeColor="text1"/>
          <w:lang w:eastAsia="en-US"/>
        </w:rPr>
      </w:pPr>
      <w:r w:rsidRPr="00771DD4">
        <w:rPr>
          <w:rFonts w:ascii="Garamond" w:eastAsia="Calibri" w:hAnsi="Garamond" w:cs="Arial"/>
          <w:b/>
          <w:color w:val="000000" w:themeColor="text1"/>
          <w:lang w:eastAsia="en-US"/>
        </w:rPr>
        <w:t>9</w:t>
      </w:r>
      <w:r w:rsidR="00B134B3" w:rsidRPr="00771DD4">
        <w:rPr>
          <w:rFonts w:ascii="Garamond" w:eastAsia="Calibri" w:hAnsi="Garamond" w:cs="Arial"/>
          <w:b/>
          <w:color w:val="000000" w:themeColor="text1"/>
          <w:lang w:eastAsia="en-US"/>
        </w:rPr>
        <w:t xml:space="preserve"> Pogoji za sodelovanje</w:t>
      </w:r>
      <w:bookmarkEnd w:id="31"/>
    </w:p>
    <w:p w14:paraId="4F54DB93" w14:textId="77777777" w:rsidR="004955D9" w:rsidRPr="00771DD4" w:rsidRDefault="004955D9" w:rsidP="00FB225E">
      <w:pPr>
        <w:suppressAutoHyphens/>
        <w:autoSpaceDN w:val="0"/>
        <w:spacing w:line="300" w:lineRule="auto"/>
        <w:contextualSpacing/>
        <w:jc w:val="both"/>
        <w:outlineLvl w:val="0"/>
        <w:rPr>
          <w:rFonts w:ascii="Garamond" w:eastAsia="Calibri" w:hAnsi="Garamond" w:cs="Arial"/>
          <w:b/>
          <w:color w:val="000000" w:themeColor="text1"/>
          <w:lang w:eastAsia="en-US"/>
        </w:rPr>
      </w:pPr>
    </w:p>
    <w:p w14:paraId="057880F4" w14:textId="77777777" w:rsidR="004955D9" w:rsidRPr="00771DD4" w:rsidRDefault="004955D9" w:rsidP="00FB225E">
      <w:pPr>
        <w:suppressAutoHyphens/>
        <w:autoSpaceDN w:val="0"/>
        <w:spacing w:line="300" w:lineRule="auto"/>
        <w:contextualSpacing/>
        <w:jc w:val="both"/>
        <w:outlineLvl w:val="0"/>
        <w:rPr>
          <w:rFonts w:ascii="Garamond" w:eastAsia="Calibri" w:hAnsi="Garamond" w:cs="Arial"/>
          <w:bCs/>
          <w:color w:val="000000" w:themeColor="text1"/>
          <w:lang w:eastAsia="en-US"/>
        </w:rPr>
      </w:pPr>
      <w:r w:rsidRPr="00771DD4">
        <w:rPr>
          <w:rFonts w:ascii="Garamond" w:eastAsia="Calibri" w:hAnsi="Garamond" w:cs="Arial"/>
          <w:bCs/>
          <w:color w:val="000000" w:themeColor="text1"/>
          <w:lang w:eastAsia="en-US"/>
        </w:rPr>
        <w:t>Ponudnik mora izkazovati zahteve naročnika iz tega poglavja za vsak sklop</w:t>
      </w:r>
      <w:r w:rsidR="00622120" w:rsidRPr="00771DD4">
        <w:rPr>
          <w:rFonts w:ascii="Garamond" w:eastAsia="Calibri" w:hAnsi="Garamond" w:cs="Arial"/>
          <w:bCs/>
          <w:color w:val="000000" w:themeColor="text1"/>
          <w:lang w:eastAsia="en-US"/>
        </w:rPr>
        <w:t>,</w:t>
      </w:r>
      <w:r w:rsidRPr="00771DD4">
        <w:rPr>
          <w:rFonts w:ascii="Garamond" w:eastAsia="Calibri" w:hAnsi="Garamond" w:cs="Arial"/>
          <w:bCs/>
          <w:color w:val="000000" w:themeColor="text1"/>
          <w:lang w:eastAsia="en-US"/>
        </w:rPr>
        <w:t xml:space="preserve"> za katerega oddaja ponudbo, razen v kolikor ni za posamezni sklop določeno drugače. </w:t>
      </w:r>
    </w:p>
    <w:p w14:paraId="7AF7CF5A" w14:textId="77777777" w:rsidR="00B134B3" w:rsidRPr="00771DD4" w:rsidRDefault="00B134B3" w:rsidP="00FB225E">
      <w:pPr>
        <w:suppressAutoHyphens/>
        <w:autoSpaceDN w:val="0"/>
        <w:spacing w:line="300" w:lineRule="auto"/>
        <w:jc w:val="both"/>
        <w:rPr>
          <w:rFonts w:ascii="Garamond" w:eastAsia="Calibri" w:hAnsi="Garamond" w:cs="Arial"/>
          <w:bCs/>
          <w:iCs/>
          <w:color w:val="000000" w:themeColor="text1"/>
          <w:lang w:eastAsia="en-US"/>
        </w:rPr>
      </w:pPr>
    </w:p>
    <w:p w14:paraId="0FDAB12D" w14:textId="77777777" w:rsidR="00B134B3" w:rsidRPr="00771DD4" w:rsidRDefault="00622120" w:rsidP="00FB225E">
      <w:pPr>
        <w:keepNext/>
        <w:keepLines/>
        <w:suppressAutoHyphens/>
        <w:autoSpaceDN w:val="0"/>
        <w:spacing w:line="300" w:lineRule="auto"/>
        <w:jc w:val="both"/>
        <w:outlineLvl w:val="1"/>
        <w:rPr>
          <w:rFonts w:ascii="Garamond" w:eastAsia="Arial Unicode MS" w:hAnsi="Garamond" w:cs="Arial"/>
          <w:b/>
          <w:bCs/>
          <w:color w:val="000000" w:themeColor="text1"/>
          <w:lang w:eastAsia="en-US"/>
        </w:rPr>
      </w:pPr>
      <w:bookmarkStart w:id="32" w:name="_Toc187756936"/>
      <w:r w:rsidRPr="00771DD4">
        <w:rPr>
          <w:rFonts w:ascii="Garamond" w:eastAsia="Arial Unicode MS" w:hAnsi="Garamond" w:cs="Arial"/>
          <w:b/>
          <w:bCs/>
          <w:color w:val="000000" w:themeColor="text1"/>
          <w:lang w:eastAsia="en-US"/>
        </w:rPr>
        <w:t>9</w:t>
      </w:r>
      <w:r w:rsidR="00B134B3" w:rsidRPr="00771DD4">
        <w:rPr>
          <w:rFonts w:ascii="Garamond" w:eastAsia="Arial Unicode MS" w:hAnsi="Garamond" w:cs="Arial"/>
          <w:b/>
          <w:bCs/>
          <w:color w:val="000000" w:themeColor="text1"/>
          <w:lang w:eastAsia="en-US"/>
        </w:rPr>
        <w:t>.1 Registracija dejavnosti</w:t>
      </w:r>
      <w:bookmarkEnd w:id="32"/>
    </w:p>
    <w:p w14:paraId="53CBBA07" w14:textId="77777777" w:rsidR="00622120" w:rsidRPr="00771DD4" w:rsidRDefault="00622120" w:rsidP="00FB225E">
      <w:pPr>
        <w:suppressAutoHyphens/>
        <w:autoSpaceDN w:val="0"/>
        <w:spacing w:line="300" w:lineRule="auto"/>
        <w:jc w:val="both"/>
        <w:rPr>
          <w:rFonts w:ascii="Garamond" w:eastAsia="Calibri" w:hAnsi="Garamond" w:cs="Arial"/>
          <w:bCs/>
          <w:iCs/>
          <w:color w:val="000000" w:themeColor="text1"/>
          <w:lang w:eastAsia="en-US"/>
        </w:rPr>
      </w:pPr>
    </w:p>
    <w:p w14:paraId="49AC7E9A" w14:textId="77777777" w:rsidR="00B134B3" w:rsidRPr="00771DD4" w:rsidRDefault="00616A15" w:rsidP="00FB225E">
      <w:pPr>
        <w:suppressAutoHyphens/>
        <w:autoSpaceDN w:val="0"/>
        <w:spacing w:line="300" w:lineRule="auto"/>
        <w:jc w:val="both"/>
        <w:rPr>
          <w:rFonts w:ascii="Garamond" w:eastAsia="Calibri" w:hAnsi="Garamond" w:cs="Arial"/>
          <w:bCs/>
          <w:iCs/>
          <w:color w:val="000000" w:themeColor="text1"/>
          <w:lang w:eastAsia="en-US"/>
        </w:rPr>
      </w:pPr>
      <w:r w:rsidRPr="00771DD4">
        <w:rPr>
          <w:rFonts w:ascii="Garamond" w:eastAsia="Calibri" w:hAnsi="Garamond" w:cs="Arial"/>
          <w:bCs/>
          <w:iCs/>
          <w:color w:val="000000" w:themeColor="text1"/>
          <w:lang w:eastAsia="en-US"/>
        </w:rPr>
        <w:t>Gospodarski subjekt mora biti vpisan v ustrezen poslovni register, ki se vodi v državi članici, v kateri ima gospodarski subjekt sedež in v državi sedeža izpolnjevati pogoje za zakonito opravljanje dejavnosti, ki je predmet tega javnega naročila.</w:t>
      </w:r>
    </w:p>
    <w:p w14:paraId="7981AE89" w14:textId="77777777" w:rsidR="00103185" w:rsidRPr="00771DD4" w:rsidRDefault="00103185" w:rsidP="00FB225E">
      <w:pPr>
        <w:suppressAutoHyphens/>
        <w:autoSpaceDN w:val="0"/>
        <w:spacing w:line="300" w:lineRule="auto"/>
        <w:jc w:val="both"/>
        <w:rPr>
          <w:rFonts w:ascii="Garamond" w:eastAsia="Calibri" w:hAnsi="Garamond" w:cs="Arial"/>
          <w:bCs/>
          <w:iCs/>
          <w:color w:val="000000" w:themeColor="text1"/>
          <w:lang w:eastAsia="en-US"/>
        </w:rPr>
      </w:pPr>
    </w:p>
    <w:p w14:paraId="7F11C0BE" w14:textId="77777777" w:rsidR="00B134B3" w:rsidRPr="00771DD4" w:rsidRDefault="00B134B3" w:rsidP="00FB225E">
      <w:pPr>
        <w:tabs>
          <w:tab w:val="left" w:pos="7380"/>
        </w:tabs>
        <w:spacing w:line="300" w:lineRule="auto"/>
        <w:ind w:right="83"/>
        <w:rPr>
          <w:rFonts w:ascii="Garamond" w:eastAsia="Calibri" w:hAnsi="Garamond" w:cs="Arial"/>
          <w:color w:val="000000" w:themeColor="text1"/>
          <w:lang w:eastAsia="en-US"/>
        </w:rPr>
      </w:pPr>
      <w:r w:rsidRPr="00771DD4">
        <w:rPr>
          <w:rFonts w:ascii="Garamond" w:eastAsia="Calibri" w:hAnsi="Garamond" w:cs="Arial"/>
          <w:b/>
          <w:iCs/>
          <w:color w:val="000000" w:themeColor="text1"/>
          <w:lang w:eastAsia="en-US"/>
        </w:rPr>
        <w:t>Dokazilo</w:t>
      </w:r>
      <w:r w:rsidRPr="00771DD4">
        <w:rPr>
          <w:rFonts w:ascii="Garamond" w:eastAsia="Calibri" w:hAnsi="Garamond" w:cs="Arial"/>
          <w:color w:val="000000" w:themeColor="text1"/>
          <w:lang w:eastAsia="en-US"/>
        </w:rPr>
        <w:t xml:space="preserve">: Ponudnik/partner/podizvajalec izpolni </w:t>
      </w:r>
      <w:r w:rsidR="00BC225E" w:rsidRPr="00771DD4">
        <w:rPr>
          <w:rFonts w:ascii="Garamond" w:eastAsia="Calibri" w:hAnsi="Garamond" w:cs="Arial"/>
          <w:color w:val="000000" w:themeColor="text1"/>
          <w:lang w:eastAsia="en-US"/>
        </w:rPr>
        <w:t>ESPD</w:t>
      </w:r>
      <w:r w:rsidR="00510DD9" w:rsidRPr="00771DD4">
        <w:rPr>
          <w:rFonts w:ascii="Garamond" w:eastAsia="Calibri" w:hAnsi="Garamond" w:cs="Arial"/>
          <w:color w:val="000000" w:themeColor="text1"/>
          <w:lang w:eastAsia="en-US"/>
        </w:rPr>
        <w:t xml:space="preserve"> </w:t>
      </w:r>
    </w:p>
    <w:p w14:paraId="671C2657" w14:textId="77777777" w:rsidR="00622120" w:rsidRPr="00771DD4" w:rsidRDefault="00622120" w:rsidP="00FB225E">
      <w:pPr>
        <w:tabs>
          <w:tab w:val="left" w:pos="7380"/>
        </w:tabs>
        <w:spacing w:line="300" w:lineRule="auto"/>
        <w:ind w:right="83"/>
        <w:rPr>
          <w:rFonts w:ascii="Garamond" w:eastAsia="Calibri" w:hAnsi="Garamond" w:cs="Arial"/>
          <w:color w:val="000000" w:themeColor="text1"/>
          <w:lang w:eastAsia="en-US"/>
        </w:rPr>
      </w:pPr>
    </w:p>
    <w:p w14:paraId="3DF7D868" w14:textId="77777777" w:rsidR="00622120" w:rsidRPr="00771DD4" w:rsidRDefault="00622120" w:rsidP="00622120">
      <w:pPr>
        <w:tabs>
          <w:tab w:val="left" w:pos="7380"/>
        </w:tabs>
        <w:spacing w:line="300" w:lineRule="auto"/>
        <w:ind w:right="83"/>
        <w:rPr>
          <w:rFonts w:ascii="Garamond" w:eastAsia="Calibri" w:hAnsi="Garamond" w:cs="Arial"/>
          <w:b/>
          <w:bCs/>
          <w:color w:val="000000" w:themeColor="text1"/>
          <w:lang w:eastAsia="en-US"/>
        </w:rPr>
      </w:pPr>
      <w:r w:rsidRPr="00771DD4">
        <w:rPr>
          <w:rFonts w:ascii="Garamond" w:eastAsia="Calibri" w:hAnsi="Garamond" w:cs="Arial"/>
          <w:b/>
          <w:bCs/>
          <w:color w:val="000000" w:themeColor="text1"/>
          <w:lang w:eastAsia="en-US"/>
        </w:rPr>
        <w:t>9.2. Poklicna sposobnost ponudnika</w:t>
      </w:r>
    </w:p>
    <w:p w14:paraId="6835F0D6" w14:textId="77777777" w:rsidR="00622120" w:rsidRPr="00771DD4" w:rsidRDefault="00622120" w:rsidP="00B0154A">
      <w:pPr>
        <w:tabs>
          <w:tab w:val="left" w:pos="7380"/>
        </w:tabs>
        <w:spacing w:line="300" w:lineRule="auto"/>
        <w:ind w:right="83"/>
        <w:jc w:val="both"/>
        <w:rPr>
          <w:rFonts w:ascii="Garamond" w:eastAsia="Calibri" w:hAnsi="Garamond" w:cs="Arial"/>
          <w:color w:val="000000" w:themeColor="text1"/>
          <w:lang w:eastAsia="en-US"/>
        </w:rPr>
      </w:pPr>
    </w:p>
    <w:p w14:paraId="78652086" w14:textId="77777777" w:rsidR="00EE3628" w:rsidRPr="00771DD4" w:rsidRDefault="00EE3628" w:rsidP="00B0154A">
      <w:pPr>
        <w:tabs>
          <w:tab w:val="left" w:pos="7380"/>
        </w:tabs>
        <w:spacing w:line="300" w:lineRule="auto"/>
        <w:ind w:right="83"/>
        <w:jc w:val="both"/>
        <w:rPr>
          <w:rFonts w:ascii="Garamond" w:eastAsia="Calibri" w:hAnsi="Garamond" w:cs="Arial"/>
          <w:color w:val="000000" w:themeColor="text1"/>
          <w:lang w:eastAsia="en-US"/>
        </w:rPr>
      </w:pPr>
      <w:r w:rsidRPr="00771DD4">
        <w:rPr>
          <w:rFonts w:ascii="Garamond" w:eastAsia="Calibri" w:hAnsi="Garamond" w:cs="Arial"/>
          <w:color w:val="000000" w:themeColor="text1"/>
          <w:lang w:eastAsia="en-US"/>
        </w:rPr>
        <w:t>Da je vpisan v enega od registrov, ki ga vodi JAZMP (po skupini registrov):</w:t>
      </w:r>
    </w:p>
    <w:p w14:paraId="5A9DAC44" w14:textId="2BE53AFD" w:rsidR="00EE3628" w:rsidRPr="00771DD4" w:rsidRDefault="00EE3628" w:rsidP="00B0154A">
      <w:pPr>
        <w:tabs>
          <w:tab w:val="left" w:pos="7380"/>
        </w:tabs>
        <w:spacing w:line="300" w:lineRule="auto"/>
        <w:ind w:right="83"/>
        <w:jc w:val="both"/>
        <w:rPr>
          <w:rFonts w:ascii="Garamond" w:eastAsia="Calibri" w:hAnsi="Garamond" w:cs="Arial"/>
          <w:color w:val="000000" w:themeColor="text1"/>
          <w:lang w:eastAsia="en-US"/>
        </w:rPr>
      </w:pPr>
      <w:r w:rsidRPr="00771DD4">
        <w:rPr>
          <w:rFonts w:ascii="Garamond" w:eastAsia="Calibri" w:hAnsi="Garamond" w:cs="Arial"/>
          <w:color w:val="000000" w:themeColor="text1"/>
          <w:lang w:eastAsia="en-US"/>
        </w:rPr>
        <w:t>-</w:t>
      </w:r>
      <w:r w:rsidR="0052637A">
        <w:rPr>
          <w:rFonts w:ascii="Garamond" w:eastAsia="Calibri" w:hAnsi="Garamond" w:cs="Arial"/>
          <w:color w:val="000000" w:themeColor="text1"/>
          <w:lang w:eastAsia="en-US"/>
        </w:rPr>
        <w:t xml:space="preserve"> </w:t>
      </w:r>
      <w:r w:rsidRPr="00771DD4">
        <w:rPr>
          <w:rFonts w:ascii="Garamond" w:eastAsia="Calibri" w:hAnsi="Garamond" w:cs="Arial"/>
          <w:color w:val="000000" w:themeColor="text1"/>
          <w:lang w:eastAsia="en-US"/>
        </w:rPr>
        <w:t>regist</w:t>
      </w:r>
      <w:r w:rsidR="0052637A">
        <w:rPr>
          <w:rFonts w:ascii="Garamond" w:eastAsia="Calibri" w:hAnsi="Garamond" w:cs="Arial"/>
          <w:color w:val="000000" w:themeColor="text1"/>
          <w:lang w:eastAsia="en-US"/>
        </w:rPr>
        <w:t>e</w:t>
      </w:r>
      <w:r w:rsidRPr="00771DD4">
        <w:rPr>
          <w:rFonts w:ascii="Garamond" w:eastAsia="Calibri" w:hAnsi="Garamond" w:cs="Arial"/>
          <w:color w:val="000000" w:themeColor="text1"/>
          <w:lang w:eastAsia="en-US"/>
        </w:rPr>
        <w:t>r poslovnih subjektov s sedežem v Republiki Sloveniji, ki opravljajo dejavnost na področju medicinskih pripomočkov, registriranih po začetku uporabe Uredbe o medicinskih pripomočkih (EU) št. 2017/745</w:t>
      </w:r>
    </w:p>
    <w:p w14:paraId="6DE682A5" w14:textId="51FCE4ED" w:rsidR="00EE3628" w:rsidRPr="00771DD4" w:rsidRDefault="0052637A" w:rsidP="00B0154A">
      <w:pPr>
        <w:tabs>
          <w:tab w:val="left" w:pos="7380"/>
        </w:tabs>
        <w:spacing w:line="300" w:lineRule="auto"/>
        <w:ind w:right="83"/>
        <w:jc w:val="both"/>
        <w:rPr>
          <w:rFonts w:ascii="Garamond" w:eastAsia="Calibri" w:hAnsi="Garamond" w:cs="Arial"/>
          <w:color w:val="000000" w:themeColor="text1"/>
          <w:lang w:eastAsia="en-US"/>
        </w:rPr>
      </w:pPr>
      <w:r>
        <w:rPr>
          <w:rFonts w:ascii="Garamond" w:eastAsia="Calibri" w:hAnsi="Garamond" w:cs="Arial"/>
          <w:color w:val="000000" w:themeColor="text1"/>
          <w:lang w:eastAsia="en-US"/>
        </w:rPr>
        <w:t xml:space="preserve"> </w:t>
      </w:r>
      <w:r w:rsidR="00EE3628" w:rsidRPr="00771DD4">
        <w:rPr>
          <w:rFonts w:ascii="Garamond" w:eastAsia="Calibri" w:hAnsi="Garamond" w:cs="Arial"/>
          <w:color w:val="000000" w:themeColor="text1"/>
          <w:lang w:eastAsia="en-US"/>
        </w:rPr>
        <w:t>-</w:t>
      </w:r>
      <w:r w:rsidR="001C3765">
        <w:rPr>
          <w:rFonts w:ascii="Garamond" w:eastAsia="Calibri" w:hAnsi="Garamond" w:cs="Arial"/>
          <w:color w:val="000000" w:themeColor="text1"/>
          <w:lang w:eastAsia="en-US"/>
        </w:rPr>
        <w:t xml:space="preserve"> </w:t>
      </w:r>
      <w:r w:rsidR="00EE3628" w:rsidRPr="00771DD4">
        <w:rPr>
          <w:rFonts w:ascii="Garamond" w:eastAsia="Calibri" w:hAnsi="Garamond" w:cs="Arial"/>
          <w:color w:val="000000" w:themeColor="text1"/>
          <w:lang w:eastAsia="en-US"/>
        </w:rPr>
        <w:t>regist</w:t>
      </w:r>
      <w:r>
        <w:rPr>
          <w:rFonts w:ascii="Garamond" w:eastAsia="Calibri" w:hAnsi="Garamond" w:cs="Arial"/>
          <w:color w:val="000000" w:themeColor="text1"/>
          <w:lang w:eastAsia="en-US"/>
        </w:rPr>
        <w:t>e</w:t>
      </w:r>
      <w:r w:rsidR="00EE3628" w:rsidRPr="00771DD4">
        <w:rPr>
          <w:rFonts w:ascii="Garamond" w:eastAsia="Calibri" w:hAnsi="Garamond" w:cs="Arial"/>
          <w:color w:val="000000" w:themeColor="text1"/>
          <w:lang w:eastAsia="en-US"/>
        </w:rPr>
        <w:t>r poslovnih subjektov z dejavnostjo na področju medicinskih pripomočkov pred začetkom uporabe Uredbe o medicinskih pripomočkih (EU) št. 2017/745</w:t>
      </w:r>
    </w:p>
    <w:p w14:paraId="3F2EDAE5" w14:textId="7C4DCFF5" w:rsidR="00EE3628" w:rsidRPr="00771DD4" w:rsidRDefault="00EE3628" w:rsidP="00B0154A">
      <w:pPr>
        <w:tabs>
          <w:tab w:val="left" w:pos="7380"/>
        </w:tabs>
        <w:spacing w:line="300" w:lineRule="auto"/>
        <w:ind w:right="83"/>
        <w:jc w:val="both"/>
        <w:rPr>
          <w:rFonts w:ascii="Garamond" w:eastAsia="Calibri" w:hAnsi="Garamond" w:cs="Arial"/>
          <w:color w:val="000000" w:themeColor="text1"/>
          <w:lang w:eastAsia="en-US"/>
        </w:rPr>
      </w:pPr>
      <w:r w:rsidRPr="00771DD4">
        <w:rPr>
          <w:rFonts w:ascii="Garamond" w:eastAsia="Calibri" w:hAnsi="Garamond" w:cs="Arial"/>
          <w:color w:val="000000" w:themeColor="text1"/>
          <w:lang w:eastAsia="en-US"/>
        </w:rPr>
        <w:t>-</w:t>
      </w:r>
      <w:r w:rsidR="0052637A">
        <w:rPr>
          <w:rFonts w:ascii="Garamond" w:eastAsia="Calibri" w:hAnsi="Garamond" w:cs="Arial"/>
          <w:color w:val="000000" w:themeColor="text1"/>
          <w:lang w:eastAsia="en-US"/>
        </w:rPr>
        <w:t xml:space="preserve"> </w:t>
      </w:r>
      <w:r w:rsidRPr="00771DD4">
        <w:rPr>
          <w:rFonts w:ascii="Garamond" w:eastAsia="Calibri" w:hAnsi="Garamond" w:cs="Arial"/>
          <w:color w:val="000000" w:themeColor="text1"/>
          <w:lang w:eastAsia="en-US"/>
        </w:rPr>
        <w:t>regist</w:t>
      </w:r>
      <w:r w:rsidR="0052637A">
        <w:rPr>
          <w:rFonts w:ascii="Garamond" w:eastAsia="Calibri" w:hAnsi="Garamond" w:cs="Arial"/>
          <w:color w:val="000000" w:themeColor="text1"/>
          <w:lang w:eastAsia="en-US"/>
        </w:rPr>
        <w:t>e</w:t>
      </w:r>
      <w:r w:rsidRPr="00771DD4">
        <w:rPr>
          <w:rFonts w:ascii="Garamond" w:eastAsia="Calibri" w:hAnsi="Garamond" w:cs="Arial"/>
          <w:color w:val="000000" w:themeColor="text1"/>
          <w:lang w:eastAsia="en-US"/>
        </w:rPr>
        <w:t>r medicinskih pripomočkov skladnih z MDR, katerih proizvajalci oz. predstavniki proizvajalcev imajo sedež v RS</w:t>
      </w:r>
    </w:p>
    <w:p w14:paraId="03904CDA" w14:textId="502FD886" w:rsidR="00EE3628" w:rsidRPr="00771DD4" w:rsidRDefault="00EE3628" w:rsidP="00B0154A">
      <w:pPr>
        <w:tabs>
          <w:tab w:val="left" w:pos="7380"/>
        </w:tabs>
        <w:spacing w:line="300" w:lineRule="auto"/>
        <w:ind w:right="83"/>
        <w:jc w:val="both"/>
        <w:rPr>
          <w:rFonts w:ascii="Garamond" w:eastAsia="Calibri" w:hAnsi="Garamond" w:cs="Arial"/>
          <w:color w:val="000000" w:themeColor="text1"/>
          <w:lang w:eastAsia="en-US"/>
        </w:rPr>
      </w:pPr>
      <w:r w:rsidRPr="00771DD4">
        <w:rPr>
          <w:rFonts w:ascii="Garamond" w:eastAsia="Calibri" w:hAnsi="Garamond" w:cs="Arial"/>
          <w:color w:val="000000" w:themeColor="text1"/>
          <w:lang w:eastAsia="en-US"/>
        </w:rPr>
        <w:t>-</w:t>
      </w:r>
      <w:r w:rsidR="0052637A">
        <w:rPr>
          <w:rFonts w:ascii="Garamond" w:eastAsia="Calibri" w:hAnsi="Garamond" w:cs="Arial"/>
          <w:color w:val="000000" w:themeColor="text1"/>
          <w:lang w:eastAsia="en-US"/>
        </w:rPr>
        <w:t xml:space="preserve"> </w:t>
      </w:r>
      <w:r w:rsidRPr="00771DD4">
        <w:rPr>
          <w:rFonts w:ascii="Garamond" w:eastAsia="Calibri" w:hAnsi="Garamond" w:cs="Arial"/>
          <w:color w:val="000000" w:themeColor="text1"/>
          <w:lang w:eastAsia="en-US"/>
        </w:rPr>
        <w:t>regist</w:t>
      </w:r>
      <w:r w:rsidR="0052637A">
        <w:rPr>
          <w:rFonts w:ascii="Garamond" w:eastAsia="Calibri" w:hAnsi="Garamond" w:cs="Arial"/>
          <w:color w:val="000000" w:themeColor="text1"/>
          <w:lang w:eastAsia="en-US"/>
        </w:rPr>
        <w:t>e</w:t>
      </w:r>
      <w:r w:rsidRPr="00771DD4">
        <w:rPr>
          <w:rFonts w:ascii="Garamond" w:eastAsia="Calibri" w:hAnsi="Garamond" w:cs="Arial"/>
          <w:color w:val="000000" w:themeColor="text1"/>
          <w:lang w:eastAsia="en-US"/>
        </w:rPr>
        <w:t>r medicinskih pripomočkov skladnih z Direktivo 90/385/ES o aktivnih medicinskih pripomočkih za vsaditev, Direktivo 93/42/EGS o medicinskih pripomočkih, Direktivo 98/79/ES o in vitro diagnostičnih medicinskih pripomočkih</w:t>
      </w:r>
    </w:p>
    <w:p w14:paraId="51E0E983" w14:textId="56926385" w:rsidR="00EE3628" w:rsidRPr="00771DD4" w:rsidRDefault="00EE3628" w:rsidP="00B0154A">
      <w:pPr>
        <w:tabs>
          <w:tab w:val="left" w:pos="7380"/>
        </w:tabs>
        <w:spacing w:line="300" w:lineRule="auto"/>
        <w:ind w:right="83"/>
        <w:jc w:val="both"/>
        <w:rPr>
          <w:rFonts w:ascii="Garamond" w:eastAsia="Calibri" w:hAnsi="Garamond" w:cs="Arial"/>
          <w:color w:val="000000" w:themeColor="text1"/>
          <w:lang w:eastAsia="en-US"/>
        </w:rPr>
      </w:pPr>
      <w:r w:rsidRPr="00771DD4">
        <w:rPr>
          <w:rFonts w:ascii="Garamond" w:eastAsia="Calibri" w:hAnsi="Garamond" w:cs="Arial"/>
          <w:color w:val="000000" w:themeColor="text1"/>
          <w:lang w:eastAsia="en-US"/>
        </w:rPr>
        <w:t>-</w:t>
      </w:r>
      <w:r w:rsidR="0052637A">
        <w:rPr>
          <w:rFonts w:ascii="Garamond" w:eastAsia="Calibri" w:hAnsi="Garamond" w:cs="Arial"/>
          <w:color w:val="000000" w:themeColor="text1"/>
          <w:lang w:eastAsia="en-US"/>
        </w:rPr>
        <w:t xml:space="preserve"> </w:t>
      </w:r>
      <w:r w:rsidRPr="00771DD4">
        <w:rPr>
          <w:rFonts w:ascii="Garamond" w:eastAsia="Calibri" w:hAnsi="Garamond" w:cs="Arial"/>
          <w:color w:val="000000" w:themeColor="text1"/>
          <w:lang w:eastAsia="en-US"/>
        </w:rPr>
        <w:t>regist</w:t>
      </w:r>
      <w:r w:rsidR="0052637A">
        <w:rPr>
          <w:rFonts w:ascii="Garamond" w:eastAsia="Calibri" w:hAnsi="Garamond" w:cs="Arial"/>
          <w:color w:val="000000" w:themeColor="text1"/>
          <w:lang w:eastAsia="en-US"/>
        </w:rPr>
        <w:t>e</w:t>
      </w:r>
      <w:r w:rsidRPr="00771DD4">
        <w:rPr>
          <w:rFonts w:ascii="Garamond" w:eastAsia="Calibri" w:hAnsi="Garamond" w:cs="Arial"/>
          <w:color w:val="000000" w:themeColor="text1"/>
          <w:lang w:eastAsia="en-US"/>
        </w:rPr>
        <w:t>r medicinskih pripomočkov, katerih proizvajalci oz. predstavniki proizvajalcev imajo sedež v RS</w:t>
      </w:r>
      <w:r w:rsidR="00D75664" w:rsidRPr="00771DD4">
        <w:rPr>
          <w:rFonts w:ascii="Garamond" w:eastAsia="Calibri" w:hAnsi="Garamond" w:cs="Arial"/>
          <w:color w:val="000000" w:themeColor="text1"/>
          <w:lang w:eastAsia="en-US"/>
        </w:rPr>
        <w:t>.</w:t>
      </w:r>
    </w:p>
    <w:p w14:paraId="75072F62" w14:textId="77777777" w:rsidR="00D75664" w:rsidRPr="00771DD4" w:rsidRDefault="00D75664" w:rsidP="00B0154A">
      <w:pPr>
        <w:tabs>
          <w:tab w:val="left" w:pos="7380"/>
        </w:tabs>
        <w:spacing w:line="300" w:lineRule="auto"/>
        <w:ind w:right="83"/>
        <w:jc w:val="both"/>
        <w:rPr>
          <w:rFonts w:ascii="Garamond" w:eastAsia="Calibri" w:hAnsi="Garamond" w:cs="Arial"/>
          <w:color w:val="000000" w:themeColor="text1"/>
          <w:lang w:eastAsia="en-US"/>
        </w:rPr>
      </w:pPr>
    </w:p>
    <w:p w14:paraId="3C6B27C6" w14:textId="4900D329" w:rsidR="00EE3628" w:rsidRPr="00771DD4" w:rsidRDefault="00EE3628" w:rsidP="00B0154A">
      <w:pPr>
        <w:tabs>
          <w:tab w:val="left" w:pos="7380"/>
        </w:tabs>
        <w:spacing w:line="300" w:lineRule="auto"/>
        <w:ind w:right="83"/>
        <w:jc w:val="both"/>
        <w:rPr>
          <w:rFonts w:ascii="Garamond" w:eastAsia="Calibri" w:hAnsi="Garamond" w:cs="Arial"/>
          <w:color w:val="000000" w:themeColor="text1"/>
          <w:lang w:eastAsia="en-US"/>
        </w:rPr>
      </w:pPr>
      <w:r w:rsidRPr="00771DD4">
        <w:rPr>
          <w:rFonts w:ascii="Garamond" w:eastAsia="Calibri" w:hAnsi="Garamond" w:cs="Arial"/>
          <w:color w:val="000000" w:themeColor="text1"/>
          <w:lang w:eastAsia="en-US"/>
        </w:rPr>
        <w:t xml:space="preserve">Ponudniku medicinskih pripomočkov s sedežem v drugi državi članici Evropske Unije se ni potrebno priglasiti v register </w:t>
      </w:r>
      <w:r w:rsidR="0052637A">
        <w:rPr>
          <w:rFonts w:ascii="Garamond" w:eastAsia="Calibri" w:hAnsi="Garamond" w:cs="Arial"/>
          <w:color w:val="000000" w:themeColor="text1"/>
          <w:lang w:eastAsia="en-US"/>
        </w:rPr>
        <w:t xml:space="preserve">distributerjev </w:t>
      </w:r>
      <w:r w:rsidRPr="00771DD4">
        <w:rPr>
          <w:rFonts w:ascii="Garamond" w:eastAsia="Calibri" w:hAnsi="Garamond" w:cs="Arial"/>
          <w:color w:val="000000" w:themeColor="text1"/>
          <w:lang w:eastAsia="en-US"/>
        </w:rPr>
        <w:t>ali proizvajalcev medicinskih pripomočkov v Sloveniji, predložiti pa mora ustrezno potrdilo države članice, iz katere izhaja. Če je ponudnik iz druge države članice EU,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75E1A0F5" w14:textId="77777777" w:rsidR="00622120" w:rsidRPr="00771DD4" w:rsidRDefault="00622120" w:rsidP="00622120">
      <w:pPr>
        <w:tabs>
          <w:tab w:val="left" w:pos="7380"/>
        </w:tabs>
        <w:spacing w:line="300" w:lineRule="auto"/>
        <w:ind w:right="83"/>
        <w:rPr>
          <w:rFonts w:ascii="Garamond" w:eastAsia="Calibri" w:hAnsi="Garamond" w:cs="Arial"/>
          <w:color w:val="000000" w:themeColor="text1"/>
          <w:lang w:eastAsia="en-US"/>
        </w:rPr>
      </w:pPr>
    </w:p>
    <w:p w14:paraId="6BE8C286" w14:textId="77777777" w:rsidR="00622120" w:rsidRPr="00771DD4" w:rsidRDefault="00622120" w:rsidP="00622120">
      <w:pPr>
        <w:tabs>
          <w:tab w:val="left" w:pos="7380"/>
        </w:tabs>
        <w:spacing w:line="300" w:lineRule="auto"/>
        <w:ind w:right="83"/>
        <w:jc w:val="both"/>
        <w:rPr>
          <w:rFonts w:ascii="Garamond" w:eastAsia="Calibri" w:hAnsi="Garamond" w:cs="Arial"/>
          <w:color w:val="000000" w:themeColor="text1"/>
          <w:lang w:eastAsia="en-US"/>
        </w:rPr>
      </w:pPr>
      <w:r w:rsidRPr="00771DD4">
        <w:rPr>
          <w:rFonts w:ascii="Garamond" w:eastAsia="Calibri" w:hAnsi="Garamond" w:cs="Arial"/>
          <w:color w:val="000000" w:themeColor="text1"/>
          <w:lang w:eastAsia="en-US"/>
        </w:rPr>
        <w:t>Dokazilo: Ponudnik/partner/podizvajalec izpolni ESPD. Izpolnjevanje pogoja bo naročnik v uradni evidenci preveril sam.</w:t>
      </w:r>
    </w:p>
    <w:p w14:paraId="31C9C524" w14:textId="77777777" w:rsidR="00130866" w:rsidRPr="00771DD4" w:rsidRDefault="00130866" w:rsidP="00FB225E">
      <w:pPr>
        <w:spacing w:line="300" w:lineRule="auto"/>
        <w:jc w:val="both"/>
        <w:rPr>
          <w:rFonts w:ascii="Garamond" w:hAnsi="Garamond"/>
          <w:bCs/>
          <w:color w:val="000000" w:themeColor="text1"/>
        </w:rPr>
      </w:pPr>
    </w:p>
    <w:p w14:paraId="249CC56E" w14:textId="77777777" w:rsidR="00103185" w:rsidRPr="00771DD4" w:rsidRDefault="00103185" w:rsidP="00FB225E">
      <w:pPr>
        <w:spacing w:line="300" w:lineRule="auto"/>
        <w:jc w:val="both"/>
        <w:rPr>
          <w:rFonts w:ascii="Garamond" w:hAnsi="Garamond"/>
          <w:b/>
          <w:color w:val="000000" w:themeColor="text1"/>
        </w:rPr>
      </w:pPr>
      <w:r w:rsidRPr="00771DD4">
        <w:rPr>
          <w:rFonts w:ascii="Garamond" w:hAnsi="Garamond"/>
          <w:b/>
          <w:color w:val="000000" w:themeColor="text1"/>
        </w:rPr>
        <w:t>1</w:t>
      </w:r>
      <w:r w:rsidR="009425E0" w:rsidRPr="00771DD4">
        <w:rPr>
          <w:rFonts w:ascii="Garamond" w:hAnsi="Garamond"/>
          <w:b/>
          <w:color w:val="000000" w:themeColor="text1"/>
        </w:rPr>
        <w:t>0</w:t>
      </w:r>
      <w:r w:rsidRPr="00771DD4">
        <w:rPr>
          <w:rFonts w:ascii="Garamond" w:hAnsi="Garamond"/>
          <w:b/>
          <w:color w:val="000000" w:themeColor="text1"/>
        </w:rPr>
        <w:t>. Ostale tehnične zahteve naročnika</w:t>
      </w:r>
    </w:p>
    <w:p w14:paraId="2D4ECE26" w14:textId="77777777" w:rsidR="00103185" w:rsidRPr="00771DD4" w:rsidRDefault="00103185" w:rsidP="00FB225E">
      <w:pPr>
        <w:spacing w:line="300" w:lineRule="auto"/>
        <w:jc w:val="both"/>
        <w:rPr>
          <w:rFonts w:ascii="Garamond" w:hAnsi="Garamond"/>
          <w:b/>
          <w:color w:val="000000" w:themeColor="text1"/>
          <w:u w:val="single"/>
        </w:rPr>
      </w:pPr>
    </w:p>
    <w:p w14:paraId="434762B1" w14:textId="633784F7" w:rsidR="00103185" w:rsidRPr="00771DD4" w:rsidRDefault="00103185" w:rsidP="00FB225E">
      <w:pPr>
        <w:spacing w:line="300" w:lineRule="auto"/>
        <w:jc w:val="both"/>
        <w:rPr>
          <w:rFonts w:ascii="Garamond" w:hAnsi="Garamond"/>
          <w:bCs/>
          <w:color w:val="000000" w:themeColor="text1"/>
        </w:rPr>
      </w:pPr>
      <w:r w:rsidRPr="00771DD4">
        <w:rPr>
          <w:rFonts w:ascii="Garamond" w:hAnsi="Garamond"/>
          <w:bCs/>
          <w:color w:val="000000" w:themeColor="text1"/>
        </w:rPr>
        <w:t>Ponudnik mora izpolniti naslednje zahteve naročnika</w:t>
      </w:r>
      <w:r w:rsidR="00C951B7" w:rsidRPr="00771DD4">
        <w:rPr>
          <w:rFonts w:ascii="Garamond" w:hAnsi="Garamond"/>
          <w:bCs/>
          <w:color w:val="000000" w:themeColor="text1"/>
        </w:rPr>
        <w:t>, ki velja za vsak sk</w:t>
      </w:r>
      <w:r w:rsidR="00844493" w:rsidRPr="00771DD4">
        <w:rPr>
          <w:rFonts w:ascii="Garamond" w:hAnsi="Garamond"/>
          <w:bCs/>
          <w:color w:val="000000" w:themeColor="text1"/>
        </w:rPr>
        <w:t>l</w:t>
      </w:r>
      <w:r w:rsidR="00C951B7" w:rsidRPr="00771DD4">
        <w:rPr>
          <w:rFonts w:ascii="Garamond" w:hAnsi="Garamond"/>
          <w:bCs/>
          <w:color w:val="000000" w:themeColor="text1"/>
        </w:rPr>
        <w:t>op</w:t>
      </w:r>
      <w:r w:rsidRPr="00771DD4">
        <w:rPr>
          <w:rFonts w:ascii="Garamond" w:hAnsi="Garamond"/>
          <w:bCs/>
          <w:color w:val="000000" w:themeColor="text1"/>
        </w:rPr>
        <w:t xml:space="preserve">. Z oddajo ponudbe se šteje, da je z zahtevami seznanjen in jih bo izpolnil. </w:t>
      </w:r>
    </w:p>
    <w:p w14:paraId="24A206CE" w14:textId="77777777" w:rsidR="00103185" w:rsidRPr="00771DD4" w:rsidRDefault="00103185" w:rsidP="00FB225E">
      <w:pPr>
        <w:spacing w:line="300" w:lineRule="auto"/>
        <w:jc w:val="both"/>
        <w:rPr>
          <w:rFonts w:ascii="Garamond" w:hAnsi="Garamond"/>
          <w:bCs/>
          <w:color w:val="000000" w:themeColor="text1"/>
        </w:rPr>
      </w:pPr>
    </w:p>
    <w:p w14:paraId="76EBD2E4" w14:textId="7FC6A5DE" w:rsidR="00412450" w:rsidRPr="00771DD4" w:rsidRDefault="00C951B7" w:rsidP="00412450">
      <w:pPr>
        <w:spacing w:line="276" w:lineRule="auto"/>
        <w:jc w:val="both"/>
        <w:rPr>
          <w:rFonts w:ascii="Garamond" w:hAnsi="Garamond"/>
          <w:color w:val="000000" w:themeColor="text1"/>
        </w:rPr>
      </w:pPr>
      <w:bookmarkStart w:id="33" w:name="_Hlk190720644"/>
      <w:bookmarkStart w:id="34" w:name="_Hlk191330658"/>
      <w:r w:rsidRPr="00771DD4">
        <w:rPr>
          <w:rFonts w:ascii="Garamond" w:hAnsi="Garamond"/>
          <w:color w:val="000000" w:themeColor="text1"/>
        </w:rPr>
        <w:t>1</w:t>
      </w:r>
      <w:r w:rsidR="00B878DC" w:rsidRPr="00771DD4">
        <w:rPr>
          <w:rFonts w:ascii="Garamond" w:hAnsi="Garamond"/>
          <w:color w:val="000000" w:themeColor="text1"/>
        </w:rPr>
        <w:t>0</w:t>
      </w:r>
      <w:r w:rsidR="00412450" w:rsidRPr="00771DD4">
        <w:rPr>
          <w:rFonts w:ascii="Garamond" w:hAnsi="Garamond"/>
          <w:color w:val="000000" w:themeColor="text1"/>
        </w:rPr>
        <w:t>.1.</w:t>
      </w:r>
      <w:r w:rsidR="00412450" w:rsidRPr="00771DD4">
        <w:rPr>
          <w:rFonts w:ascii="Garamond" w:hAnsi="Garamond"/>
          <w:b/>
          <w:bCs/>
          <w:color w:val="000000" w:themeColor="text1"/>
        </w:rPr>
        <w:t xml:space="preserve">  </w:t>
      </w:r>
      <w:r w:rsidR="00412450" w:rsidRPr="00771DD4">
        <w:rPr>
          <w:rFonts w:ascii="Garamond" w:hAnsi="Garamond"/>
          <w:color w:val="000000" w:themeColor="text1"/>
        </w:rPr>
        <w:t xml:space="preserve">Da zagotavlja, da bo izvedel vgradnjo oz. montažo predmeta pogodbe, priključitev, zagon ter preizkus doseganja pogodbenih tehnično-tehnoloških parametrov in delovanja v roku </w:t>
      </w:r>
      <w:r w:rsidR="00085296" w:rsidRPr="005F715A">
        <w:rPr>
          <w:rFonts w:ascii="Garamond" w:hAnsi="Garamond"/>
          <w:b/>
          <w:bCs/>
          <w:color w:val="000000" w:themeColor="text1"/>
        </w:rPr>
        <w:t>90</w:t>
      </w:r>
      <w:r w:rsidR="00412450" w:rsidRPr="005F715A">
        <w:rPr>
          <w:rFonts w:ascii="Garamond" w:hAnsi="Garamond"/>
          <w:b/>
          <w:bCs/>
          <w:color w:val="000000" w:themeColor="text1"/>
        </w:rPr>
        <w:t xml:space="preserve"> dni</w:t>
      </w:r>
      <w:r w:rsidR="00412450" w:rsidRPr="00771DD4">
        <w:rPr>
          <w:rFonts w:ascii="Garamond" w:hAnsi="Garamond"/>
          <w:color w:val="000000" w:themeColor="text1"/>
        </w:rPr>
        <w:t xml:space="preserve">  od sklenitve pogodbe</w:t>
      </w:r>
      <w:bookmarkEnd w:id="33"/>
      <w:r w:rsidR="009425E0" w:rsidRPr="00771DD4">
        <w:rPr>
          <w:rFonts w:ascii="Garamond" w:hAnsi="Garamond"/>
          <w:color w:val="000000" w:themeColor="text1"/>
        </w:rPr>
        <w:t xml:space="preserve"> (velja za vse sklope)</w:t>
      </w:r>
      <w:r w:rsidR="006D2217" w:rsidRPr="006D2217">
        <w:rPr>
          <w:rFonts w:ascii="Garamond" w:hAnsi="Garamond"/>
          <w:b/>
          <w:color w:val="000000" w:themeColor="text1"/>
        </w:rPr>
        <w:t xml:space="preserve"> oziroma najkasneje do 31. 10. 2026.</w:t>
      </w:r>
      <w:r w:rsidR="004955D9" w:rsidRPr="00771DD4">
        <w:rPr>
          <w:rFonts w:ascii="Garamond" w:hAnsi="Garamond"/>
          <w:color w:val="000000" w:themeColor="text1"/>
        </w:rPr>
        <w:t>.</w:t>
      </w:r>
    </w:p>
    <w:p w14:paraId="50066EA9" w14:textId="77777777" w:rsidR="00412450" w:rsidRPr="00771DD4" w:rsidRDefault="00412450" w:rsidP="00412450">
      <w:pPr>
        <w:spacing w:line="276" w:lineRule="auto"/>
        <w:jc w:val="both"/>
        <w:rPr>
          <w:rFonts w:ascii="Garamond" w:hAnsi="Garamond"/>
          <w:color w:val="000000" w:themeColor="text1"/>
        </w:rPr>
      </w:pPr>
    </w:p>
    <w:p w14:paraId="21D030B9" w14:textId="77777777" w:rsidR="00412450" w:rsidRPr="00771DD4" w:rsidRDefault="00412450" w:rsidP="00412450">
      <w:pPr>
        <w:spacing w:line="276" w:lineRule="auto"/>
        <w:jc w:val="both"/>
        <w:rPr>
          <w:rFonts w:ascii="Garamond" w:hAnsi="Garamond"/>
          <w:color w:val="000000" w:themeColor="text1"/>
        </w:rPr>
      </w:pPr>
      <w:r w:rsidRPr="00771DD4">
        <w:rPr>
          <w:rFonts w:ascii="Garamond" w:hAnsi="Garamond"/>
          <w:color w:val="000000" w:themeColor="text1"/>
        </w:rPr>
        <w:t xml:space="preserve">Dostava opreme se izvede DDP </w:t>
      </w:r>
      <w:r w:rsidR="00085296" w:rsidRPr="00771DD4">
        <w:rPr>
          <w:rFonts w:ascii="Garamond" w:hAnsi="Garamond"/>
          <w:color w:val="000000" w:themeColor="text1"/>
        </w:rPr>
        <w:t xml:space="preserve">v </w:t>
      </w:r>
      <w:r w:rsidRPr="00771DD4">
        <w:rPr>
          <w:rFonts w:ascii="Garamond" w:hAnsi="Garamond"/>
          <w:color w:val="000000" w:themeColor="text1"/>
        </w:rPr>
        <w:t>prostori</w:t>
      </w:r>
      <w:r w:rsidR="00085296" w:rsidRPr="00771DD4">
        <w:rPr>
          <w:rFonts w:ascii="Garamond" w:hAnsi="Garamond"/>
          <w:color w:val="000000" w:themeColor="text1"/>
        </w:rPr>
        <w:t>h</w:t>
      </w:r>
      <w:r w:rsidRPr="00771DD4">
        <w:rPr>
          <w:rFonts w:ascii="Garamond" w:hAnsi="Garamond"/>
          <w:color w:val="000000" w:themeColor="text1"/>
        </w:rPr>
        <w:t xml:space="preserve"> </w:t>
      </w:r>
      <w:r w:rsidR="00B878DC" w:rsidRPr="00771DD4">
        <w:rPr>
          <w:rFonts w:ascii="Garamond" w:hAnsi="Garamond"/>
          <w:color w:val="000000" w:themeColor="text1"/>
        </w:rPr>
        <w:t>uporabnika</w:t>
      </w:r>
      <w:r w:rsidR="00085296" w:rsidRPr="00771DD4">
        <w:rPr>
          <w:rFonts w:ascii="Garamond" w:hAnsi="Garamond"/>
          <w:color w:val="000000" w:themeColor="text1"/>
        </w:rPr>
        <w:t>, kjer se bo oprema uporabljala</w:t>
      </w:r>
      <w:r w:rsidRPr="00771DD4">
        <w:rPr>
          <w:rFonts w:ascii="Garamond" w:hAnsi="Garamond"/>
          <w:color w:val="000000" w:themeColor="text1"/>
        </w:rPr>
        <w:t xml:space="preserve"> (Incoterms 2020 - Delivery Duty Paid)</w:t>
      </w:r>
      <w:r w:rsidR="00B878DC" w:rsidRPr="00771DD4">
        <w:rPr>
          <w:rFonts w:ascii="Garamond" w:hAnsi="Garamond"/>
          <w:color w:val="000000" w:themeColor="text1"/>
        </w:rPr>
        <w:t>; ponudnik</w:t>
      </w:r>
      <w:r w:rsidRPr="00771DD4">
        <w:rPr>
          <w:rFonts w:ascii="Garamond" w:hAnsi="Garamond"/>
          <w:color w:val="000000" w:themeColor="text1"/>
        </w:rPr>
        <w:t xml:space="preserve"> na svoje stroške po montaži odpelj</w:t>
      </w:r>
      <w:r w:rsidR="00B878DC" w:rsidRPr="00771DD4">
        <w:rPr>
          <w:rFonts w:ascii="Garamond" w:hAnsi="Garamond"/>
          <w:color w:val="000000" w:themeColor="text1"/>
        </w:rPr>
        <w:t>e</w:t>
      </w:r>
      <w:r w:rsidRPr="00771DD4">
        <w:rPr>
          <w:rFonts w:ascii="Garamond" w:hAnsi="Garamond"/>
          <w:color w:val="000000" w:themeColor="text1"/>
        </w:rPr>
        <w:t xml:space="preserve"> vso transportno </w:t>
      </w:r>
      <w:r w:rsidRPr="00771DD4">
        <w:rPr>
          <w:rFonts w:ascii="Garamond" w:hAnsi="Garamond"/>
          <w:color w:val="000000" w:themeColor="text1"/>
        </w:rPr>
        <w:lastRenderedPageBreak/>
        <w:t xml:space="preserve">embalažo. Rok izvedbe iz prvega odstavka je skrajni rok izpolnitve pogodbenih obveznosti v zvezi z dobavo opreme.  </w:t>
      </w:r>
    </w:p>
    <w:bookmarkEnd w:id="34"/>
    <w:p w14:paraId="4AE9EF31" w14:textId="77777777" w:rsidR="00412450" w:rsidRPr="00771DD4" w:rsidRDefault="00412450" w:rsidP="00412450">
      <w:pPr>
        <w:spacing w:line="276" w:lineRule="auto"/>
        <w:jc w:val="both"/>
        <w:rPr>
          <w:rFonts w:ascii="Garamond" w:hAnsi="Garamond"/>
          <w:color w:val="000000" w:themeColor="text1"/>
        </w:rPr>
      </w:pPr>
    </w:p>
    <w:p w14:paraId="0B89F74E" w14:textId="39AAA639" w:rsidR="00412450" w:rsidRPr="00771DD4" w:rsidRDefault="00C951B7" w:rsidP="00412450">
      <w:pPr>
        <w:spacing w:line="276" w:lineRule="auto"/>
        <w:jc w:val="both"/>
        <w:rPr>
          <w:rFonts w:ascii="Garamond" w:hAnsi="Garamond"/>
          <w:color w:val="000000" w:themeColor="text1"/>
          <w:u w:val="single"/>
        </w:rPr>
      </w:pPr>
      <w:r w:rsidRPr="00771DD4">
        <w:rPr>
          <w:rFonts w:ascii="Garamond" w:hAnsi="Garamond"/>
          <w:color w:val="000000" w:themeColor="text1"/>
        </w:rPr>
        <w:t>1</w:t>
      </w:r>
      <w:r w:rsidR="00B878DC" w:rsidRPr="00771DD4">
        <w:rPr>
          <w:rFonts w:ascii="Garamond" w:hAnsi="Garamond"/>
          <w:color w:val="000000" w:themeColor="text1"/>
        </w:rPr>
        <w:t>0</w:t>
      </w:r>
      <w:r w:rsidR="004955D9" w:rsidRPr="00771DD4">
        <w:rPr>
          <w:rFonts w:ascii="Garamond" w:hAnsi="Garamond"/>
          <w:color w:val="000000" w:themeColor="text1"/>
        </w:rPr>
        <w:t>.2</w:t>
      </w:r>
      <w:r w:rsidR="00412450" w:rsidRPr="00771DD4">
        <w:rPr>
          <w:rFonts w:ascii="Garamond" w:hAnsi="Garamond"/>
          <w:color w:val="000000" w:themeColor="text1"/>
        </w:rPr>
        <w:t xml:space="preserve">. Da zagotavlja, da bo dobavljena oprema ustrezala vsem tehničnim opisom, količini, značilnostim in kakovosti iz razpisne </w:t>
      </w:r>
      <w:r w:rsidR="00EA244A" w:rsidRPr="00771DD4">
        <w:rPr>
          <w:rFonts w:ascii="Garamond" w:hAnsi="Garamond"/>
          <w:color w:val="000000" w:themeColor="text1"/>
        </w:rPr>
        <w:t xml:space="preserve">in ponudbene </w:t>
      </w:r>
      <w:r w:rsidR="00412450" w:rsidRPr="00771DD4">
        <w:rPr>
          <w:rFonts w:ascii="Garamond" w:hAnsi="Garamond"/>
          <w:color w:val="000000" w:themeColor="text1"/>
        </w:rPr>
        <w:t>dokumentacije.</w:t>
      </w:r>
    </w:p>
    <w:p w14:paraId="46E13045" w14:textId="77777777" w:rsidR="00412450" w:rsidRPr="00771DD4" w:rsidRDefault="00412450" w:rsidP="00412450">
      <w:pPr>
        <w:spacing w:line="276" w:lineRule="auto"/>
        <w:jc w:val="both"/>
        <w:rPr>
          <w:rFonts w:ascii="Garamond" w:hAnsi="Garamond"/>
          <w:color w:val="000000" w:themeColor="text1"/>
        </w:rPr>
      </w:pPr>
    </w:p>
    <w:p w14:paraId="4805A51A" w14:textId="77777777" w:rsidR="00412450" w:rsidRPr="00771DD4" w:rsidRDefault="00C951B7" w:rsidP="00412450">
      <w:pPr>
        <w:spacing w:line="276" w:lineRule="auto"/>
        <w:jc w:val="both"/>
        <w:rPr>
          <w:rFonts w:ascii="Garamond" w:hAnsi="Garamond"/>
          <w:color w:val="000000" w:themeColor="text1"/>
          <w:u w:val="single"/>
        </w:rPr>
      </w:pPr>
      <w:r w:rsidRPr="00771DD4">
        <w:rPr>
          <w:rFonts w:ascii="Garamond" w:hAnsi="Garamond"/>
          <w:color w:val="000000" w:themeColor="text1"/>
        </w:rPr>
        <w:t>1</w:t>
      </w:r>
      <w:r w:rsidR="00B878DC" w:rsidRPr="00771DD4">
        <w:rPr>
          <w:rFonts w:ascii="Garamond" w:hAnsi="Garamond"/>
          <w:color w:val="000000" w:themeColor="text1"/>
        </w:rPr>
        <w:t>0</w:t>
      </w:r>
      <w:r w:rsidRPr="00771DD4">
        <w:rPr>
          <w:rFonts w:ascii="Garamond" w:hAnsi="Garamond"/>
          <w:color w:val="000000" w:themeColor="text1"/>
        </w:rPr>
        <w:t>.</w:t>
      </w:r>
      <w:r w:rsidR="004955D9" w:rsidRPr="00771DD4">
        <w:rPr>
          <w:rFonts w:ascii="Garamond" w:hAnsi="Garamond"/>
          <w:color w:val="000000" w:themeColor="text1"/>
        </w:rPr>
        <w:t>3</w:t>
      </w:r>
      <w:r w:rsidR="00412450" w:rsidRPr="00771DD4">
        <w:rPr>
          <w:rFonts w:ascii="Garamond" w:hAnsi="Garamond"/>
          <w:color w:val="000000" w:themeColor="text1"/>
        </w:rPr>
        <w:t>. Da zagotavlja ustrezno orodje, naprave in osebje, ki so potrebni za izvedbo vgradnje oz. montaže, zagona ter preizkusa doseganja pogodbenih tehnično-tehnoloških parametrov in delovanja predmeta javnega naročila.</w:t>
      </w:r>
    </w:p>
    <w:p w14:paraId="1B9BAEB7" w14:textId="77777777" w:rsidR="00412450" w:rsidRPr="00771DD4" w:rsidRDefault="00412450" w:rsidP="00412450">
      <w:pPr>
        <w:spacing w:line="276" w:lineRule="auto"/>
        <w:jc w:val="both"/>
        <w:rPr>
          <w:rFonts w:ascii="Garamond" w:hAnsi="Garamond"/>
          <w:color w:val="000000" w:themeColor="text1"/>
          <w:u w:val="single"/>
        </w:rPr>
      </w:pPr>
    </w:p>
    <w:p w14:paraId="48CAEE8C" w14:textId="7343FC30" w:rsidR="00412450" w:rsidRDefault="00C951B7" w:rsidP="00412450">
      <w:pPr>
        <w:spacing w:line="276" w:lineRule="auto"/>
        <w:jc w:val="both"/>
        <w:rPr>
          <w:rFonts w:ascii="Garamond" w:hAnsi="Garamond"/>
          <w:color w:val="222133"/>
          <w:shd w:val="clear" w:color="auto" w:fill="FFFFFF"/>
        </w:rPr>
      </w:pPr>
      <w:r w:rsidRPr="00771DD4">
        <w:rPr>
          <w:rFonts w:ascii="Garamond" w:hAnsi="Garamond"/>
          <w:color w:val="000000" w:themeColor="text1"/>
        </w:rPr>
        <w:t>1</w:t>
      </w:r>
      <w:r w:rsidR="00B878DC" w:rsidRPr="00771DD4">
        <w:rPr>
          <w:rFonts w:ascii="Garamond" w:hAnsi="Garamond"/>
          <w:color w:val="000000" w:themeColor="text1"/>
        </w:rPr>
        <w:t>0</w:t>
      </w:r>
      <w:r w:rsidRPr="00771DD4">
        <w:rPr>
          <w:rFonts w:ascii="Garamond" w:hAnsi="Garamond"/>
          <w:color w:val="000000" w:themeColor="text1"/>
        </w:rPr>
        <w:t>.</w:t>
      </w:r>
      <w:r w:rsidR="001C3765">
        <w:rPr>
          <w:rFonts w:ascii="Garamond" w:hAnsi="Garamond"/>
          <w:color w:val="000000" w:themeColor="text1"/>
        </w:rPr>
        <w:t xml:space="preserve"> </w:t>
      </w:r>
      <w:r w:rsidR="001D1A97" w:rsidRPr="00FB225E">
        <w:rPr>
          <w:rFonts w:ascii="Garamond" w:hAnsi="Garamond"/>
          <w:color w:val="222133"/>
          <w:shd w:val="clear" w:color="auto" w:fill="FFFFFF"/>
        </w:rPr>
        <w:t xml:space="preserve">Da bo </w:t>
      </w:r>
      <w:r w:rsidR="001D1A97">
        <w:rPr>
          <w:rFonts w:ascii="Garamond" w:hAnsi="Garamond"/>
          <w:color w:val="222133"/>
          <w:shd w:val="clear" w:color="auto" w:fill="FFFFFF"/>
        </w:rPr>
        <w:t>izvedel</w:t>
      </w:r>
      <w:r w:rsidR="001D1A97" w:rsidRPr="00FB225E">
        <w:rPr>
          <w:rFonts w:ascii="Garamond" w:hAnsi="Garamond"/>
          <w:color w:val="222133"/>
          <w:shd w:val="clear" w:color="auto" w:fill="FFFFFF"/>
        </w:rPr>
        <w:t xml:space="preserve"> potrebno </w:t>
      </w:r>
      <w:r w:rsidR="00FA4DE5">
        <w:rPr>
          <w:rFonts w:ascii="Garamond" w:hAnsi="Garamond"/>
          <w:color w:val="222133"/>
          <w:shd w:val="clear" w:color="auto" w:fill="FFFFFF"/>
        </w:rPr>
        <w:t xml:space="preserve">edukacijo </w:t>
      </w:r>
      <w:r w:rsidR="001D1A97">
        <w:rPr>
          <w:rFonts w:ascii="Garamond" w:hAnsi="Garamond"/>
          <w:color w:val="222133"/>
          <w:shd w:val="clear" w:color="auto" w:fill="FFFFFF"/>
        </w:rPr>
        <w:t>kadra</w:t>
      </w:r>
      <w:r w:rsidR="001D1A97" w:rsidRPr="00FB225E">
        <w:rPr>
          <w:rFonts w:ascii="Garamond" w:hAnsi="Garamond"/>
          <w:color w:val="222133"/>
          <w:shd w:val="clear" w:color="auto" w:fill="FFFFFF"/>
        </w:rPr>
        <w:t xml:space="preserve"> uporabnik</w:t>
      </w:r>
      <w:r w:rsidR="001D1A97">
        <w:rPr>
          <w:rFonts w:ascii="Garamond" w:hAnsi="Garamond"/>
          <w:color w:val="222133"/>
          <w:shd w:val="clear" w:color="auto" w:fill="FFFFFF"/>
        </w:rPr>
        <w:t>a</w:t>
      </w:r>
      <w:r w:rsidR="001D1A97" w:rsidRPr="00FB225E">
        <w:rPr>
          <w:rFonts w:ascii="Garamond" w:hAnsi="Garamond"/>
          <w:color w:val="222133"/>
          <w:shd w:val="clear" w:color="auto" w:fill="FFFFFF"/>
        </w:rPr>
        <w:t xml:space="preserve"> (normalni uporabniški nivo) za pravilno ter varno uporabo opreme </w:t>
      </w:r>
      <w:r w:rsidR="001D1A97" w:rsidRPr="00DC28C2">
        <w:rPr>
          <w:rFonts w:ascii="Garamond" w:hAnsi="Garamond"/>
          <w:color w:val="222133"/>
          <w:shd w:val="clear" w:color="auto" w:fill="FFFFFF"/>
        </w:rPr>
        <w:t xml:space="preserve">ter njeno nego. </w:t>
      </w:r>
      <w:r w:rsidR="005F715A" w:rsidRPr="00355149">
        <w:rPr>
          <w:rFonts w:ascii="Garamond" w:hAnsi="Garamond"/>
          <w:shd w:val="clear" w:color="auto" w:fill="FFFFFF"/>
        </w:rPr>
        <w:t>(</w:t>
      </w:r>
      <w:r w:rsidR="005F715A" w:rsidRPr="00355149">
        <w:rPr>
          <w:rFonts w:ascii="Garamond" w:hAnsi="Garamond"/>
          <w:i/>
          <w:iCs/>
          <w:shd w:val="clear" w:color="auto" w:fill="FFFFFF"/>
        </w:rPr>
        <w:t>Dodatna določila glede edukacije se nahajajo v pogodbi o dobavi potrošnega materiala in pogarancijskem vzdrževanju</w:t>
      </w:r>
      <w:r w:rsidR="005F715A" w:rsidRPr="00355149">
        <w:rPr>
          <w:rFonts w:ascii="Garamond" w:hAnsi="Garamond"/>
          <w:shd w:val="clear" w:color="auto" w:fill="FFFFFF"/>
        </w:rPr>
        <w:t>.)</w:t>
      </w:r>
      <w:r w:rsidR="005F715A" w:rsidRPr="005F715A">
        <w:rPr>
          <w:rFonts w:ascii="Garamond" w:hAnsi="Garamond"/>
          <w:shd w:val="clear" w:color="auto" w:fill="FFFFFF"/>
        </w:rPr>
        <w:t xml:space="preserve"> </w:t>
      </w:r>
    </w:p>
    <w:p w14:paraId="16A3DD6E" w14:textId="77777777" w:rsidR="001D1A97" w:rsidRPr="00771DD4" w:rsidRDefault="001D1A97" w:rsidP="00412450">
      <w:pPr>
        <w:spacing w:line="276" w:lineRule="auto"/>
        <w:jc w:val="both"/>
        <w:rPr>
          <w:rFonts w:ascii="Garamond" w:hAnsi="Garamond"/>
          <w:color w:val="000000" w:themeColor="text1"/>
        </w:rPr>
      </w:pPr>
    </w:p>
    <w:p w14:paraId="2C2E47B4" w14:textId="0EF1F18D" w:rsidR="00412450" w:rsidRPr="00771DD4" w:rsidRDefault="00896783" w:rsidP="00896783">
      <w:pPr>
        <w:spacing w:line="276" w:lineRule="auto"/>
        <w:jc w:val="both"/>
        <w:rPr>
          <w:rFonts w:ascii="Garamond" w:hAnsi="Garamond"/>
          <w:color w:val="000000" w:themeColor="text1"/>
        </w:rPr>
      </w:pPr>
      <w:r w:rsidRPr="00771DD4">
        <w:rPr>
          <w:rFonts w:ascii="Garamond" w:hAnsi="Garamond"/>
          <w:color w:val="000000" w:themeColor="text1"/>
        </w:rPr>
        <w:t>1</w:t>
      </w:r>
      <w:r w:rsidR="0000196D" w:rsidRPr="00771DD4">
        <w:rPr>
          <w:rFonts w:ascii="Garamond" w:hAnsi="Garamond"/>
          <w:color w:val="000000" w:themeColor="text1"/>
        </w:rPr>
        <w:t>0</w:t>
      </w:r>
      <w:r w:rsidRPr="00771DD4">
        <w:rPr>
          <w:rFonts w:ascii="Garamond" w:hAnsi="Garamond"/>
          <w:color w:val="000000" w:themeColor="text1"/>
        </w:rPr>
        <w:t>.5. Naročnik lahko zahteva od ponudnika, da v fazi pregleda</w:t>
      </w:r>
      <w:r w:rsidR="00455F92">
        <w:rPr>
          <w:rFonts w:ascii="Garamond" w:hAnsi="Garamond"/>
          <w:color w:val="000000" w:themeColor="text1"/>
        </w:rPr>
        <w:t xml:space="preserve"> ponudb</w:t>
      </w:r>
      <w:r w:rsidRPr="00771DD4">
        <w:rPr>
          <w:rFonts w:ascii="Garamond" w:hAnsi="Garamond"/>
          <w:color w:val="000000" w:themeColor="text1"/>
        </w:rPr>
        <w:t xml:space="preserve"> (pred odločitvijo o oddaji javnega naročila)</w:t>
      </w:r>
      <w:r w:rsidR="0000196D" w:rsidRPr="00771DD4">
        <w:rPr>
          <w:rFonts w:ascii="Garamond" w:hAnsi="Garamond"/>
          <w:color w:val="000000" w:themeColor="text1"/>
        </w:rPr>
        <w:t xml:space="preserve"> </w:t>
      </w:r>
      <w:r w:rsidRPr="00771DD4">
        <w:rPr>
          <w:rFonts w:ascii="Garamond" w:hAnsi="Garamond"/>
          <w:color w:val="000000" w:themeColor="text1"/>
        </w:rPr>
        <w:t>v roku najkasneje 10 dni po predhodnem pisnem povabilu, dostavi</w:t>
      </w:r>
      <w:r w:rsidR="0000196D" w:rsidRPr="00771DD4">
        <w:rPr>
          <w:rFonts w:ascii="Garamond" w:hAnsi="Garamond"/>
          <w:color w:val="000000" w:themeColor="text1"/>
        </w:rPr>
        <w:t xml:space="preserve"> ponujeno opremo (1 kos) v</w:t>
      </w:r>
      <w:r w:rsidRPr="00771DD4">
        <w:rPr>
          <w:rFonts w:ascii="Garamond" w:hAnsi="Garamond"/>
          <w:color w:val="000000" w:themeColor="text1"/>
        </w:rPr>
        <w:t xml:space="preserve"> brezplačno test</w:t>
      </w:r>
      <w:r w:rsidR="0000196D" w:rsidRPr="00771DD4">
        <w:rPr>
          <w:rFonts w:ascii="Garamond" w:hAnsi="Garamond"/>
          <w:color w:val="000000" w:themeColor="text1"/>
        </w:rPr>
        <w:t>iranje</w:t>
      </w:r>
      <w:r w:rsidRPr="00771DD4">
        <w:rPr>
          <w:rFonts w:ascii="Garamond" w:hAnsi="Garamond"/>
          <w:color w:val="000000" w:themeColor="text1"/>
        </w:rPr>
        <w:t xml:space="preserve"> za potrebe potrditve ustreznosti nuden</w:t>
      </w:r>
      <w:r w:rsidR="00F447A9" w:rsidRPr="00771DD4">
        <w:rPr>
          <w:rFonts w:ascii="Garamond" w:hAnsi="Garamond"/>
          <w:color w:val="000000" w:themeColor="text1"/>
        </w:rPr>
        <w:t>e opreme z vidika izpolnjevanja tehničnih zahtev, kot so določene</w:t>
      </w:r>
      <w:r w:rsidRPr="00771DD4">
        <w:rPr>
          <w:rFonts w:ascii="Garamond" w:hAnsi="Garamond"/>
          <w:color w:val="000000" w:themeColor="text1"/>
        </w:rPr>
        <w:t xml:space="preserve"> v </w:t>
      </w:r>
      <w:r w:rsidR="00023FA7" w:rsidRPr="00771DD4">
        <w:rPr>
          <w:rFonts w:ascii="Garamond" w:hAnsi="Garamond"/>
          <w:color w:val="000000" w:themeColor="text1"/>
        </w:rPr>
        <w:t>OBR-4/1</w:t>
      </w:r>
      <w:r w:rsidR="00455F92">
        <w:rPr>
          <w:rFonts w:ascii="Garamond" w:hAnsi="Garamond"/>
          <w:color w:val="000000" w:themeColor="text1"/>
        </w:rPr>
        <w:t>.</w:t>
      </w:r>
      <w:r w:rsidRPr="00771DD4">
        <w:rPr>
          <w:rFonts w:ascii="Garamond" w:hAnsi="Garamond"/>
          <w:color w:val="000000" w:themeColor="text1"/>
        </w:rPr>
        <w:t xml:space="preserve"> Predviden čas testa do 1 meseca</w:t>
      </w:r>
      <w:r w:rsidR="00F941BE" w:rsidRPr="00771DD4">
        <w:rPr>
          <w:rFonts w:ascii="Garamond" w:hAnsi="Garamond"/>
          <w:color w:val="000000" w:themeColor="text1"/>
        </w:rPr>
        <w:t>.</w:t>
      </w:r>
      <w:r w:rsidR="00F447A9" w:rsidRPr="00771DD4" w:rsidDel="00F447A9">
        <w:rPr>
          <w:rFonts w:ascii="Garamond" w:hAnsi="Garamond"/>
          <w:color w:val="000000" w:themeColor="text1"/>
        </w:rPr>
        <w:t xml:space="preserve"> </w:t>
      </w:r>
      <w:r w:rsidR="00F447A9" w:rsidRPr="00771DD4">
        <w:rPr>
          <w:rFonts w:ascii="Garamond" w:hAnsi="Garamond"/>
          <w:color w:val="000000" w:themeColor="text1"/>
        </w:rPr>
        <w:t>Vse stro</w:t>
      </w:r>
      <w:r w:rsidR="00EA244A" w:rsidRPr="00771DD4">
        <w:rPr>
          <w:rFonts w:ascii="Garamond" w:hAnsi="Garamond"/>
          <w:color w:val="000000" w:themeColor="text1"/>
        </w:rPr>
        <w:t>š</w:t>
      </w:r>
      <w:r w:rsidR="00F447A9" w:rsidRPr="00771DD4">
        <w:rPr>
          <w:rFonts w:ascii="Garamond" w:hAnsi="Garamond"/>
          <w:color w:val="000000" w:themeColor="text1"/>
        </w:rPr>
        <w:t>ke v zvezi z dostavo in zagonom ter testiranjem nosi izključno ponudnik.</w:t>
      </w:r>
    </w:p>
    <w:p w14:paraId="06818BE0" w14:textId="77777777" w:rsidR="00896783" w:rsidRPr="00771DD4" w:rsidRDefault="00896783" w:rsidP="00412450">
      <w:pPr>
        <w:spacing w:line="276" w:lineRule="auto"/>
        <w:jc w:val="both"/>
        <w:rPr>
          <w:rFonts w:ascii="Garamond" w:hAnsi="Garamond"/>
          <w:color w:val="000000" w:themeColor="text1"/>
        </w:rPr>
      </w:pPr>
    </w:p>
    <w:p w14:paraId="32DFCECB" w14:textId="77777777" w:rsidR="00412450" w:rsidRPr="00771DD4" w:rsidRDefault="00C951B7" w:rsidP="00412450">
      <w:pPr>
        <w:suppressAutoHyphens/>
        <w:autoSpaceDN w:val="0"/>
        <w:spacing w:after="200" w:line="276" w:lineRule="auto"/>
        <w:jc w:val="both"/>
        <w:rPr>
          <w:rFonts w:ascii="Garamond" w:eastAsia="Calibri" w:hAnsi="Garamond" w:cs="Arial"/>
          <w:color w:val="000000" w:themeColor="text1"/>
        </w:rPr>
      </w:pPr>
      <w:r w:rsidRPr="00771DD4">
        <w:rPr>
          <w:rFonts w:ascii="Garamond" w:eastAsia="Calibri" w:hAnsi="Garamond" w:cs="Arial"/>
          <w:color w:val="000000" w:themeColor="text1"/>
        </w:rPr>
        <w:t>1</w:t>
      </w:r>
      <w:r w:rsidR="00F941BE" w:rsidRPr="00771DD4">
        <w:rPr>
          <w:rFonts w:ascii="Garamond" w:eastAsia="Calibri" w:hAnsi="Garamond" w:cs="Arial"/>
          <w:color w:val="000000" w:themeColor="text1"/>
        </w:rPr>
        <w:t>0</w:t>
      </w:r>
      <w:r w:rsidRPr="00771DD4">
        <w:rPr>
          <w:rFonts w:ascii="Garamond" w:eastAsia="Calibri" w:hAnsi="Garamond" w:cs="Arial"/>
          <w:color w:val="000000" w:themeColor="text1"/>
        </w:rPr>
        <w:t>.</w:t>
      </w:r>
      <w:r w:rsidR="00896783" w:rsidRPr="00771DD4">
        <w:rPr>
          <w:rFonts w:ascii="Garamond" w:eastAsia="Calibri" w:hAnsi="Garamond" w:cs="Arial"/>
          <w:color w:val="000000" w:themeColor="text1"/>
        </w:rPr>
        <w:t>6</w:t>
      </w:r>
      <w:r w:rsidRPr="00771DD4">
        <w:rPr>
          <w:rFonts w:ascii="Garamond" w:eastAsia="Calibri" w:hAnsi="Garamond" w:cs="Arial"/>
          <w:color w:val="000000" w:themeColor="text1"/>
        </w:rPr>
        <w:t>.</w:t>
      </w:r>
      <w:r w:rsidR="00412450" w:rsidRPr="00771DD4">
        <w:rPr>
          <w:rFonts w:ascii="Garamond" w:eastAsia="Calibri" w:hAnsi="Garamond" w:cs="Arial"/>
          <w:color w:val="000000" w:themeColor="text1"/>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F0D00FC" w14:textId="77777777" w:rsidR="00412450" w:rsidRPr="00771DD4" w:rsidRDefault="00412450" w:rsidP="00412450">
      <w:pPr>
        <w:suppressAutoHyphens/>
        <w:autoSpaceDN w:val="0"/>
        <w:spacing w:after="200" w:line="276" w:lineRule="auto"/>
        <w:jc w:val="both"/>
        <w:rPr>
          <w:rFonts w:ascii="Garamond" w:eastAsia="Calibri" w:hAnsi="Garamond" w:cs="Arial"/>
          <w:color w:val="000000" w:themeColor="text1"/>
        </w:rPr>
      </w:pPr>
      <w:r w:rsidRPr="00771DD4">
        <w:rPr>
          <w:rFonts w:ascii="Garamond" w:eastAsia="Calibri" w:hAnsi="Garamond" w:cs="Arial"/>
          <w:color w:val="000000" w:themeColor="text1"/>
        </w:rPr>
        <w:t>a)</w:t>
      </w:r>
      <w:r w:rsidRPr="00771DD4">
        <w:rPr>
          <w:rFonts w:ascii="Garamond" w:eastAsia="Calibri" w:hAnsi="Garamond" w:cs="Arial"/>
          <w:color w:val="000000" w:themeColor="text1"/>
        </w:rPr>
        <w:tab/>
        <w:t>ruskim državljanom ali fizičnim ali pravnim osebam, subjektom ali organom s sedežem v Rusiji;</w:t>
      </w:r>
    </w:p>
    <w:p w14:paraId="40EBA913" w14:textId="77777777" w:rsidR="00412450" w:rsidRPr="00771DD4" w:rsidRDefault="00412450" w:rsidP="00412450">
      <w:pPr>
        <w:suppressAutoHyphens/>
        <w:autoSpaceDN w:val="0"/>
        <w:spacing w:after="200" w:line="276" w:lineRule="auto"/>
        <w:jc w:val="both"/>
        <w:rPr>
          <w:rFonts w:ascii="Garamond" w:eastAsia="Calibri" w:hAnsi="Garamond" w:cs="Arial"/>
          <w:color w:val="000000" w:themeColor="text1"/>
        </w:rPr>
      </w:pPr>
      <w:r w:rsidRPr="00771DD4">
        <w:rPr>
          <w:rFonts w:ascii="Garamond" w:eastAsia="Calibri" w:hAnsi="Garamond" w:cs="Arial"/>
          <w:color w:val="000000" w:themeColor="text1"/>
        </w:rPr>
        <w:t>b)</w:t>
      </w:r>
      <w:r w:rsidRPr="00771DD4">
        <w:rPr>
          <w:rFonts w:ascii="Garamond" w:eastAsia="Calibri" w:hAnsi="Garamond" w:cs="Arial"/>
          <w:color w:val="000000" w:themeColor="text1"/>
        </w:rPr>
        <w:tab/>
        <w:t>pravnim osebam, subjektom ali organom, katerih več kot 50-odstotni delež je v neposredni ali posredni lasti subjekta iz točke (a) tega odstavka, ali</w:t>
      </w:r>
    </w:p>
    <w:p w14:paraId="2BC21C77" w14:textId="77777777" w:rsidR="00412450" w:rsidRPr="00771DD4" w:rsidRDefault="00412450" w:rsidP="00412450">
      <w:pPr>
        <w:suppressAutoHyphens/>
        <w:autoSpaceDN w:val="0"/>
        <w:spacing w:after="200" w:line="276" w:lineRule="auto"/>
        <w:jc w:val="both"/>
        <w:rPr>
          <w:rFonts w:ascii="Garamond" w:eastAsia="Calibri" w:hAnsi="Garamond" w:cs="Arial"/>
          <w:color w:val="000000" w:themeColor="text1"/>
        </w:rPr>
      </w:pPr>
      <w:r w:rsidRPr="00771DD4">
        <w:rPr>
          <w:rFonts w:ascii="Garamond" w:eastAsia="Calibri" w:hAnsi="Garamond" w:cs="Arial"/>
          <w:color w:val="000000" w:themeColor="text1"/>
        </w:rPr>
        <w:t>c)</w:t>
      </w:r>
      <w:r w:rsidRPr="00771DD4">
        <w:rPr>
          <w:rFonts w:ascii="Garamond" w:eastAsia="Calibri" w:hAnsi="Garamond" w:cs="Arial"/>
          <w:color w:val="000000" w:themeColor="text1"/>
        </w:rPr>
        <w:tab/>
        <w:t>fizičnim ali pravnim osebam, subjektom ali organom, ki delujejo v imenu ali po navodilih subjekta iz točke (a) ali (b) tega odstavka,</w:t>
      </w:r>
    </w:p>
    <w:p w14:paraId="50CABD8C" w14:textId="77777777" w:rsidR="00412450" w:rsidRPr="00771DD4" w:rsidRDefault="00412450" w:rsidP="00412450">
      <w:pPr>
        <w:suppressAutoHyphens/>
        <w:autoSpaceDN w:val="0"/>
        <w:spacing w:after="200" w:line="276" w:lineRule="auto"/>
        <w:jc w:val="both"/>
        <w:rPr>
          <w:rFonts w:ascii="Garamond" w:eastAsia="Calibri" w:hAnsi="Garamond" w:cs="Arial"/>
          <w:color w:val="000000" w:themeColor="text1"/>
        </w:rPr>
      </w:pPr>
      <w:r w:rsidRPr="00771DD4">
        <w:rPr>
          <w:rFonts w:ascii="Garamond" w:eastAsia="Calibri" w:hAnsi="Garamond" w:cs="Arial"/>
          <w:color w:val="000000" w:themeColor="text1"/>
        </w:rPr>
        <w:t>vključno s podizvajalci, dobavitelji ali subjekti, katerih zmogljivosti se uporabljajo v smislu direktiv o javnem naročanju, če predstavljajo več kot 10 % vrednosti naročila in je pri njih izpolnjena katera od okoliščin iz točk a), b) ali c).</w:t>
      </w:r>
    </w:p>
    <w:p w14:paraId="39AC2310" w14:textId="63E78A13" w:rsidR="00412450" w:rsidRPr="00771DD4" w:rsidRDefault="00412450" w:rsidP="00FC025A">
      <w:pPr>
        <w:suppressAutoHyphens/>
        <w:autoSpaceDN w:val="0"/>
        <w:spacing w:after="200" w:line="276" w:lineRule="auto"/>
        <w:jc w:val="both"/>
        <w:rPr>
          <w:rFonts w:ascii="Garamond" w:eastAsia="Calibri" w:hAnsi="Garamond" w:cs="Arial"/>
          <w:color w:val="000000" w:themeColor="text1"/>
        </w:rPr>
      </w:pPr>
      <w:r w:rsidRPr="00771DD4">
        <w:rPr>
          <w:rFonts w:ascii="Garamond" w:eastAsia="Calibri" w:hAnsi="Garamond" w:cs="Arial"/>
          <w:color w:val="000000" w:themeColor="text1"/>
        </w:rPr>
        <w:t>Dokazilo (o neobstoju razloga za izključitev):</w:t>
      </w:r>
      <w:r w:rsidR="00FC025A">
        <w:rPr>
          <w:rFonts w:ascii="Garamond" w:eastAsia="Calibri" w:hAnsi="Garamond" w:cs="Arial"/>
          <w:color w:val="000000" w:themeColor="text1"/>
        </w:rPr>
        <w:t>OBR-8</w:t>
      </w:r>
      <w:r w:rsidR="00FC025A" w:rsidRPr="00FC025A">
        <w:rPr>
          <w:rFonts w:ascii="Garamond" w:eastAsia="Aptos" w:hAnsi="Garamond"/>
          <w:bCs/>
          <w:color w:val="000000" w:themeColor="text1"/>
          <w:kern w:val="2"/>
          <w:sz w:val="22"/>
          <w:szCs w:val="22"/>
          <w:lang w:eastAsia="en-US"/>
        </w:rPr>
        <w:t xml:space="preserve"> </w:t>
      </w:r>
      <w:r w:rsidR="00FC025A" w:rsidRPr="00771DD4">
        <w:rPr>
          <w:rFonts w:ascii="Garamond" w:eastAsia="Aptos" w:hAnsi="Garamond"/>
          <w:bCs/>
          <w:color w:val="000000" w:themeColor="text1"/>
          <w:kern w:val="2"/>
          <w:sz w:val="22"/>
          <w:szCs w:val="22"/>
          <w:lang w:eastAsia="en-US"/>
        </w:rPr>
        <w:t>Omejevalni ukrepi zaradi delovanja Rusije</w:t>
      </w:r>
    </w:p>
    <w:p w14:paraId="3DD24084" w14:textId="77777777" w:rsidR="00354244" w:rsidRPr="00771DD4" w:rsidRDefault="00354244" w:rsidP="00354244">
      <w:pPr>
        <w:suppressAutoHyphens/>
        <w:autoSpaceDN w:val="0"/>
        <w:spacing w:line="276" w:lineRule="auto"/>
        <w:jc w:val="both"/>
        <w:rPr>
          <w:rFonts w:ascii="Garamond" w:eastAsia="Calibri" w:hAnsi="Garamond" w:cs="Arial"/>
          <w:color w:val="000000" w:themeColor="text1"/>
        </w:rPr>
      </w:pPr>
    </w:p>
    <w:p w14:paraId="2CE30388" w14:textId="5F337086" w:rsidR="00E161DE" w:rsidRPr="00771DD4" w:rsidRDefault="00C951B7" w:rsidP="00354244">
      <w:pPr>
        <w:suppressAutoHyphens/>
        <w:autoSpaceDN w:val="0"/>
        <w:spacing w:line="300" w:lineRule="auto"/>
        <w:jc w:val="both"/>
        <w:rPr>
          <w:rFonts w:ascii="Garamond" w:eastAsia="Calibri" w:hAnsi="Garamond" w:cs="Arial"/>
          <w:color w:val="000000" w:themeColor="text1"/>
        </w:rPr>
      </w:pPr>
      <w:r w:rsidRPr="00771DD4">
        <w:rPr>
          <w:rFonts w:ascii="Garamond" w:eastAsia="Calibri" w:hAnsi="Garamond" w:cs="Arial"/>
          <w:color w:val="000000" w:themeColor="text1"/>
        </w:rPr>
        <w:t>1</w:t>
      </w:r>
      <w:r w:rsidR="00F941BE" w:rsidRPr="00771DD4">
        <w:rPr>
          <w:rFonts w:ascii="Garamond" w:eastAsia="Calibri" w:hAnsi="Garamond" w:cs="Arial"/>
          <w:color w:val="000000" w:themeColor="text1"/>
        </w:rPr>
        <w:t>0</w:t>
      </w:r>
      <w:r w:rsidR="008A6986" w:rsidRPr="00771DD4">
        <w:rPr>
          <w:rFonts w:ascii="Garamond" w:eastAsia="Calibri" w:hAnsi="Garamond" w:cs="Arial"/>
          <w:color w:val="000000" w:themeColor="text1"/>
        </w:rPr>
        <w:t>.</w:t>
      </w:r>
      <w:r w:rsidR="00F941BE" w:rsidRPr="00771DD4">
        <w:rPr>
          <w:rFonts w:ascii="Garamond" w:eastAsia="Calibri" w:hAnsi="Garamond" w:cs="Arial"/>
          <w:color w:val="000000" w:themeColor="text1"/>
        </w:rPr>
        <w:t>7</w:t>
      </w:r>
      <w:r w:rsidR="008A6986" w:rsidRPr="00771DD4">
        <w:rPr>
          <w:rFonts w:ascii="Garamond" w:eastAsia="Calibri" w:hAnsi="Garamond" w:cs="Arial"/>
          <w:color w:val="000000" w:themeColor="text1"/>
        </w:rPr>
        <w:t xml:space="preserve">. Ponudnik mora izvesti predmet javnega naročila skladu </w:t>
      </w:r>
      <w:r w:rsidR="00F941BE" w:rsidRPr="00771DD4">
        <w:rPr>
          <w:rFonts w:ascii="Garamond" w:eastAsia="Calibri" w:hAnsi="Garamond" w:cs="Arial"/>
          <w:color w:val="000000" w:themeColor="text1"/>
        </w:rPr>
        <w:t>z</w:t>
      </w:r>
      <w:r w:rsidR="008A6986" w:rsidRPr="00771DD4">
        <w:rPr>
          <w:rFonts w:ascii="Garamond" w:eastAsia="Calibri" w:hAnsi="Garamond" w:cs="Arial"/>
          <w:color w:val="000000" w:themeColor="text1"/>
        </w:rPr>
        <w:t xml:space="preserve"> vsemi pravnimi predpisi, pravili stroke in navodili naročnika.</w:t>
      </w:r>
    </w:p>
    <w:p w14:paraId="22FCA04D" w14:textId="77777777" w:rsidR="00354244" w:rsidRPr="00771DD4" w:rsidRDefault="00354244" w:rsidP="00354244">
      <w:pPr>
        <w:suppressAutoHyphens/>
        <w:autoSpaceDN w:val="0"/>
        <w:spacing w:line="300" w:lineRule="auto"/>
        <w:jc w:val="both"/>
        <w:rPr>
          <w:rFonts w:ascii="Garamond" w:eastAsia="Calibri" w:hAnsi="Garamond" w:cs="Arial"/>
          <w:color w:val="000000" w:themeColor="text1"/>
        </w:rPr>
      </w:pPr>
    </w:p>
    <w:p w14:paraId="1C0B5026" w14:textId="77777777" w:rsidR="008D7BDC" w:rsidRPr="00344B98" w:rsidRDefault="008D7BDC" w:rsidP="00354244">
      <w:pPr>
        <w:spacing w:line="300" w:lineRule="auto"/>
        <w:jc w:val="both"/>
        <w:rPr>
          <w:rFonts w:ascii="Garamond" w:hAnsi="Garamond"/>
          <w:b/>
        </w:rPr>
      </w:pPr>
      <w:r w:rsidRPr="00344B98">
        <w:rPr>
          <w:rFonts w:ascii="Garamond" w:hAnsi="Garamond"/>
          <w:b/>
        </w:rPr>
        <w:t>1</w:t>
      </w:r>
      <w:r w:rsidR="007B0D35" w:rsidRPr="00344B98">
        <w:rPr>
          <w:rFonts w:ascii="Garamond" w:hAnsi="Garamond"/>
          <w:b/>
        </w:rPr>
        <w:t>1</w:t>
      </w:r>
      <w:r w:rsidRPr="00344B98">
        <w:rPr>
          <w:rFonts w:ascii="Garamond" w:hAnsi="Garamond"/>
          <w:b/>
        </w:rPr>
        <w:t>. FINANČNA ZAVAROVANJA</w:t>
      </w:r>
    </w:p>
    <w:p w14:paraId="790E902D" w14:textId="77777777" w:rsidR="00E161DE" w:rsidRPr="00771DD4" w:rsidRDefault="00E161DE" w:rsidP="00354244">
      <w:pPr>
        <w:spacing w:line="300" w:lineRule="auto"/>
        <w:jc w:val="both"/>
        <w:rPr>
          <w:rFonts w:ascii="Garamond" w:hAnsi="Garamond"/>
          <w:b/>
          <w:color w:val="000000" w:themeColor="text1"/>
          <w:u w:val="single"/>
        </w:rPr>
      </w:pPr>
    </w:p>
    <w:p w14:paraId="3EBE0E67" w14:textId="77777777" w:rsidR="00D41EF7" w:rsidRPr="00771DD4" w:rsidRDefault="00D41EF7" w:rsidP="00354244">
      <w:pPr>
        <w:spacing w:line="300" w:lineRule="auto"/>
        <w:jc w:val="both"/>
        <w:rPr>
          <w:rFonts w:ascii="Garamond" w:eastAsia="Calibri" w:hAnsi="Garamond"/>
          <w:color w:val="000000" w:themeColor="text1"/>
        </w:rPr>
      </w:pPr>
      <w:r w:rsidRPr="00771DD4">
        <w:rPr>
          <w:rFonts w:ascii="Garamond" w:eastAsia="Calibri" w:hAnsi="Garamond"/>
          <w:color w:val="000000" w:themeColor="text1"/>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1C3B493B" w14:textId="77777777" w:rsidR="00D41EF7" w:rsidRPr="00771DD4" w:rsidRDefault="00D41EF7" w:rsidP="00FB225E">
      <w:pPr>
        <w:spacing w:line="300" w:lineRule="auto"/>
        <w:jc w:val="both"/>
        <w:rPr>
          <w:rFonts w:ascii="Garamond" w:eastAsia="Calibri" w:hAnsi="Garamond"/>
          <w:color w:val="000000" w:themeColor="text1"/>
        </w:rPr>
      </w:pPr>
    </w:p>
    <w:p w14:paraId="29751EAC" w14:textId="52AC43D5" w:rsidR="00D41EF7" w:rsidRPr="00346B67" w:rsidRDefault="00D41EF7" w:rsidP="00FB225E">
      <w:pPr>
        <w:spacing w:line="300" w:lineRule="auto"/>
        <w:jc w:val="both"/>
        <w:rPr>
          <w:rFonts w:ascii="Garamond" w:eastAsia="Calibri" w:hAnsi="Garamond"/>
        </w:rPr>
      </w:pPr>
      <w:r w:rsidRPr="00346B67">
        <w:rPr>
          <w:rFonts w:ascii="Garamond" w:eastAsia="Calibri" w:hAnsi="Garamond"/>
        </w:rPr>
        <w:lastRenderedPageBreak/>
        <w:t xml:space="preserve">Pri ponudbi s podizvajalci zavarovanje predloži glavni ponudnik, pri skupni ponudbi pa </w:t>
      </w:r>
      <w:r w:rsidR="009F0E81" w:rsidRPr="00346B67">
        <w:rPr>
          <w:rFonts w:ascii="Garamond" w:eastAsia="Calibri" w:hAnsi="Garamond"/>
        </w:rPr>
        <w:t xml:space="preserve">katerikoli od partnerjev. </w:t>
      </w:r>
    </w:p>
    <w:p w14:paraId="0D2675D8" w14:textId="77777777" w:rsidR="00D41EF7" w:rsidRPr="00771DD4" w:rsidRDefault="00D41EF7" w:rsidP="00FB225E">
      <w:pPr>
        <w:spacing w:line="300" w:lineRule="auto"/>
        <w:jc w:val="both"/>
        <w:rPr>
          <w:rFonts w:ascii="Garamond" w:eastAsia="Calibri" w:hAnsi="Garamond"/>
          <w:color w:val="000000" w:themeColor="text1"/>
        </w:rPr>
      </w:pPr>
    </w:p>
    <w:p w14:paraId="17838C47" w14:textId="1B9C2579" w:rsidR="00784FAA" w:rsidRPr="00771DD4" w:rsidRDefault="00784FAA" w:rsidP="00FB225E">
      <w:pPr>
        <w:spacing w:line="300" w:lineRule="auto"/>
        <w:jc w:val="both"/>
        <w:rPr>
          <w:rFonts w:ascii="Garamond" w:eastAsia="Calibri" w:hAnsi="Garamond"/>
          <w:color w:val="000000" w:themeColor="text1"/>
        </w:rPr>
      </w:pPr>
      <w:r w:rsidRPr="00771DD4">
        <w:rPr>
          <w:rFonts w:ascii="Garamond" w:eastAsia="Calibri" w:hAnsi="Garamond"/>
          <w:color w:val="000000" w:themeColor="text1"/>
        </w:rPr>
        <w:t xml:space="preserve">Finančno zavarovanje je lahko v obliki bančne garancije ali kavcijskega zavarovanja, ki ju izda banka oz. zavarovalnica </w:t>
      </w:r>
      <w:r w:rsidR="007824B9">
        <w:rPr>
          <w:rFonts w:ascii="Garamond" w:eastAsia="Calibri" w:hAnsi="Garamond"/>
          <w:color w:val="000000" w:themeColor="text1"/>
        </w:rPr>
        <w:t xml:space="preserve">s sedežem (vsaj podružnice) </w:t>
      </w:r>
      <w:r w:rsidRPr="00771DD4">
        <w:rPr>
          <w:rFonts w:ascii="Garamond" w:eastAsia="Calibri" w:hAnsi="Garamond"/>
          <w:color w:val="000000" w:themeColor="text1"/>
        </w:rPr>
        <w:t xml:space="preserve">v </w:t>
      </w:r>
      <w:r w:rsidR="007824B9">
        <w:rPr>
          <w:rFonts w:ascii="Garamond" w:eastAsia="Calibri" w:hAnsi="Garamond"/>
          <w:color w:val="000000" w:themeColor="text1"/>
        </w:rPr>
        <w:t>EU</w:t>
      </w:r>
      <w:r w:rsidRPr="00771DD4">
        <w:rPr>
          <w:rFonts w:ascii="Garamond" w:eastAsia="Calibri" w:hAnsi="Garamond"/>
          <w:color w:val="000000" w:themeColor="text1"/>
        </w:rPr>
        <w:t>. Finančno zavarovanje mora biti brezpogojno in plačljivo na prvi poziv. Uporabljena valuta je EUR. Zavarovanje lahko ponudnik predloži na priloženih vzorcih iz dokumentacije ali na svojih obrazcih, ki pa vsebinsko ne smejo odstopati od priloženih vzorcev, pri čemer se upoštevajo Enotna pravila za garancije na poziv (EPGP) revizija iz leta 2010, izdana pri MTZ pod št. 758.</w:t>
      </w:r>
    </w:p>
    <w:p w14:paraId="2CA94B19" w14:textId="77777777" w:rsidR="00D41EF7" w:rsidRPr="00771DD4" w:rsidRDefault="00D41EF7" w:rsidP="00FB225E">
      <w:pPr>
        <w:spacing w:line="300" w:lineRule="auto"/>
        <w:jc w:val="both"/>
        <w:rPr>
          <w:rFonts w:ascii="Garamond" w:eastAsia="Calibri" w:hAnsi="Garamond"/>
          <w:color w:val="000000" w:themeColor="text1"/>
        </w:rPr>
      </w:pPr>
    </w:p>
    <w:p w14:paraId="75B2C69C" w14:textId="77777777" w:rsidR="00D41EF7" w:rsidRPr="00771DD4" w:rsidRDefault="00D41EF7" w:rsidP="00FB225E">
      <w:pPr>
        <w:spacing w:before="360" w:line="300" w:lineRule="auto"/>
        <w:contextualSpacing/>
        <w:jc w:val="both"/>
        <w:outlineLvl w:val="0"/>
        <w:rPr>
          <w:rFonts w:ascii="Garamond" w:eastAsia="Calibri" w:hAnsi="Garamond" w:cs="Arial"/>
          <w:b/>
          <w:color w:val="000000" w:themeColor="text1"/>
        </w:rPr>
      </w:pPr>
      <w:bookmarkStart w:id="35" w:name="_Toc443902454"/>
      <w:bookmarkStart w:id="36" w:name="_Toc129283931"/>
      <w:bookmarkStart w:id="37" w:name="_Toc169678870"/>
      <w:r w:rsidRPr="00771DD4">
        <w:rPr>
          <w:rFonts w:ascii="Garamond" w:eastAsia="Calibri" w:hAnsi="Garamond" w:cs="Arial"/>
          <w:b/>
          <w:color w:val="000000" w:themeColor="text1"/>
        </w:rPr>
        <w:t>1</w:t>
      </w:r>
      <w:r w:rsidR="00784FAA" w:rsidRPr="00771DD4">
        <w:rPr>
          <w:rFonts w:ascii="Garamond" w:eastAsia="Calibri" w:hAnsi="Garamond" w:cs="Arial"/>
          <w:b/>
          <w:color w:val="000000" w:themeColor="text1"/>
        </w:rPr>
        <w:t>1</w:t>
      </w:r>
      <w:r w:rsidRPr="00771DD4">
        <w:rPr>
          <w:rFonts w:ascii="Garamond" w:eastAsia="Calibri" w:hAnsi="Garamond" w:cs="Arial"/>
          <w:b/>
          <w:color w:val="000000" w:themeColor="text1"/>
        </w:rPr>
        <w:t xml:space="preserve">.1 Finančno zavarovanje za </w:t>
      </w:r>
      <w:r w:rsidRPr="00771DD4">
        <w:rPr>
          <w:rFonts w:ascii="Garamond" w:hAnsi="Garamond"/>
          <w:b/>
          <w:color w:val="000000" w:themeColor="text1"/>
        </w:rPr>
        <w:t>resnost ponudbe</w:t>
      </w:r>
      <w:bookmarkEnd w:id="35"/>
      <w:bookmarkEnd w:id="36"/>
      <w:bookmarkEnd w:id="37"/>
    </w:p>
    <w:p w14:paraId="667A4847" w14:textId="77777777" w:rsidR="00D41EF7" w:rsidRPr="00771DD4" w:rsidRDefault="00D41EF7" w:rsidP="00FB225E">
      <w:pPr>
        <w:spacing w:line="300" w:lineRule="auto"/>
        <w:jc w:val="both"/>
        <w:rPr>
          <w:rFonts w:ascii="Garamond" w:eastAsia="Calibri" w:hAnsi="Garamond"/>
          <w:b/>
          <w:bCs/>
          <w:color w:val="000000" w:themeColor="text1"/>
        </w:rPr>
      </w:pPr>
    </w:p>
    <w:p w14:paraId="083A35A9" w14:textId="3717DD85" w:rsidR="00023FA7" w:rsidRPr="00771DD4" w:rsidRDefault="00D41EF7" w:rsidP="00023FA7">
      <w:pPr>
        <w:spacing w:line="276" w:lineRule="auto"/>
        <w:jc w:val="both"/>
        <w:rPr>
          <w:rFonts w:ascii="Garamond" w:hAnsi="Garamond"/>
          <w:color w:val="000000" w:themeColor="text1"/>
        </w:rPr>
      </w:pPr>
      <w:r w:rsidRPr="00771DD4">
        <w:rPr>
          <w:rFonts w:ascii="Garamond" w:eastAsia="Calibri" w:hAnsi="Garamond"/>
          <w:color w:val="000000" w:themeColor="text1"/>
        </w:rPr>
        <w:t xml:space="preserve">Ponudnik mora v ponudbi predložiti </w:t>
      </w:r>
      <w:r w:rsidR="000D095A">
        <w:rPr>
          <w:rFonts w:ascii="Garamond" w:eastAsia="Calibri" w:hAnsi="Garamond"/>
          <w:color w:val="000000" w:themeColor="text1"/>
        </w:rPr>
        <w:t>finančno</w:t>
      </w:r>
      <w:r w:rsidR="00315A34" w:rsidRPr="00771DD4">
        <w:rPr>
          <w:rFonts w:ascii="Garamond" w:eastAsia="Calibri" w:hAnsi="Garamond"/>
          <w:color w:val="000000" w:themeColor="text1"/>
        </w:rPr>
        <w:t xml:space="preserve"> zavarovanje</w:t>
      </w:r>
      <w:r w:rsidR="00731C09" w:rsidRPr="00771DD4">
        <w:rPr>
          <w:rFonts w:ascii="Garamond" w:eastAsia="Calibri" w:hAnsi="Garamond"/>
          <w:color w:val="000000" w:themeColor="text1"/>
        </w:rPr>
        <w:t xml:space="preserve"> </w:t>
      </w:r>
      <w:r w:rsidR="00784FAA" w:rsidRPr="00771DD4">
        <w:rPr>
          <w:rFonts w:ascii="Garamond" w:eastAsia="Calibri" w:hAnsi="Garamond"/>
          <w:color w:val="000000" w:themeColor="text1"/>
        </w:rPr>
        <w:t xml:space="preserve">z veljavnostjo </w:t>
      </w:r>
      <w:r w:rsidR="00EA244A" w:rsidRPr="00771DD4">
        <w:rPr>
          <w:rFonts w:ascii="Garamond" w:eastAsia="Calibri" w:hAnsi="Garamond"/>
          <w:color w:val="000000" w:themeColor="text1"/>
        </w:rPr>
        <w:t xml:space="preserve">vsaj </w:t>
      </w:r>
      <w:r w:rsidR="00F447A9" w:rsidRPr="00771DD4">
        <w:rPr>
          <w:rFonts w:ascii="Garamond" w:eastAsia="Calibri" w:hAnsi="Garamond"/>
          <w:color w:val="000000" w:themeColor="text1"/>
        </w:rPr>
        <w:t xml:space="preserve">šest mesecev </w:t>
      </w:r>
      <w:r w:rsidR="00D75664" w:rsidRPr="00771DD4">
        <w:rPr>
          <w:rFonts w:ascii="Garamond" w:eastAsia="Calibri" w:hAnsi="Garamond"/>
          <w:color w:val="000000" w:themeColor="text1"/>
        </w:rPr>
        <w:t>od</w:t>
      </w:r>
      <w:r w:rsidR="00F447A9" w:rsidRPr="00771DD4">
        <w:rPr>
          <w:rFonts w:ascii="Garamond" w:eastAsia="Calibri" w:hAnsi="Garamond"/>
          <w:color w:val="000000" w:themeColor="text1"/>
        </w:rPr>
        <w:t xml:space="preserve"> objav</w:t>
      </w:r>
      <w:r w:rsidR="00D75664" w:rsidRPr="00771DD4">
        <w:rPr>
          <w:rFonts w:ascii="Garamond" w:eastAsia="Calibri" w:hAnsi="Garamond"/>
          <w:color w:val="000000" w:themeColor="text1"/>
        </w:rPr>
        <w:t>e</w:t>
      </w:r>
      <w:r w:rsidR="00F447A9" w:rsidRPr="00771DD4">
        <w:rPr>
          <w:rFonts w:ascii="Garamond" w:eastAsia="Calibri" w:hAnsi="Garamond"/>
          <w:color w:val="000000" w:themeColor="text1"/>
        </w:rPr>
        <w:t xml:space="preserve"> obvestila o naročilu na Portalu javnih naročil</w:t>
      </w:r>
      <w:r w:rsidR="00D75664" w:rsidRPr="00771DD4">
        <w:rPr>
          <w:rFonts w:ascii="Garamond" w:eastAsia="Calibri" w:hAnsi="Garamond"/>
          <w:color w:val="000000" w:themeColor="text1"/>
        </w:rPr>
        <w:t xml:space="preserve"> </w:t>
      </w:r>
      <w:r w:rsidRPr="00771DD4">
        <w:rPr>
          <w:rFonts w:ascii="Garamond" w:eastAsia="Calibri" w:hAnsi="Garamond"/>
          <w:color w:val="000000" w:themeColor="text1"/>
        </w:rPr>
        <w:t>v</w:t>
      </w:r>
      <w:r w:rsidR="000E4C19">
        <w:rPr>
          <w:rFonts w:ascii="Garamond" w:eastAsia="Calibri" w:hAnsi="Garamond"/>
          <w:color w:val="000000" w:themeColor="text1"/>
        </w:rPr>
        <w:t xml:space="preserve"> višini:</w:t>
      </w:r>
      <w:r w:rsidR="00023FA7" w:rsidRPr="00771DD4">
        <w:rPr>
          <w:rFonts w:ascii="Garamond" w:hAnsi="Garamond"/>
          <w:color w:val="000000" w:themeColor="text1"/>
        </w:rPr>
        <w:t xml:space="preserve"> </w:t>
      </w:r>
    </w:p>
    <w:tbl>
      <w:tblPr>
        <w:tblStyle w:val="Tabelamrea"/>
        <w:tblW w:w="0" w:type="auto"/>
        <w:tblLook w:val="04A0" w:firstRow="1" w:lastRow="0" w:firstColumn="1" w:lastColumn="0" w:noHBand="0" w:noVBand="1"/>
      </w:tblPr>
      <w:tblGrid>
        <w:gridCol w:w="1420"/>
        <w:gridCol w:w="3940"/>
        <w:gridCol w:w="2420"/>
      </w:tblGrid>
      <w:tr w:rsidR="00A204B2" w:rsidRPr="00471A19" w14:paraId="685F31E8" w14:textId="77777777" w:rsidTr="00A204B2">
        <w:trPr>
          <w:trHeight w:val="630"/>
        </w:trPr>
        <w:tc>
          <w:tcPr>
            <w:tcW w:w="1420" w:type="dxa"/>
            <w:hideMark/>
          </w:tcPr>
          <w:p w14:paraId="1206C91C" w14:textId="77777777" w:rsidR="00A204B2" w:rsidRPr="00471A19" w:rsidRDefault="00A204B2" w:rsidP="00A204B2">
            <w:pPr>
              <w:spacing w:line="300" w:lineRule="auto"/>
              <w:jc w:val="both"/>
              <w:rPr>
                <w:rFonts w:ascii="Garamond" w:eastAsia="Calibri" w:hAnsi="Garamond"/>
                <w:color w:val="000000" w:themeColor="text1"/>
              </w:rPr>
            </w:pPr>
            <w:r w:rsidRPr="00471A19">
              <w:rPr>
                <w:rFonts w:ascii="Garamond" w:eastAsia="Calibri" w:hAnsi="Garamond"/>
                <w:color w:val="000000" w:themeColor="text1"/>
              </w:rPr>
              <w:t>SKLOP 1</w:t>
            </w:r>
          </w:p>
        </w:tc>
        <w:tc>
          <w:tcPr>
            <w:tcW w:w="3940" w:type="dxa"/>
            <w:hideMark/>
          </w:tcPr>
          <w:p w14:paraId="295DFEBB" w14:textId="77777777" w:rsidR="00A204B2" w:rsidRPr="00471A19" w:rsidRDefault="00A204B2" w:rsidP="00A204B2">
            <w:pPr>
              <w:spacing w:line="300" w:lineRule="auto"/>
              <w:jc w:val="both"/>
              <w:rPr>
                <w:rFonts w:ascii="Garamond" w:eastAsia="Calibri" w:hAnsi="Garamond"/>
                <w:color w:val="000000" w:themeColor="text1"/>
              </w:rPr>
            </w:pPr>
            <w:r w:rsidRPr="00471A19">
              <w:rPr>
                <w:rFonts w:ascii="Garamond" w:eastAsia="Calibri" w:hAnsi="Garamond"/>
                <w:color w:val="000000" w:themeColor="text1"/>
              </w:rPr>
              <w:t>UZ APARAT 1</w:t>
            </w:r>
          </w:p>
        </w:tc>
        <w:tc>
          <w:tcPr>
            <w:tcW w:w="2420" w:type="dxa"/>
            <w:noWrap/>
          </w:tcPr>
          <w:p w14:paraId="16021152" w14:textId="7D7BB136" w:rsidR="00A204B2" w:rsidRPr="00471A19" w:rsidRDefault="00A204B2" w:rsidP="00A204B2">
            <w:pPr>
              <w:spacing w:line="300" w:lineRule="auto"/>
              <w:jc w:val="both"/>
              <w:rPr>
                <w:rFonts w:ascii="Garamond" w:eastAsia="Calibri" w:hAnsi="Garamond"/>
                <w:color w:val="000000" w:themeColor="text1"/>
              </w:rPr>
            </w:pPr>
            <w:r w:rsidRPr="00EB29D4">
              <w:t xml:space="preserve"> 4.</w:t>
            </w:r>
            <w:r w:rsidR="00355149">
              <w:t>3</w:t>
            </w:r>
            <w:r w:rsidRPr="00EB29D4">
              <w:t xml:space="preserve">00 </w:t>
            </w:r>
          </w:p>
        </w:tc>
      </w:tr>
      <w:tr w:rsidR="00A204B2" w:rsidRPr="00471A19" w14:paraId="0E9CFBDB" w14:textId="77777777" w:rsidTr="00A204B2">
        <w:trPr>
          <w:trHeight w:val="630"/>
        </w:trPr>
        <w:tc>
          <w:tcPr>
            <w:tcW w:w="1420" w:type="dxa"/>
            <w:hideMark/>
          </w:tcPr>
          <w:p w14:paraId="270A7730" w14:textId="77777777" w:rsidR="00A204B2" w:rsidRPr="00471A19" w:rsidRDefault="00A204B2" w:rsidP="00A204B2">
            <w:pPr>
              <w:spacing w:line="300" w:lineRule="auto"/>
              <w:jc w:val="both"/>
              <w:rPr>
                <w:rFonts w:ascii="Garamond" w:eastAsia="Calibri" w:hAnsi="Garamond"/>
                <w:color w:val="000000" w:themeColor="text1"/>
              </w:rPr>
            </w:pPr>
            <w:r w:rsidRPr="00471A19">
              <w:rPr>
                <w:rFonts w:ascii="Garamond" w:eastAsia="Calibri" w:hAnsi="Garamond"/>
                <w:color w:val="000000" w:themeColor="text1"/>
              </w:rPr>
              <w:t>SKLOP 2</w:t>
            </w:r>
          </w:p>
        </w:tc>
        <w:tc>
          <w:tcPr>
            <w:tcW w:w="3940" w:type="dxa"/>
            <w:hideMark/>
          </w:tcPr>
          <w:p w14:paraId="578B211C" w14:textId="77777777" w:rsidR="00A204B2" w:rsidRPr="00471A19" w:rsidRDefault="00A204B2" w:rsidP="00A204B2">
            <w:pPr>
              <w:spacing w:line="300" w:lineRule="auto"/>
              <w:jc w:val="both"/>
              <w:rPr>
                <w:rFonts w:ascii="Garamond" w:eastAsia="Calibri" w:hAnsi="Garamond"/>
                <w:color w:val="000000" w:themeColor="text1"/>
              </w:rPr>
            </w:pPr>
            <w:r w:rsidRPr="00471A19">
              <w:rPr>
                <w:rFonts w:ascii="Garamond" w:eastAsia="Calibri" w:hAnsi="Garamond"/>
                <w:color w:val="000000" w:themeColor="text1"/>
              </w:rPr>
              <w:t>UZ APARAT 2</w:t>
            </w:r>
          </w:p>
        </w:tc>
        <w:tc>
          <w:tcPr>
            <w:tcW w:w="2420" w:type="dxa"/>
            <w:noWrap/>
          </w:tcPr>
          <w:p w14:paraId="0F82239D" w14:textId="0D4A52FD" w:rsidR="00A204B2" w:rsidRPr="00471A19" w:rsidRDefault="00355149" w:rsidP="00A204B2">
            <w:pPr>
              <w:spacing w:line="300" w:lineRule="auto"/>
              <w:jc w:val="both"/>
              <w:rPr>
                <w:rFonts w:ascii="Garamond" w:eastAsia="Calibri" w:hAnsi="Garamond"/>
                <w:color w:val="000000" w:themeColor="text1"/>
              </w:rPr>
            </w:pPr>
            <w:r>
              <w:t>12.900</w:t>
            </w:r>
            <w:r w:rsidR="00A204B2" w:rsidRPr="00EB29D4">
              <w:t xml:space="preserve"> </w:t>
            </w:r>
          </w:p>
        </w:tc>
      </w:tr>
      <w:tr w:rsidR="00A204B2" w:rsidRPr="00471A19" w14:paraId="00354893" w14:textId="77777777" w:rsidTr="00A204B2">
        <w:trPr>
          <w:trHeight w:val="630"/>
        </w:trPr>
        <w:tc>
          <w:tcPr>
            <w:tcW w:w="1420" w:type="dxa"/>
            <w:hideMark/>
          </w:tcPr>
          <w:p w14:paraId="3776AE6A" w14:textId="77777777" w:rsidR="00A204B2" w:rsidRPr="00471A19" w:rsidRDefault="00A204B2" w:rsidP="00A204B2">
            <w:pPr>
              <w:spacing w:line="300" w:lineRule="auto"/>
              <w:jc w:val="both"/>
              <w:rPr>
                <w:rFonts w:ascii="Garamond" w:eastAsia="Calibri" w:hAnsi="Garamond"/>
                <w:color w:val="000000" w:themeColor="text1"/>
              </w:rPr>
            </w:pPr>
            <w:r w:rsidRPr="00471A19">
              <w:rPr>
                <w:rFonts w:ascii="Garamond" w:eastAsia="Calibri" w:hAnsi="Garamond"/>
                <w:color w:val="000000" w:themeColor="text1"/>
              </w:rPr>
              <w:t>SKLOP 3</w:t>
            </w:r>
          </w:p>
        </w:tc>
        <w:tc>
          <w:tcPr>
            <w:tcW w:w="3940" w:type="dxa"/>
            <w:hideMark/>
          </w:tcPr>
          <w:p w14:paraId="5F0DF8A4" w14:textId="77777777" w:rsidR="00A204B2" w:rsidRPr="00471A19" w:rsidRDefault="00A204B2" w:rsidP="00A204B2">
            <w:pPr>
              <w:spacing w:line="300" w:lineRule="auto"/>
              <w:jc w:val="both"/>
              <w:rPr>
                <w:rFonts w:ascii="Garamond" w:eastAsia="Calibri" w:hAnsi="Garamond"/>
                <w:color w:val="000000" w:themeColor="text1"/>
              </w:rPr>
            </w:pPr>
            <w:r w:rsidRPr="00471A19">
              <w:rPr>
                <w:rFonts w:ascii="Garamond" w:eastAsia="Calibri" w:hAnsi="Garamond"/>
                <w:color w:val="000000" w:themeColor="text1"/>
              </w:rPr>
              <w:t>UZ APARAT 3</w:t>
            </w:r>
          </w:p>
        </w:tc>
        <w:tc>
          <w:tcPr>
            <w:tcW w:w="2420" w:type="dxa"/>
            <w:noWrap/>
          </w:tcPr>
          <w:p w14:paraId="36088724" w14:textId="775E7CD0" w:rsidR="00A204B2" w:rsidRPr="00471A19" w:rsidRDefault="00A204B2" w:rsidP="00A204B2">
            <w:pPr>
              <w:spacing w:line="300" w:lineRule="auto"/>
              <w:jc w:val="both"/>
              <w:rPr>
                <w:rFonts w:ascii="Garamond" w:eastAsia="Calibri" w:hAnsi="Garamond"/>
                <w:color w:val="000000" w:themeColor="text1"/>
              </w:rPr>
            </w:pPr>
            <w:r w:rsidRPr="00EB29D4">
              <w:t xml:space="preserve"> 2.</w:t>
            </w:r>
            <w:r w:rsidR="00355149">
              <w:t>6</w:t>
            </w:r>
            <w:r w:rsidRPr="00EB29D4">
              <w:t xml:space="preserve">00 </w:t>
            </w:r>
          </w:p>
        </w:tc>
      </w:tr>
      <w:tr w:rsidR="00A204B2" w:rsidRPr="00471A19" w14:paraId="024B3F23" w14:textId="77777777" w:rsidTr="00A204B2">
        <w:trPr>
          <w:trHeight w:val="630"/>
        </w:trPr>
        <w:tc>
          <w:tcPr>
            <w:tcW w:w="1420" w:type="dxa"/>
            <w:hideMark/>
          </w:tcPr>
          <w:p w14:paraId="172DD060" w14:textId="77777777" w:rsidR="00A204B2" w:rsidRPr="00471A19" w:rsidRDefault="00A204B2" w:rsidP="00A204B2">
            <w:pPr>
              <w:spacing w:line="300" w:lineRule="auto"/>
              <w:jc w:val="both"/>
              <w:rPr>
                <w:rFonts w:ascii="Garamond" w:eastAsia="Calibri" w:hAnsi="Garamond"/>
                <w:color w:val="000000" w:themeColor="text1"/>
              </w:rPr>
            </w:pPr>
            <w:r w:rsidRPr="00471A19">
              <w:rPr>
                <w:rFonts w:ascii="Garamond" w:eastAsia="Calibri" w:hAnsi="Garamond"/>
                <w:color w:val="000000" w:themeColor="text1"/>
              </w:rPr>
              <w:t>SKLOP 4</w:t>
            </w:r>
          </w:p>
        </w:tc>
        <w:tc>
          <w:tcPr>
            <w:tcW w:w="3940" w:type="dxa"/>
            <w:hideMark/>
          </w:tcPr>
          <w:p w14:paraId="539FA35B" w14:textId="77777777" w:rsidR="00A204B2" w:rsidRPr="00471A19" w:rsidRDefault="00A204B2" w:rsidP="00A204B2">
            <w:pPr>
              <w:spacing w:line="300" w:lineRule="auto"/>
              <w:jc w:val="both"/>
              <w:rPr>
                <w:rFonts w:ascii="Garamond" w:eastAsia="Calibri" w:hAnsi="Garamond"/>
                <w:color w:val="000000" w:themeColor="text1"/>
              </w:rPr>
            </w:pPr>
            <w:r w:rsidRPr="00471A19">
              <w:rPr>
                <w:rFonts w:ascii="Garamond" w:eastAsia="Calibri" w:hAnsi="Garamond"/>
                <w:color w:val="000000" w:themeColor="text1"/>
              </w:rPr>
              <w:t>UZ APARAT 4</w:t>
            </w:r>
          </w:p>
        </w:tc>
        <w:tc>
          <w:tcPr>
            <w:tcW w:w="2420" w:type="dxa"/>
            <w:noWrap/>
          </w:tcPr>
          <w:p w14:paraId="2E4AAFE9" w14:textId="183C63BD" w:rsidR="00A204B2" w:rsidRPr="00471A19" w:rsidRDefault="00A204B2" w:rsidP="00A204B2">
            <w:pPr>
              <w:spacing w:line="300" w:lineRule="auto"/>
              <w:jc w:val="both"/>
              <w:rPr>
                <w:rFonts w:ascii="Garamond" w:eastAsia="Calibri" w:hAnsi="Garamond"/>
                <w:color w:val="000000" w:themeColor="text1"/>
              </w:rPr>
            </w:pPr>
            <w:r w:rsidRPr="00EB29D4">
              <w:t xml:space="preserve"> 1.200 </w:t>
            </w:r>
          </w:p>
        </w:tc>
      </w:tr>
      <w:tr w:rsidR="00A204B2" w:rsidRPr="00471A19" w14:paraId="36CAAC75" w14:textId="77777777" w:rsidTr="00A204B2">
        <w:trPr>
          <w:trHeight w:val="630"/>
        </w:trPr>
        <w:tc>
          <w:tcPr>
            <w:tcW w:w="1420" w:type="dxa"/>
            <w:hideMark/>
          </w:tcPr>
          <w:p w14:paraId="1BC1CBC1" w14:textId="77777777" w:rsidR="00A204B2" w:rsidRPr="00471A19" w:rsidRDefault="00A204B2" w:rsidP="00A204B2">
            <w:pPr>
              <w:spacing w:line="300" w:lineRule="auto"/>
              <w:jc w:val="both"/>
              <w:rPr>
                <w:rFonts w:ascii="Garamond" w:eastAsia="Calibri" w:hAnsi="Garamond"/>
                <w:color w:val="000000" w:themeColor="text1"/>
              </w:rPr>
            </w:pPr>
            <w:r w:rsidRPr="00471A19">
              <w:rPr>
                <w:rFonts w:ascii="Garamond" w:eastAsia="Calibri" w:hAnsi="Garamond"/>
                <w:color w:val="000000" w:themeColor="text1"/>
              </w:rPr>
              <w:t>SKLOP 5</w:t>
            </w:r>
          </w:p>
        </w:tc>
        <w:tc>
          <w:tcPr>
            <w:tcW w:w="3940" w:type="dxa"/>
            <w:hideMark/>
          </w:tcPr>
          <w:p w14:paraId="74B25AC4" w14:textId="77777777" w:rsidR="00A204B2" w:rsidRPr="00471A19" w:rsidRDefault="00A204B2" w:rsidP="00A204B2">
            <w:pPr>
              <w:spacing w:line="300" w:lineRule="auto"/>
              <w:rPr>
                <w:rFonts w:ascii="Garamond" w:eastAsia="Calibri" w:hAnsi="Garamond"/>
                <w:color w:val="000000" w:themeColor="text1"/>
              </w:rPr>
            </w:pPr>
            <w:r w:rsidRPr="00471A19">
              <w:rPr>
                <w:rFonts w:ascii="Garamond" w:eastAsia="Calibri" w:hAnsi="Garamond"/>
                <w:color w:val="000000" w:themeColor="text1"/>
              </w:rPr>
              <w:t>INTRAOPERATIVNI SISTEM ZA NEVROMONITORING</w:t>
            </w:r>
          </w:p>
        </w:tc>
        <w:tc>
          <w:tcPr>
            <w:tcW w:w="2420" w:type="dxa"/>
            <w:noWrap/>
          </w:tcPr>
          <w:p w14:paraId="7951161F" w14:textId="7EE72DA5" w:rsidR="00A204B2" w:rsidRPr="00471A19" w:rsidRDefault="00A204B2" w:rsidP="00A204B2">
            <w:pPr>
              <w:spacing w:line="300" w:lineRule="auto"/>
              <w:jc w:val="both"/>
              <w:rPr>
                <w:rFonts w:ascii="Garamond" w:eastAsia="Calibri" w:hAnsi="Garamond"/>
                <w:color w:val="000000" w:themeColor="text1"/>
              </w:rPr>
            </w:pPr>
            <w:r w:rsidRPr="00EB29D4">
              <w:t xml:space="preserve"> 28.</w:t>
            </w:r>
            <w:r w:rsidR="001A1EFC">
              <w:t>0</w:t>
            </w:r>
            <w:r w:rsidRPr="00EB29D4">
              <w:t xml:space="preserve">00 </w:t>
            </w:r>
          </w:p>
        </w:tc>
      </w:tr>
      <w:tr w:rsidR="00A204B2" w:rsidRPr="00471A19" w14:paraId="5499E868" w14:textId="77777777" w:rsidTr="00A204B2">
        <w:trPr>
          <w:trHeight w:val="630"/>
        </w:trPr>
        <w:tc>
          <w:tcPr>
            <w:tcW w:w="1420" w:type="dxa"/>
            <w:hideMark/>
          </w:tcPr>
          <w:p w14:paraId="1846CE76" w14:textId="77777777" w:rsidR="00A204B2" w:rsidRPr="00471A19" w:rsidRDefault="00A204B2" w:rsidP="00A204B2">
            <w:pPr>
              <w:spacing w:line="300" w:lineRule="auto"/>
              <w:jc w:val="both"/>
              <w:rPr>
                <w:rFonts w:ascii="Garamond" w:eastAsia="Calibri" w:hAnsi="Garamond"/>
                <w:color w:val="000000" w:themeColor="text1"/>
              </w:rPr>
            </w:pPr>
            <w:r w:rsidRPr="00471A19">
              <w:rPr>
                <w:rFonts w:ascii="Garamond" w:eastAsia="Calibri" w:hAnsi="Garamond"/>
                <w:color w:val="000000" w:themeColor="text1"/>
              </w:rPr>
              <w:t>SKLOP 6</w:t>
            </w:r>
          </w:p>
        </w:tc>
        <w:tc>
          <w:tcPr>
            <w:tcW w:w="3940" w:type="dxa"/>
            <w:hideMark/>
          </w:tcPr>
          <w:p w14:paraId="6F6B430E" w14:textId="77777777" w:rsidR="00A204B2" w:rsidRPr="00471A19" w:rsidRDefault="00A204B2" w:rsidP="00A204B2">
            <w:pPr>
              <w:spacing w:line="300" w:lineRule="auto"/>
              <w:jc w:val="both"/>
              <w:rPr>
                <w:rFonts w:ascii="Garamond" w:eastAsia="Calibri" w:hAnsi="Garamond"/>
                <w:color w:val="000000" w:themeColor="text1"/>
              </w:rPr>
            </w:pPr>
            <w:r w:rsidRPr="00471A19">
              <w:rPr>
                <w:rFonts w:ascii="Garamond" w:eastAsia="Calibri" w:hAnsi="Garamond"/>
                <w:color w:val="000000" w:themeColor="text1"/>
              </w:rPr>
              <w:t>LASER</w:t>
            </w:r>
          </w:p>
        </w:tc>
        <w:tc>
          <w:tcPr>
            <w:tcW w:w="2420" w:type="dxa"/>
            <w:noWrap/>
          </w:tcPr>
          <w:p w14:paraId="00F86727" w14:textId="05CF1D56" w:rsidR="00A204B2" w:rsidRPr="00471A19" w:rsidRDefault="00A204B2" w:rsidP="00A204B2">
            <w:pPr>
              <w:spacing w:line="300" w:lineRule="auto"/>
              <w:jc w:val="both"/>
              <w:rPr>
                <w:rFonts w:ascii="Garamond" w:eastAsia="Calibri" w:hAnsi="Garamond"/>
                <w:color w:val="000000" w:themeColor="text1"/>
              </w:rPr>
            </w:pPr>
            <w:r w:rsidRPr="00EB29D4">
              <w:t xml:space="preserve"> </w:t>
            </w:r>
            <w:r w:rsidR="00355149">
              <w:t>11.500</w:t>
            </w:r>
            <w:r w:rsidRPr="00EB29D4">
              <w:t xml:space="preserve"> </w:t>
            </w:r>
          </w:p>
        </w:tc>
      </w:tr>
      <w:tr w:rsidR="00A204B2" w:rsidRPr="00471A19" w14:paraId="40187F91" w14:textId="77777777" w:rsidTr="00A204B2">
        <w:trPr>
          <w:trHeight w:val="630"/>
        </w:trPr>
        <w:tc>
          <w:tcPr>
            <w:tcW w:w="1420" w:type="dxa"/>
            <w:hideMark/>
          </w:tcPr>
          <w:p w14:paraId="2F75C230" w14:textId="77777777" w:rsidR="00A204B2" w:rsidRPr="00471A19" w:rsidRDefault="00A204B2" w:rsidP="00A204B2">
            <w:pPr>
              <w:spacing w:line="300" w:lineRule="auto"/>
              <w:jc w:val="both"/>
              <w:rPr>
                <w:rFonts w:ascii="Garamond" w:eastAsia="Calibri" w:hAnsi="Garamond"/>
                <w:color w:val="000000" w:themeColor="text1"/>
              </w:rPr>
            </w:pPr>
            <w:r w:rsidRPr="00471A19">
              <w:rPr>
                <w:rFonts w:ascii="Garamond" w:eastAsia="Calibri" w:hAnsi="Garamond"/>
                <w:color w:val="000000" w:themeColor="text1"/>
              </w:rPr>
              <w:t>SKLOP 7</w:t>
            </w:r>
          </w:p>
        </w:tc>
        <w:tc>
          <w:tcPr>
            <w:tcW w:w="3940" w:type="dxa"/>
            <w:hideMark/>
          </w:tcPr>
          <w:p w14:paraId="53A779A9" w14:textId="77777777" w:rsidR="00A204B2" w:rsidRPr="00471A19" w:rsidRDefault="00A204B2" w:rsidP="00A204B2">
            <w:pPr>
              <w:spacing w:line="300" w:lineRule="auto"/>
              <w:jc w:val="both"/>
              <w:rPr>
                <w:rFonts w:ascii="Garamond" w:eastAsia="Calibri" w:hAnsi="Garamond"/>
                <w:color w:val="000000" w:themeColor="text1"/>
              </w:rPr>
            </w:pPr>
            <w:r w:rsidRPr="00471A19">
              <w:rPr>
                <w:rFonts w:ascii="Garamond" w:eastAsia="Calibri" w:hAnsi="Garamond"/>
                <w:color w:val="000000" w:themeColor="text1"/>
              </w:rPr>
              <w:t>EKSOSKOP</w:t>
            </w:r>
          </w:p>
        </w:tc>
        <w:tc>
          <w:tcPr>
            <w:tcW w:w="2420" w:type="dxa"/>
            <w:noWrap/>
          </w:tcPr>
          <w:p w14:paraId="5AF33A82" w14:textId="75A53299" w:rsidR="00A204B2" w:rsidRPr="00471A19" w:rsidRDefault="00A204B2" w:rsidP="00A204B2">
            <w:pPr>
              <w:spacing w:line="300" w:lineRule="auto"/>
              <w:jc w:val="both"/>
              <w:rPr>
                <w:rFonts w:ascii="Garamond" w:eastAsia="Calibri" w:hAnsi="Garamond"/>
                <w:color w:val="000000" w:themeColor="text1"/>
              </w:rPr>
            </w:pPr>
            <w:r w:rsidRPr="00EB29D4">
              <w:t xml:space="preserve"> </w:t>
            </w:r>
            <w:r w:rsidR="00355149">
              <w:t>11.800</w:t>
            </w:r>
            <w:r w:rsidRPr="00EB29D4">
              <w:t xml:space="preserve"> </w:t>
            </w:r>
          </w:p>
        </w:tc>
      </w:tr>
      <w:tr w:rsidR="00A204B2" w:rsidRPr="00471A19" w14:paraId="3FCB643D" w14:textId="77777777" w:rsidTr="00A204B2">
        <w:trPr>
          <w:trHeight w:val="630"/>
        </w:trPr>
        <w:tc>
          <w:tcPr>
            <w:tcW w:w="1420" w:type="dxa"/>
            <w:hideMark/>
          </w:tcPr>
          <w:p w14:paraId="06E2BE90" w14:textId="77777777" w:rsidR="00A204B2" w:rsidRPr="00471A19" w:rsidRDefault="00A204B2" w:rsidP="00A204B2">
            <w:pPr>
              <w:spacing w:line="300" w:lineRule="auto"/>
              <w:jc w:val="both"/>
              <w:rPr>
                <w:rFonts w:ascii="Garamond" w:eastAsia="Calibri" w:hAnsi="Garamond"/>
                <w:color w:val="000000" w:themeColor="text1"/>
              </w:rPr>
            </w:pPr>
            <w:r w:rsidRPr="00471A19">
              <w:rPr>
                <w:rFonts w:ascii="Garamond" w:eastAsia="Calibri" w:hAnsi="Garamond"/>
                <w:color w:val="000000" w:themeColor="text1"/>
              </w:rPr>
              <w:t>SKLOP 8</w:t>
            </w:r>
          </w:p>
        </w:tc>
        <w:tc>
          <w:tcPr>
            <w:tcW w:w="3940" w:type="dxa"/>
            <w:hideMark/>
          </w:tcPr>
          <w:p w14:paraId="43B54878" w14:textId="16BE0A11" w:rsidR="00A204B2" w:rsidRPr="00471A19" w:rsidRDefault="00A204B2" w:rsidP="00FC025A">
            <w:pPr>
              <w:spacing w:line="300" w:lineRule="auto"/>
              <w:rPr>
                <w:rFonts w:ascii="Garamond" w:eastAsia="Calibri" w:hAnsi="Garamond"/>
                <w:color w:val="000000" w:themeColor="text1"/>
              </w:rPr>
            </w:pPr>
            <w:r>
              <w:rPr>
                <w:rFonts w:ascii="Garamond" w:eastAsia="Calibri" w:hAnsi="Garamond"/>
                <w:color w:val="000000" w:themeColor="text1"/>
              </w:rPr>
              <w:t>NAVIGACIJSKI APARAT (NAVIGACIJA)</w:t>
            </w:r>
          </w:p>
        </w:tc>
        <w:tc>
          <w:tcPr>
            <w:tcW w:w="2420" w:type="dxa"/>
            <w:noWrap/>
          </w:tcPr>
          <w:p w14:paraId="1CA9F93D" w14:textId="5D9306ED" w:rsidR="00A204B2" w:rsidRPr="00471A19" w:rsidRDefault="00A204B2" w:rsidP="00A204B2">
            <w:pPr>
              <w:spacing w:line="300" w:lineRule="auto"/>
              <w:jc w:val="both"/>
              <w:rPr>
                <w:rFonts w:ascii="Garamond" w:eastAsia="Calibri" w:hAnsi="Garamond"/>
                <w:color w:val="000000" w:themeColor="text1"/>
              </w:rPr>
            </w:pPr>
            <w:r w:rsidRPr="00EB29D4">
              <w:t xml:space="preserve"> 18.</w:t>
            </w:r>
            <w:r w:rsidR="001A1EFC">
              <w:t>4</w:t>
            </w:r>
            <w:r w:rsidRPr="00EB29D4">
              <w:t xml:space="preserve">00 </w:t>
            </w:r>
          </w:p>
        </w:tc>
      </w:tr>
      <w:tr w:rsidR="00A204B2" w:rsidRPr="00471A19" w14:paraId="56EC7601" w14:textId="77777777" w:rsidTr="00A204B2">
        <w:trPr>
          <w:trHeight w:val="630"/>
        </w:trPr>
        <w:tc>
          <w:tcPr>
            <w:tcW w:w="1420" w:type="dxa"/>
            <w:hideMark/>
          </w:tcPr>
          <w:p w14:paraId="78D15225" w14:textId="77777777" w:rsidR="00A204B2" w:rsidRPr="00471A19" w:rsidRDefault="00A204B2" w:rsidP="00A204B2">
            <w:pPr>
              <w:spacing w:line="300" w:lineRule="auto"/>
              <w:jc w:val="both"/>
              <w:rPr>
                <w:rFonts w:ascii="Garamond" w:eastAsia="Calibri" w:hAnsi="Garamond"/>
                <w:color w:val="000000" w:themeColor="text1"/>
              </w:rPr>
            </w:pPr>
            <w:r w:rsidRPr="00471A19">
              <w:rPr>
                <w:rFonts w:ascii="Garamond" w:eastAsia="Calibri" w:hAnsi="Garamond"/>
                <w:color w:val="000000" w:themeColor="text1"/>
              </w:rPr>
              <w:t>SKLOP 9</w:t>
            </w:r>
          </w:p>
        </w:tc>
        <w:tc>
          <w:tcPr>
            <w:tcW w:w="3940" w:type="dxa"/>
            <w:hideMark/>
          </w:tcPr>
          <w:p w14:paraId="11495B6B" w14:textId="77777777" w:rsidR="00A204B2" w:rsidRPr="00471A19" w:rsidRDefault="00A204B2" w:rsidP="00A204B2">
            <w:pPr>
              <w:spacing w:line="300" w:lineRule="auto"/>
              <w:jc w:val="both"/>
              <w:rPr>
                <w:rFonts w:ascii="Garamond" w:eastAsia="Calibri" w:hAnsi="Garamond"/>
                <w:color w:val="000000" w:themeColor="text1"/>
              </w:rPr>
            </w:pPr>
            <w:r w:rsidRPr="00471A19">
              <w:rPr>
                <w:rFonts w:ascii="Garamond" w:eastAsia="Calibri" w:hAnsi="Garamond"/>
                <w:color w:val="000000" w:themeColor="text1"/>
              </w:rPr>
              <w:t>MIKROSKOP 1</w:t>
            </w:r>
          </w:p>
        </w:tc>
        <w:tc>
          <w:tcPr>
            <w:tcW w:w="2420" w:type="dxa"/>
            <w:noWrap/>
          </w:tcPr>
          <w:p w14:paraId="4644C2A8" w14:textId="6C7D88F0" w:rsidR="00A204B2" w:rsidRPr="00471A19" w:rsidRDefault="00A204B2" w:rsidP="00A204B2">
            <w:pPr>
              <w:spacing w:line="300" w:lineRule="auto"/>
              <w:jc w:val="both"/>
              <w:rPr>
                <w:rFonts w:ascii="Garamond" w:eastAsia="Calibri" w:hAnsi="Garamond"/>
                <w:color w:val="000000" w:themeColor="text1"/>
              </w:rPr>
            </w:pPr>
            <w:r w:rsidRPr="00EB29D4">
              <w:t xml:space="preserve"> 6.</w:t>
            </w:r>
            <w:r w:rsidR="001A1EFC">
              <w:t>4</w:t>
            </w:r>
            <w:r w:rsidRPr="00EB29D4">
              <w:t xml:space="preserve">00 </w:t>
            </w:r>
          </w:p>
        </w:tc>
      </w:tr>
      <w:tr w:rsidR="00A204B2" w:rsidRPr="00471A19" w14:paraId="71894140" w14:textId="77777777" w:rsidTr="00A204B2">
        <w:trPr>
          <w:trHeight w:val="630"/>
        </w:trPr>
        <w:tc>
          <w:tcPr>
            <w:tcW w:w="1420" w:type="dxa"/>
            <w:hideMark/>
          </w:tcPr>
          <w:p w14:paraId="4877EF70" w14:textId="77777777" w:rsidR="00A204B2" w:rsidRPr="00471A19" w:rsidRDefault="00A204B2" w:rsidP="00A204B2">
            <w:pPr>
              <w:spacing w:line="300" w:lineRule="auto"/>
              <w:jc w:val="both"/>
              <w:rPr>
                <w:rFonts w:ascii="Garamond" w:eastAsia="Calibri" w:hAnsi="Garamond"/>
                <w:color w:val="000000" w:themeColor="text1"/>
              </w:rPr>
            </w:pPr>
            <w:r w:rsidRPr="00471A19">
              <w:rPr>
                <w:rFonts w:ascii="Garamond" w:eastAsia="Calibri" w:hAnsi="Garamond"/>
                <w:color w:val="000000" w:themeColor="text1"/>
              </w:rPr>
              <w:t>SKLOP 10</w:t>
            </w:r>
          </w:p>
        </w:tc>
        <w:tc>
          <w:tcPr>
            <w:tcW w:w="3940" w:type="dxa"/>
            <w:hideMark/>
          </w:tcPr>
          <w:p w14:paraId="3C2964D1" w14:textId="77777777" w:rsidR="00A204B2" w:rsidRPr="00471A19" w:rsidRDefault="00A204B2" w:rsidP="00A204B2">
            <w:pPr>
              <w:spacing w:line="300" w:lineRule="auto"/>
              <w:jc w:val="both"/>
              <w:rPr>
                <w:rFonts w:ascii="Garamond" w:eastAsia="Calibri" w:hAnsi="Garamond"/>
                <w:color w:val="000000" w:themeColor="text1"/>
              </w:rPr>
            </w:pPr>
            <w:r w:rsidRPr="00471A19">
              <w:rPr>
                <w:rFonts w:ascii="Garamond" w:eastAsia="Calibri" w:hAnsi="Garamond"/>
                <w:color w:val="000000" w:themeColor="text1"/>
              </w:rPr>
              <w:t>MIKROSKOP 2</w:t>
            </w:r>
          </w:p>
        </w:tc>
        <w:tc>
          <w:tcPr>
            <w:tcW w:w="2420" w:type="dxa"/>
            <w:noWrap/>
          </w:tcPr>
          <w:p w14:paraId="1B0D8A8F" w14:textId="26FB4D09" w:rsidR="00A204B2" w:rsidRPr="00471A19" w:rsidRDefault="00A204B2" w:rsidP="00A204B2">
            <w:pPr>
              <w:spacing w:line="300" w:lineRule="auto"/>
              <w:jc w:val="both"/>
              <w:rPr>
                <w:rFonts w:ascii="Garamond" w:eastAsia="Calibri" w:hAnsi="Garamond"/>
                <w:color w:val="000000" w:themeColor="text1"/>
              </w:rPr>
            </w:pPr>
            <w:r w:rsidRPr="00EB29D4">
              <w:t xml:space="preserve"> 5.</w:t>
            </w:r>
            <w:r w:rsidR="001A1EFC">
              <w:t>0</w:t>
            </w:r>
            <w:r w:rsidRPr="00EB29D4">
              <w:t xml:space="preserve">00 </w:t>
            </w:r>
          </w:p>
        </w:tc>
      </w:tr>
    </w:tbl>
    <w:p w14:paraId="5A4EA154" w14:textId="77777777" w:rsidR="00917222" w:rsidRDefault="00917222" w:rsidP="00674EEF">
      <w:pPr>
        <w:spacing w:line="300" w:lineRule="auto"/>
        <w:jc w:val="both"/>
        <w:rPr>
          <w:rFonts w:ascii="Garamond" w:eastAsia="Calibri" w:hAnsi="Garamond"/>
          <w:color w:val="000000" w:themeColor="text1"/>
        </w:rPr>
      </w:pPr>
    </w:p>
    <w:p w14:paraId="6B8BD661" w14:textId="4E88DC77" w:rsidR="007824B9" w:rsidRPr="005F715A" w:rsidRDefault="007824B9" w:rsidP="00674EEF">
      <w:pPr>
        <w:spacing w:line="300" w:lineRule="auto"/>
        <w:jc w:val="both"/>
        <w:rPr>
          <w:rFonts w:ascii="Garamond" w:eastAsia="Calibri" w:hAnsi="Garamond"/>
          <w:b/>
          <w:bCs/>
          <w:color w:val="000000" w:themeColor="text1"/>
        </w:rPr>
      </w:pPr>
      <w:r>
        <w:rPr>
          <w:rFonts w:ascii="Garamond" w:eastAsia="Calibri" w:hAnsi="Garamond"/>
          <w:color w:val="000000" w:themeColor="text1"/>
        </w:rPr>
        <w:t xml:space="preserve">V kolikor ponudnik oddaja ponudbo </w:t>
      </w:r>
      <w:r w:rsidRPr="005F715A">
        <w:rPr>
          <w:rFonts w:ascii="Garamond" w:eastAsia="Calibri" w:hAnsi="Garamond"/>
          <w:b/>
          <w:bCs/>
          <w:color w:val="000000" w:themeColor="text1"/>
        </w:rPr>
        <w:t>za več sklopov, lahko predloži eno finančno zavarovanje</w:t>
      </w:r>
      <w:r w:rsidR="00FD1882" w:rsidRPr="005F715A">
        <w:rPr>
          <w:rFonts w:ascii="Garamond" w:eastAsia="Calibri" w:hAnsi="Garamond"/>
          <w:b/>
          <w:bCs/>
          <w:color w:val="000000" w:themeColor="text1"/>
        </w:rPr>
        <w:t xml:space="preserve"> v ustrezni vrednosti (</w:t>
      </w:r>
      <w:r w:rsidRPr="005F715A">
        <w:rPr>
          <w:rFonts w:ascii="Garamond" w:eastAsia="Calibri" w:hAnsi="Garamond"/>
          <w:b/>
          <w:bCs/>
          <w:color w:val="000000" w:themeColor="text1"/>
        </w:rPr>
        <w:t>seštevek zah</w:t>
      </w:r>
      <w:r w:rsidR="00FD1882" w:rsidRPr="005F715A">
        <w:rPr>
          <w:rFonts w:ascii="Garamond" w:eastAsia="Calibri" w:hAnsi="Garamond"/>
          <w:b/>
          <w:bCs/>
          <w:color w:val="000000" w:themeColor="text1"/>
        </w:rPr>
        <w:t>tevanih vrednosti za sklope, na katere se prijavlja).</w:t>
      </w:r>
    </w:p>
    <w:p w14:paraId="06926A88" w14:textId="77777777" w:rsidR="007824B9" w:rsidRPr="005F715A" w:rsidRDefault="007824B9" w:rsidP="00674EEF">
      <w:pPr>
        <w:spacing w:line="300" w:lineRule="auto"/>
        <w:jc w:val="both"/>
        <w:rPr>
          <w:rFonts w:ascii="Garamond" w:eastAsia="Calibri" w:hAnsi="Garamond"/>
          <w:b/>
          <w:bCs/>
          <w:color w:val="000000" w:themeColor="text1"/>
        </w:rPr>
      </w:pPr>
    </w:p>
    <w:p w14:paraId="081791D8" w14:textId="77777777" w:rsidR="00674EEF" w:rsidRPr="005F715A" w:rsidRDefault="00674EEF" w:rsidP="00674EEF">
      <w:pPr>
        <w:spacing w:line="300" w:lineRule="auto"/>
        <w:jc w:val="both"/>
        <w:rPr>
          <w:rFonts w:ascii="Garamond" w:eastAsia="Calibri" w:hAnsi="Garamond"/>
          <w:b/>
          <w:bCs/>
          <w:color w:val="000000" w:themeColor="text1"/>
        </w:rPr>
      </w:pPr>
      <w:r w:rsidRPr="005F715A">
        <w:rPr>
          <w:rFonts w:ascii="Garamond" w:eastAsia="Calibri" w:hAnsi="Garamond"/>
          <w:b/>
          <w:bCs/>
          <w:color w:val="000000" w:themeColor="text1"/>
        </w:rPr>
        <w:t>Zavarovanje se odda v elektronski obliki preko sistema eJN ob oddaji ponudbe.</w:t>
      </w:r>
    </w:p>
    <w:p w14:paraId="0B42C372" w14:textId="77777777" w:rsidR="00D41EF7" w:rsidRPr="00771DD4" w:rsidRDefault="00D41EF7" w:rsidP="00FB225E">
      <w:pPr>
        <w:spacing w:line="300" w:lineRule="auto"/>
        <w:jc w:val="both"/>
        <w:rPr>
          <w:rFonts w:ascii="Garamond" w:eastAsia="Calibri" w:hAnsi="Garamond"/>
          <w:color w:val="000000" w:themeColor="text1"/>
        </w:rPr>
      </w:pPr>
    </w:p>
    <w:p w14:paraId="1B5093D4" w14:textId="77777777" w:rsidR="00D41EF7" w:rsidRPr="00771DD4" w:rsidRDefault="00D41EF7" w:rsidP="00FB225E">
      <w:pPr>
        <w:spacing w:line="300" w:lineRule="auto"/>
        <w:jc w:val="both"/>
        <w:rPr>
          <w:rFonts w:ascii="Garamond" w:eastAsia="Calibri" w:hAnsi="Garamond"/>
          <w:color w:val="000000" w:themeColor="text1"/>
        </w:rPr>
      </w:pPr>
      <w:r w:rsidRPr="00771DD4">
        <w:rPr>
          <w:rFonts w:ascii="Garamond" w:eastAsia="Calibri" w:hAnsi="Garamond"/>
          <w:color w:val="000000" w:themeColor="text1"/>
        </w:rPr>
        <w:t xml:space="preserve">Zavarovanje za resnost ponudbe bo unovčeno v naslednjih primerih: </w:t>
      </w:r>
    </w:p>
    <w:p w14:paraId="7D43F451" w14:textId="77777777" w:rsidR="00D41EF7" w:rsidRPr="00771DD4" w:rsidRDefault="00D41EF7" w:rsidP="00EF0D50">
      <w:pPr>
        <w:numPr>
          <w:ilvl w:val="0"/>
          <w:numId w:val="20"/>
        </w:numPr>
        <w:spacing w:line="300" w:lineRule="auto"/>
        <w:jc w:val="both"/>
        <w:rPr>
          <w:rFonts w:ascii="Garamond" w:eastAsia="Calibri" w:hAnsi="Garamond"/>
          <w:color w:val="000000" w:themeColor="text1"/>
        </w:rPr>
      </w:pPr>
      <w:bookmarkStart w:id="38" w:name="_Hlk201594683"/>
      <w:r w:rsidRPr="00771DD4">
        <w:rPr>
          <w:rFonts w:ascii="Garamond" w:eastAsia="Calibri" w:hAnsi="Garamond"/>
          <w:color w:val="000000" w:themeColor="text1"/>
        </w:rPr>
        <w:t xml:space="preserve">če ponudnik umakne ali </w:t>
      </w:r>
      <w:r w:rsidR="00E93B32" w:rsidRPr="00771DD4">
        <w:rPr>
          <w:rFonts w:ascii="Garamond" w:eastAsia="Calibri" w:hAnsi="Garamond"/>
          <w:color w:val="000000" w:themeColor="text1"/>
        </w:rPr>
        <w:t xml:space="preserve">nedopustno </w:t>
      </w:r>
      <w:r w:rsidRPr="00771DD4">
        <w:rPr>
          <w:rFonts w:ascii="Garamond" w:eastAsia="Calibri" w:hAnsi="Garamond"/>
          <w:color w:val="000000" w:themeColor="text1"/>
        </w:rPr>
        <w:t>spremeni ponudbo v času njene veljavnosti</w:t>
      </w:r>
      <w:r w:rsidR="00087418" w:rsidRPr="00771DD4">
        <w:rPr>
          <w:rFonts w:ascii="Garamond" w:eastAsia="Calibri" w:hAnsi="Garamond"/>
          <w:color w:val="000000" w:themeColor="text1"/>
        </w:rPr>
        <w:t xml:space="preserve"> </w:t>
      </w:r>
      <w:r w:rsidRPr="00771DD4">
        <w:rPr>
          <w:rFonts w:ascii="Garamond" w:eastAsia="Calibri" w:hAnsi="Garamond"/>
          <w:color w:val="000000" w:themeColor="text1"/>
        </w:rPr>
        <w:t>ali</w:t>
      </w:r>
    </w:p>
    <w:p w14:paraId="3300D27E" w14:textId="77777777" w:rsidR="00D41EF7" w:rsidRPr="00771DD4" w:rsidRDefault="00D41EF7" w:rsidP="00EF0D50">
      <w:pPr>
        <w:numPr>
          <w:ilvl w:val="0"/>
          <w:numId w:val="20"/>
        </w:numPr>
        <w:spacing w:line="300" w:lineRule="auto"/>
        <w:jc w:val="both"/>
        <w:rPr>
          <w:rFonts w:ascii="Garamond" w:eastAsia="Calibri" w:hAnsi="Garamond"/>
          <w:color w:val="000000" w:themeColor="text1"/>
        </w:rPr>
      </w:pPr>
      <w:r w:rsidRPr="00771DD4">
        <w:rPr>
          <w:rFonts w:ascii="Garamond" w:eastAsia="Calibri" w:hAnsi="Garamond"/>
          <w:color w:val="000000" w:themeColor="text1"/>
        </w:rPr>
        <w:t>če ponudnik, ki ga je naročnik v času veljavnosti ponudbe obvestil o sprejetju njegove ponudbe:</w:t>
      </w:r>
    </w:p>
    <w:p w14:paraId="41980A68" w14:textId="77777777" w:rsidR="00D41EF7" w:rsidRPr="00771DD4" w:rsidRDefault="00D41EF7" w:rsidP="00EF0D50">
      <w:pPr>
        <w:numPr>
          <w:ilvl w:val="1"/>
          <w:numId w:val="20"/>
        </w:numPr>
        <w:spacing w:line="300" w:lineRule="auto"/>
        <w:jc w:val="both"/>
        <w:rPr>
          <w:rFonts w:ascii="Garamond" w:eastAsia="Calibri" w:hAnsi="Garamond"/>
          <w:color w:val="000000" w:themeColor="text1"/>
        </w:rPr>
      </w:pPr>
      <w:r w:rsidRPr="00771DD4">
        <w:rPr>
          <w:rFonts w:ascii="Garamond" w:eastAsia="Calibri" w:hAnsi="Garamond"/>
          <w:color w:val="000000" w:themeColor="text1"/>
        </w:rPr>
        <w:lastRenderedPageBreak/>
        <w:t>ne izpolni ali zavrne sklenitev pogodbe v skladu z določbami navodil ponudnikom ali</w:t>
      </w:r>
    </w:p>
    <w:p w14:paraId="00D4216F" w14:textId="77777777" w:rsidR="00D41EF7" w:rsidRPr="00771DD4" w:rsidRDefault="00D41EF7" w:rsidP="00EF0D50">
      <w:pPr>
        <w:numPr>
          <w:ilvl w:val="1"/>
          <w:numId w:val="20"/>
        </w:numPr>
        <w:spacing w:line="300" w:lineRule="auto"/>
        <w:jc w:val="both"/>
        <w:rPr>
          <w:rFonts w:ascii="Garamond" w:eastAsia="Calibri" w:hAnsi="Garamond"/>
          <w:color w:val="000000" w:themeColor="text1"/>
        </w:rPr>
      </w:pPr>
      <w:r w:rsidRPr="00771DD4">
        <w:rPr>
          <w:rFonts w:ascii="Garamond" w:eastAsia="Calibri" w:hAnsi="Garamond"/>
          <w:color w:val="000000" w:themeColor="text1"/>
        </w:rPr>
        <w:t>ne predloži ali zavrne predložitev finančnega zavarovanja za dobro izvedbo pogodbenih obveznosti v skladu z določbami navodil ponudnikom,</w:t>
      </w:r>
    </w:p>
    <w:p w14:paraId="65135725" w14:textId="77777777" w:rsidR="00D41EF7" w:rsidRPr="00771DD4" w:rsidRDefault="00D41EF7" w:rsidP="00EF0D50">
      <w:pPr>
        <w:numPr>
          <w:ilvl w:val="0"/>
          <w:numId w:val="20"/>
        </w:numPr>
        <w:spacing w:line="300" w:lineRule="auto"/>
        <w:contextualSpacing/>
        <w:jc w:val="both"/>
        <w:rPr>
          <w:rFonts w:ascii="Garamond" w:hAnsi="Garamond"/>
          <w:color w:val="000000" w:themeColor="text1"/>
        </w:rPr>
      </w:pPr>
      <w:r w:rsidRPr="00771DD4">
        <w:rPr>
          <w:rFonts w:ascii="Garamond" w:eastAsia="Calibri" w:hAnsi="Garamond"/>
          <w:color w:val="000000" w:themeColor="text1"/>
        </w:rPr>
        <w:t>če ne predloži nove</w:t>
      </w:r>
      <w:r w:rsidR="00315A34" w:rsidRPr="00771DD4">
        <w:rPr>
          <w:rFonts w:ascii="Garamond" w:eastAsia="Calibri" w:hAnsi="Garamond"/>
          <w:color w:val="000000" w:themeColor="text1"/>
        </w:rPr>
        <w:t>ga zavarovanja</w:t>
      </w:r>
      <w:r w:rsidR="001674BE" w:rsidRPr="00771DD4">
        <w:rPr>
          <w:rFonts w:ascii="Garamond" w:eastAsia="Calibri" w:hAnsi="Garamond"/>
          <w:color w:val="000000" w:themeColor="text1"/>
        </w:rPr>
        <w:t xml:space="preserve"> </w:t>
      </w:r>
      <w:r w:rsidRPr="00771DD4">
        <w:rPr>
          <w:rFonts w:ascii="Garamond" w:hAnsi="Garamond"/>
          <w:color w:val="000000" w:themeColor="text1"/>
        </w:rPr>
        <w:t>na poziv naročnika v primeru podaljšanja veljavnosti ponudbe</w:t>
      </w:r>
      <w:r w:rsidR="00087418" w:rsidRPr="00771DD4">
        <w:rPr>
          <w:rFonts w:ascii="Garamond" w:hAnsi="Garamond"/>
          <w:color w:val="000000" w:themeColor="text1"/>
        </w:rPr>
        <w:t>.</w:t>
      </w:r>
    </w:p>
    <w:bookmarkEnd w:id="38"/>
    <w:p w14:paraId="32030CA5" w14:textId="77777777" w:rsidR="00D41EF7" w:rsidRPr="00771DD4" w:rsidRDefault="00D41EF7" w:rsidP="00FB225E">
      <w:pPr>
        <w:spacing w:line="300" w:lineRule="auto"/>
        <w:jc w:val="both"/>
        <w:rPr>
          <w:rFonts w:ascii="Garamond" w:eastAsia="Calibri" w:hAnsi="Garamond"/>
          <w:color w:val="000000" w:themeColor="text1"/>
        </w:rPr>
      </w:pPr>
    </w:p>
    <w:p w14:paraId="3A08F1F4" w14:textId="77777777" w:rsidR="00D41EF7" w:rsidRPr="00771DD4" w:rsidRDefault="00D41EF7" w:rsidP="00FB225E">
      <w:pPr>
        <w:spacing w:line="300" w:lineRule="auto"/>
        <w:jc w:val="both"/>
        <w:rPr>
          <w:rFonts w:ascii="Garamond" w:eastAsia="Calibri" w:hAnsi="Garamond"/>
          <w:color w:val="000000" w:themeColor="text1"/>
        </w:rPr>
      </w:pPr>
      <w:r w:rsidRPr="00771DD4">
        <w:rPr>
          <w:rFonts w:ascii="Garamond" w:eastAsia="Calibri" w:hAnsi="Garamond"/>
          <w:color w:val="000000" w:themeColor="text1"/>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0436F995" w14:textId="77777777" w:rsidR="008D7BDC" w:rsidRPr="00771DD4" w:rsidRDefault="008D7BDC" w:rsidP="00FB225E">
      <w:pPr>
        <w:spacing w:line="300" w:lineRule="auto"/>
        <w:jc w:val="both"/>
        <w:rPr>
          <w:rFonts w:ascii="Garamond" w:hAnsi="Garamond"/>
          <w:b/>
          <w:color w:val="000000" w:themeColor="text1"/>
          <w:u w:val="single"/>
        </w:rPr>
      </w:pPr>
    </w:p>
    <w:p w14:paraId="4C1177BC" w14:textId="5F53B9C0" w:rsidR="00D41EF7" w:rsidRPr="00771DD4" w:rsidRDefault="009037A6" w:rsidP="00FB225E">
      <w:pPr>
        <w:spacing w:line="300" w:lineRule="auto"/>
        <w:rPr>
          <w:rFonts w:ascii="Garamond" w:hAnsi="Garamond"/>
          <w:b/>
          <w:bCs/>
          <w:color w:val="000000" w:themeColor="text1"/>
        </w:rPr>
      </w:pPr>
      <w:r w:rsidRPr="00771DD4">
        <w:rPr>
          <w:rFonts w:ascii="Garamond" w:hAnsi="Garamond"/>
          <w:b/>
          <w:bCs/>
          <w:color w:val="000000" w:themeColor="text1"/>
        </w:rPr>
        <w:t>1</w:t>
      </w:r>
      <w:r w:rsidR="00087418" w:rsidRPr="00771DD4">
        <w:rPr>
          <w:rFonts w:ascii="Garamond" w:hAnsi="Garamond"/>
          <w:b/>
          <w:bCs/>
          <w:color w:val="000000" w:themeColor="text1"/>
        </w:rPr>
        <w:t>1</w:t>
      </w:r>
      <w:r w:rsidRPr="00771DD4">
        <w:rPr>
          <w:rFonts w:ascii="Garamond" w:hAnsi="Garamond"/>
          <w:b/>
          <w:bCs/>
          <w:color w:val="000000" w:themeColor="text1"/>
        </w:rPr>
        <w:t xml:space="preserve">.2. </w:t>
      </w:r>
      <w:r w:rsidR="00D41EF7" w:rsidRPr="00771DD4">
        <w:rPr>
          <w:rFonts w:ascii="Garamond" w:hAnsi="Garamond"/>
          <w:b/>
          <w:bCs/>
          <w:color w:val="000000" w:themeColor="text1"/>
        </w:rPr>
        <w:t>Finančno zavarovanje za dobro izvedbo pogodbenih obveznosti</w:t>
      </w:r>
      <w:r w:rsidR="00053406">
        <w:rPr>
          <w:rFonts w:ascii="Garamond" w:hAnsi="Garamond"/>
          <w:b/>
          <w:bCs/>
          <w:color w:val="000000" w:themeColor="text1"/>
        </w:rPr>
        <w:t xml:space="preserve"> – dobava opreme</w:t>
      </w:r>
    </w:p>
    <w:p w14:paraId="552B4063" w14:textId="77777777" w:rsidR="00D41EF7" w:rsidRPr="00771DD4" w:rsidRDefault="00D41EF7" w:rsidP="00FB225E">
      <w:pPr>
        <w:spacing w:line="300" w:lineRule="auto"/>
        <w:rPr>
          <w:rFonts w:ascii="Garamond" w:hAnsi="Garamond"/>
          <w:b/>
          <w:bCs/>
          <w:color w:val="000000" w:themeColor="text1"/>
        </w:rPr>
      </w:pPr>
    </w:p>
    <w:p w14:paraId="7751EEAD" w14:textId="7DC18D55" w:rsidR="00F447A9" w:rsidRPr="00771DD4" w:rsidRDefault="00D41EF7" w:rsidP="00FB225E">
      <w:pPr>
        <w:spacing w:line="300" w:lineRule="auto"/>
        <w:jc w:val="both"/>
        <w:rPr>
          <w:rFonts w:ascii="Garamond" w:hAnsi="Garamond"/>
          <w:color w:val="000000" w:themeColor="text1"/>
        </w:rPr>
      </w:pPr>
      <w:bookmarkStart w:id="39" w:name="_Hlk191330592"/>
      <w:r w:rsidRPr="00771DD4">
        <w:rPr>
          <w:rFonts w:ascii="Garamond" w:hAnsi="Garamond"/>
          <w:color w:val="000000" w:themeColor="text1"/>
        </w:rPr>
        <w:t xml:space="preserve">Izbrani ponudnik </w:t>
      </w:r>
      <w:r w:rsidR="00087418" w:rsidRPr="00771DD4">
        <w:rPr>
          <w:rFonts w:ascii="Garamond" w:hAnsi="Garamond"/>
          <w:color w:val="000000" w:themeColor="text1"/>
        </w:rPr>
        <w:t xml:space="preserve">bo </w:t>
      </w:r>
      <w:r w:rsidRPr="00771DD4">
        <w:rPr>
          <w:rFonts w:ascii="Garamond" w:hAnsi="Garamond"/>
          <w:color w:val="000000" w:themeColor="text1"/>
        </w:rPr>
        <w:t>mora</w:t>
      </w:r>
      <w:r w:rsidR="00087418" w:rsidRPr="00771DD4">
        <w:rPr>
          <w:rFonts w:ascii="Garamond" w:hAnsi="Garamond"/>
          <w:color w:val="000000" w:themeColor="text1"/>
        </w:rPr>
        <w:t>l</w:t>
      </w:r>
      <w:r w:rsidRPr="00771DD4">
        <w:rPr>
          <w:rFonts w:ascii="Garamond" w:hAnsi="Garamond"/>
          <w:color w:val="000000" w:themeColor="text1"/>
        </w:rPr>
        <w:t xml:space="preserve"> naj</w:t>
      </w:r>
      <w:r w:rsidR="00087418" w:rsidRPr="00771DD4">
        <w:rPr>
          <w:rFonts w:ascii="Garamond" w:hAnsi="Garamond"/>
          <w:color w:val="000000" w:themeColor="text1"/>
        </w:rPr>
        <w:t>kasneje</w:t>
      </w:r>
      <w:r w:rsidRPr="00771DD4">
        <w:rPr>
          <w:rFonts w:ascii="Garamond" w:hAnsi="Garamond"/>
          <w:color w:val="000000" w:themeColor="text1"/>
        </w:rPr>
        <w:t xml:space="preserve"> v roku desetih (10) delovnih dni po sklenitvi</w:t>
      </w:r>
      <w:r w:rsidR="00917222" w:rsidRPr="00771DD4">
        <w:rPr>
          <w:rFonts w:ascii="Garamond" w:hAnsi="Garamond"/>
          <w:color w:val="000000" w:themeColor="text1"/>
        </w:rPr>
        <w:t xml:space="preserve"> </w:t>
      </w:r>
      <w:r w:rsidRPr="00771DD4">
        <w:rPr>
          <w:rFonts w:ascii="Garamond" w:hAnsi="Garamond"/>
          <w:color w:val="000000" w:themeColor="text1"/>
        </w:rPr>
        <w:t xml:space="preserve">pogodbe kot pogoj za veljavnost pogodbe izročiti naročniku </w:t>
      </w:r>
      <w:r w:rsidR="00087418" w:rsidRPr="00771DD4">
        <w:rPr>
          <w:rFonts w:ascii="Garamond" w:hAnsi="Garamond"/>
          <w:color w:val="000000" w:themeColor="text1"/>
        </w:rPr>
        <w:t>finančno zavarovanje</w:t>
      </w:r>
      <w:r w:rsidRPr="00771DD4">
        <w:rPr>
          <w:rFonts w:ascii="Garamond" w:hAnsi="Garamond"/>
          <w:color w:val="000000" w:themeColor="text1"/>
        </w:rPr>
        <w:t xml:space="preserve"> za dobro izvedbo pogodbenih obveznosti, skladno v vzorcem, v višini </w:t>
      </w:r>
      <w:r w:rsidR="00177822" w:rsidRPr="00771DD4">
        <w:rPr>
          <w:rFonts w:ascii="Garamond" w:hAnsi="Garamond"/>
          <w:color w:val="000000" w:themeColor="text1"/>
        </w:rPr>
        <w:t>10</w:t>
      </w:r>
      <w:r w:rsidRPr="00771DD4">
        <w:rPr>
          <w:rFonts w:ascii="Garamond" w:hAnsi="Garamond"/>
          <w:color w:val="000000" w:themeColor="text1"/>
        </w:rPr>
        <w:t xml:space="preserve"> % </w:t>
      </w:r>
      <w:r w:rsidR="0086130A" w:rsidRPr="00771DD4">
        <w:rPr>
          <w:rFonts w:ascii="Garamond" w:hAnsi="Garamond"/>
          <w:color w:val="000000" w:themeColor="text1"/>
        </w:rPr>
        <w:t xml:space="preserve">pogodbene </w:t>
      </w:r>
      <w:r w:rsidRPr="00771DD4">
        <w:rPr>
          <w:rFonts w:ascii="Garamond" w:hAnsi="Garamond"/>
          <w:color w:val="000000" w:themeColor="text1"/>
        </w:rPr>
        <w:t>vrednosti</w:t>
      </w:r>
      <w:r w:rsidR="0049614D">
        <w:rPr>
          <w:rFonts w:ascii="Garamond" w:hAnsi="Garamond"/>
          <w:color w:val="000000" w:themeColor="text1"/>
        </w:rPr>
        <w:t xml:space="preserve"> (OBR-12) </w:t>
      </w:r>
      <w:r w:rsidRPr="00771DD4">
        <w:rPr>
          <w:rFonts w:ascii="Garamond" w:hAnsi="Garamond"/>
          <w:color w:val="000000" w:themeColor="text1"/>
        </w:rPr>
        <w:t>z DDV</w:t>
      </w:r>
      <w:r w:rsidR="00844493" w:rsidRPr="00771DD4">
        <w:rPr>
          <w:rFonts w:ascii="Garamond" w:hAnsi="Garamond"/>
          <w:color w:val="000000" w:themeColor="text1"/>
        </w:rPr>
        <w:t>,</w:t>
      </w:r>
      <w:r w:rsidR="00F447A9" w:rsidRPr="00771DD4">
        <w:rPr>
          <w:rFonts w:ascii="Garamond" w:hAnsi="Garamond"/>
          <w:color w:val="000000" w:themeColor="text1"/>
        </w:rPr>
        <w:t xml:space="preserve"> </w:t>
      </w:r>
      <w:r w:rsidRPr="00771DD4">
        <w:rPr>
          <w:rFonts w:ascii="Garamond" w:hAnsi="Garamond"/>
          <w:color w:val="000000" w:themeColor="text1"/>
        </w:rPr>
        <w:t xml:space="preserve">z veljavnostjo </w:t>
      </w:r>
      <w:r w:rsidR="00F447A9" w:rsidRPr="00771DD4">
        <w:rPr>
          <w:rFonts w:ascii="Garamond" w:hAnsi="Garamond"/>
          <w:color w:val="000000" w:themeColor="text1"/>
        </w:rPr>
        <w:t>3</w:t>
      </w:r>
      <w:r w:rsidRPr="00771DD4">
        <w:rPr>
          <w:rFonts w:ascii="Garamond" w:hAnsi="Garamond"/>
          <w:color w:val="000000" w:themeColor="text1"/>
        </w:rPr>
        <w:t xml:space="preserve">0 dni po </w:t>
      </w:r>
      <w:r w:rsidR="00F447A9" w:rsidRPr="00771DD4">
        <w:rPr>
          <w:rFonts w:ascii="Garamond" w:hAnsi="Garamond"/>
          <w:color w:val="000000" w:themeColor="text1"/>
        </w:rPr>
        <w:t xml:space="preserve">predvidenem roku za dobavo opreme oziroma po primopredajnem zapisniku. </w:t>
      </w:r>
    </w:p>
    <w:p w14:paraId="1D3E6573" w14:textId="77777777" w:rsidR="00D41EF7" w:rsidRPr="00771DD4" w:rsidRDefault="00D41EF7" w:rsidP="00FB225E">
      <w:pPr>
        <w:spacing w:line="300" w:lineRule="auto"/>
        <w:jc w:val="both"/>
        <w:rPr>
          <w:rFonts w:ascii="Garamond" w:hAnsi="Garamond"/>
          <w:color w:val="000000" w:themeColor="text1"/>
        </w:rPr>
      </w:pPr>
    </w:p>
    <w:bookmarkEnd w:id="39"/>
    <w:p w14:paraId="7DC6B754" w14:textId="77777777" w:rsidR="00CB317F" w:rsidRPr="00771DD4" w:rsidRDefault="00CB317F" w:rsidP="00CB317F">
      <w:pPr>
        <w:autoSpaceDE w:val="0"/>
        <w:autoSpaceDN w:val="0"/>
        <w:adjustRightInd w:val="0"/>
        <w:jc w:val="both"/>
        <w:rPr>
          <w:rFonts w:ascii="Garamond" w:hAnsi="Garamond"/>
          <w:color w:val="000000" w:themeColor="text1"/>
        </w:rPr>
      </w:pPr>
      <w:r w:rsidRPr="00771DD4">
        <w:rPr>
          <w:rFonts w:ascii="Garamond" w:hAnsi="Garamond"/>
          <w:color w:val="000000" w:themeColor="text1"/>
        </w:rPr>
        <w:t xml:space="preserve">V primeru unovčitve instrumenta finančnega zavarovanja za dobro izvedbo pogodbenih obveznosti, bo moral ponudnik unovčeno bančno garancijo oz. kavcijsko zavarovanje nadomestiti z ustrezno novo, v kolikor bo naročnik to zahteval. </w:t>
      </w:r>
    </w:p>
    <w:p w14:paraId="4B740774" w14:textId="77777777" w:rsidR="00CB317F" w:rsidRPr="00771DD4" w:rsidRDefault="00CB317F" w:rsidP="00CB317F">
      <w:pPr>
        <w:rPr>
          <w:rFonts w:ascii="Garamond" w:hAnsi="Garamond"/>
          <w:color w:val="000000" w:themeColor="text1"/>
        </w:rPr>
      </w:pPr>
    </w:p>
    <w:p w14:paraId="1204AC15" w14:textId="77777777" w:rsidR="00110BF5" w:rsidRPr="00771DD4" w:rsidRDefault="00110BF5" w:rsidP="00FB225E">
      <w:pPr>
        <w:spacing w:line="300" w:lineRule="auto"/>
        <w:rPr>
          <w:rFonts w:ascii="Garamond" w:hAnsi="Garamond"/>
          <w:color w:val="000000" w:themeColor="text1"/>
        </w:rPr>
      </w:pPr>
    </w:p>
    <w:p w14:paraId="11AA6311" w14:textId="36EDCAAD" w:rsidR="00F447A9" w:rsidRPr="00771DD4" w:rsidRDefault="00F447A9" w:rsidP="00F447A9">
      <w:pPr>
        <w:spacing w:line="300" w:lineRule="auto"/>
        <w:rPr>
          <w:rFonts w:ascii="Garamond" w:hAnsi="Garamond"/>
          <w:b/>
          <w:bCs/>
          <w:color w:val="000000" w:themeColor="text1"/>
        </w:rPr>
      </w:pPr>
      <w:r w:rsidRPr="00771DD4">
        <w:rPr>
          <w:rFonts w:ascii="Garamond" w:hAnsi="Garamond"/>
          <w:b/>
          <w:bCs/>
          <w:color w:val="000000" w:themeColor="text1"/>
        </w:rPr>
        <w:t>11.3. Finančno zavarovanje za odpravo napak v garancijsk</w:t>
      </w:r>
      <w:r w:rsidR="00EA244A" w:rsidRPr="00771DD4">
        <w:rPr>
          <w:rFonts w:ascii="Garamond" w:hAnsi="Garamond"/>
          <w:b/>
          <w:bCs/>
          <w:color w:val="000000" w:themeColor="text1"/>
        </w:rPr>
        <w:t>em roku</w:t>
      </w:r>
    </w:p>
    <w:p w14:paraId="50A73C32" w14:textId="77777777" w:rsidR="00F447A9" w:rsidRPr="00771DD4" w:rsidRDefault="00F447A9" w:rsidP="00F447A9">
      <w:pPr>
        <w:spacing w:line="300" w:lineRule="auto"/>
        <w:rPr>
          <w:rFonts w:ascii="Garamond" w:hAnsi="Garamond"/>
          <w:b/>
          <w:bCs/>
          <w:color w:val="000000" w:themeColor="text1"/>
        </w:rPr>
      </w:pPr>
    </w:p>
    <w:p w14:paraId="3ABD2CC5" w14:textId="1B06D9BD" w:rsidR="00856F3E" w:rsidRPr="00771DD4" w:rsidRDefault="00F447A9" w:rsidP="002C6DD6">
      <w:pPr>
        <w:spacing w:line="300" w:lineRule="auto"/>
        <w:jc w:val="both"/>
        <w:rPr>
          <w:rFonts w:ascii="Garamond" w:hAnsi="Garamond"/>
          <w:color w:val="000000" w:themeColor="text1"/>
        </w:rPr>
      </w:pPr>
      <w:r w:rsidRPr="00771DD4">
        <w:rPr>
          <w:rFonts w:ascii="Garamond" w:hAnsi="Garamond"/>
          <w:color w:val="000000" w:themeColor="text1"/>
        </w:rPr>
        <w:t xml:space="preserve">Izbrani </w:t>
      </w:r>
      <w:r w:rsidR="00EA244A" w:rsidRPr="00771DD4">
        <w:rPr>
          <w:rFonts w:ascii="Garamond" w:hAnsi="Garamond"/>
          <w:color w:val="000000" w:themeColor="text1"/>
        </w:rPr>
        <w:t xml:space="preserve">ponudnik </w:t>
      </w:r>
      <w:r w:rsidR="006172DA">
        <w:rPr>
          <w:rFonts w:ascii="Garamond" w:hAnsi="Garamond"/>
          <w:color w:val="000000" w:themeColor="text1"/>
        </w:rPr>
        <w:t xml:space="preserve">bo </w:t>
      </w:r>
      <w:r w:rsidRPr="00771DD4">
        <w:rPr>
          <w:rFonts w:ascii="Garamond" w:hAnsi="Garamond"/>
          <w:color w:val="000000" w:themeColor="text1"/>
        </w:rPr>
        <w:t>mora</w:t>
      </w:r>
      <w:r w:rsidR="006172DA">
        <w:rPr>
          <w:rFonts w:ascii="Garamond" w:hAnsi="Garamond"/>
          <w:color w:val="000000" w:themeColor="text1"/>
        </w:rPr>
        <w:t>l</w:t>
      </w:r>
      <w:r w:rsidR="00856F3E" w:rsidRPr="00771DD4">
        <w:rPr>
          <w:rFonts w:ascii="Garamond" w:hAnsi="Garamond"/>
          <w:color w:val="000000" w:themeColor="text1"/>
        </w:rPr>
        <w:t xml:space="preserve"> v roku</w:t>
      </w:r>
      <w:r w:rsidR="000E4C19">
        <w:rPr>
          <w:rFonts w:ascii="Garamond" w:hAnsi="Garamond"/>
          <w:color w:val="000000" w:themeColor="text1"/>
        </w:rPr>
        <w:t xml:space="preserve"> </w:t>
      </w:r>
      <w:r w:rsidR="00856F3E" w:rsidRPr="00771DD4">
        <w:rPr>
          <w:rFonts w:ascii="Garamond" w:hAnsi="Garamond"/>
          <w:color w:val="000000" w:themeColor="text1"/>
        </w:rPr>
        <w:t xml:space="preserve">10 </w:t>
      </w:r>
      <w:r w:rsidR="00E57946" w:rsidRPr="00771DD4">
        <w:rPr>
          <w:rFonts w:ascii="Garamond" w:hAnsi="Garamond"/>
          <w:color w:val="000000" w:themeColor="text1"/>
        </w:rPr>
        <w:t xml:space="preserve">delovnih </w:t>
      </w:r>
      <w:r w:rsidR="00856F3E" w:rsidRPr="00771DD4">
        <w:rPr>
          <w:rFonts w:ascii="Garamond" w:hAnsi="Garamond"/>
          <w:color w:val="000000" w:themeColor="text1"/>
        </w:rPr>
        <w:t>dni pred poteko</w:t>
      </w:r>
      <w:r w:rsidR="00CB317F" w:rsidRPr="00771DD4">
        <w:rPr>
          <w:rFonts w:ascii="Garamond" w:hAnsi="Garamond"/>
          <w:color w:val="000000" w:themeColor="text1"/>
        </w:rPr>
        <w:t xml:space="preserve">m veljavnosti zavarovanja za dobro izvedbo pogodbenih obveznosti </w:t>
      </w:r>
      <w:r w:rsidR="00EC2479">
        <w:rPr>
          <w:rFonts w:ascii="Garamond" w:hAnsi="Garamond"/>
          <w:color w:val="000000" w:themeColor="text1"/>
        </w:rPr>
        <w:t xml:space="preserve">– dobave opreme </w:t>
      </w:r>
      <w:r w:rsidR="00CB317F" w:rsidRPr="00771DD4">
        <w:rPr>
          <w:rFonts w:ascii="Garamond" w:hAnsi="Garamond"/>
          <w:color w:val="000000" w:themeColor="text1"/>
        </w:rPr>
        <w:t>predložiti zavarovanje za odpravo napak v garancijsk</w:t>
      </w:r>
      <w:r w:rsidR="00EA244A" w:rsidRPr="00771DD4">
        <w:rPr>
          <w:rFonts w:ascii="Garamond" w:hAnsi="Garamond"/>
          <w:color w:val="000000" w:themeColor="text1"/>
        </w:rPr>
        <w:t>em roku, z veljavnostjo še 30 dni po izteku garancijske</w:t>
      </w:r>
      <w:r w:rsidR="000E161F" w:rsidRPr="00771DD4">
        <w:rPr>
          <w:rFonts w:ascii="Garamond" w:hAnsi="Garamond"/>
          <w:color w:val="000000" w:themeColor="text1"/>
        </w:rPr>
        <w:t>ga roka.</w:t>
      </w:r>
    </w:p>
    <w:p w14:paraId="066B5CE8" w14:textId="77777777" w:rsidR="00D853CC" w:rsidRPr="00771DD4" w:rsidRDefault="00D853CC" w:rsidP="00D535D7">
      <w:pPr>
        <w:spacing w:line="300" w:lineRule="auto"/>
        <w:rPr>
          <w:rFonts w:ascii="Garamond" w:hAnsi="Garamond"/>
          <w:color w:val="000000" w:themeColor="text1"/>
        </w:rPr>
      </w:pPr>
    </w:p>
    <w:p w14:paraId="5FD7F3DD" w14:textId="522F4B1F" w:rsidR="00856F3E" w:rsidRPr="00771DD4" w:rsidRDefault="00856F3E" w:rsidP="00D535D7">
      <w:pPr>
        <w:autoSpaceDE w:val="0"/>
        <w:spacing w:line="276" w:lineRule="auto"/>
        <w:jc w:val="both"/>
        <w:rPr>
          <w:rFonts w:ascii="Garamond" w:eastAsia="Calibri" w:hAnsi="Garamond" w:cs="Calibri"/>
          <w:color w:val="000000" w:themeColor="text1"/>
          <w:lang w:eastAsia="en-US"/>
        </w:rPr>
      </w:pPr>
      <w:r w:rsidRPr="00771DD4">
        <w:rPr>
          <w:rFonts w:ascii="Garamond" w:eastAsia="Calibri" w:hAnsi="Garamond" w:cs="Calibri"/>
          <w:color w:val="000000" w:themeColor="text1"/>
          <w:lang w:eastAsia="en-US"/>
        </w:rPr>
        <w:t xml:space="preserve">Izbrani ponudnik je dolžan izročiti finančno zavarovanje za odpravo napak v višini 5 % </w:t>
      </w:r>
      <w:r w:rsidR="00CB317F" w:rsidRPr="00771DD4">
        <w:rPr>
          <w:rFonts w:ascii="Garamond" w:eastAsia="Calibri" w:hAnsi="Garamond" w:cs="Calibri"/>
          <w:color w:val="000000" w:themeColor="text1"/>
          <w:lang w:eastAsia="en-US"/>
        </w:rPr>
        <w:t>vrednosti opreme v EUR z DDV</w:t>
      </w:r>
      <w:r w:rsidR="00EA244A" w:rsidRPr="00771DD4">
        <w:rPr>
          <w:rFonts w:ascii="Garamond" w:eastAsia="Calibri" w:hAnsi="Garamond" w:cs="Calibri"/>
          <w:color w:val="000000" w:themeColor="text1"/>
          <w:lang w:eastAsia="en-US"/>
        </w:rPr>
        <w:t>,</w:t>
      </w:r>
      <w:r w:rsidR="00CB317F" w:rsidRPr="00771DD4">
        <w:rPr>
          <w:rFonts w:ascii="Garamond" w:eastAsia="Calibri" w:hAnsi="Garamond" w:cs="Calibri"/>
          <w:color w:val="000000" w:themeColor="text1"/>
          <w:lang w:eastAsia="en-US"/>
        </w:rPr>
        <w:t xml:space="preserve"> </w:t>
      </w:r>
      <w:r w:rsidRPr="00771DD4">
        <w:rPr>
          <w:rFonts w:ascii="Garamond" w:eastAsia="Arial Unicode MS" w:hAnsi="Garamond" w:cs="Calibri"/>
          <w:color w:val="000000" w:themeColor="text1"/>
          <w:kern w:val="1"/>
          <w:lang w:eastAsia="en-US"/>
        </w:rPr>
        <w:t>sicer se bo štelo</w:t>
      </w:r>
      <w:r w:rsidRPr="00771DD4">
        <w:rPr>
          <w:rFonts w:ascii="Garamond" w:eastAsia="Calibri" w:hAnsi="Garamond" w:cs="Calibri"/>
          <w:color w:val="000000" w:themeColor="text1"/>
          <w:lang w:eastAsia="en-US"/>
        </w:rPr>
        <w:t xml:space="preserve">, da javno naročilo ni uspešno izvedeno oz. dokončen prevzem del po pogodbi ni izvršen, naročnik pa bo unovčil polni znesek finančnega zavarovanja za dobro izvedbo pogodbenih obveznosti. </w:t>
      </w:r>
    </w:p>
    <w:p w14:paraId="4E5D88B0" w14:textId="77777777" w:rsidR="00CB317F" w:rsidRPr="00771DD4" w:rsidRDefault="00CB317F" w:rsidP="00856F3E">
      <w:pPr>
        <w:tabs>
          <w:tab w:val="center" w:pos="4536"/>
          <w:tab w:val="right" w:pos="9072"/>
        </w:tabs>
        <w:spacing w:line="276" w:lineRule="auto"/>
        <w:rPr>
          <w:rFonts w:ascii="Garamond" w:eastAsia="Calibri" w:hAnsi="Garamond" w:cs="Calibri"/>
          <w:color w:val="000000" w:themeColor="text1"/>
          <w:lang w:eastAsia="en-US"/>
        </w:rPr>
      </w:pPr>
    </w:p>
    <w:p w14:paraId="2FA5C892" w14:textId="77777777" w:rsidR="00856F3E" w:rsidRPr="00771DD4" w:rsidRDefault="00856F3E" w:rsidP="00D535D7">
      <w:pPr>
        <w:autoSpaceDE w:val="0"/>
        <w:autoSpaceDN w:val="0"/>
        <w:spacing w:line="260" w:lineRule="exact"/>
        <w:jc w:val="both"/>
        <w:rPr>
          <w:rFonts w:ascii="Garamond" w:eastAsia="Calibri" w:hAnsi="Garamond" w:cs="Calibri"/>
          <w:color w:val="000000" w:themeColor="text1"/>
          <w:sz w:val="22"/>
          <w:szCs w:val="22"/>
          <w:lang w:eastAsia="en-US"/>
        </w:rPr>
      </w:pPr>
    </w:p>
    <w:p w14:paraId="060C5BD7" w14:textId="44755777" w:rsidR="00856F3E" w:rsidRPr="00346B67" w:rsidRDefault="00CB317F" w:rsidP="00D535D7">
      <w:pPr>
        <w:autoSpaceDE w:val="0"/>
        <w:autoSpaceDN w:val="0"/>
        <w:spacing w:line="276" w:lineRule="auto"/>
        <w:jc w:val="both"/>
        <w:rPr>
          <w:rFonts w:ascii="Garamond" w:eastAsia="Calibri" w:hAnsi="Garamond" w:cs="Calibri"/>
          <w:b/>
          <w:bCs/>
          <w:color w:val="000000" w:themeColor="text1"/>
          <w:lang w:eastAsia="en-US"/>
        </w:rPr>
      </w:pPr>
      <w:r w:rsidRPr="005F715A">
        <w:rPr>
          <w:rFonts w:ascii="Garamond" w:eastAsia="Calibri" w:hAnsi="Garamond" w:cs="Calibri"/>
          <w:b/>
          <w:bCs/>
          <w:color w:val="000000" w:themeColor="text1"/>
          <w:lang w:eastAsia="en-US"/>
        </w:rPr>
        <w:t>11.4</w:t>
      </w:r>
      <w:r w:rsidRPr="00346B67">
        <w:rPr>
          <w:rFonts w:ascii="Garamond" w:eastAsia="Calibri" w:hAnsi="Garamond" w:cs="Calibri"/>
          <w:b/>
          <w:bCs/>
          <w:color w:val="000000" w:themeColor="text1"/>
          <w:lang w:eastAsia="en-US"/>
        </w:rPr>
        <w:t xml:space="preserve">. </w:t>
      </w:r>
      <w:r w:rsidR="00856F3E" w:rsidRPr="00346B67">
        <w:rPr>
          <w:rFonts w:ascii="Garamond" w:eastAsia="Calibri" w:hAnsi="Garamond" w:cs="Calibri"/>
          <w:b/>
          <w:bCs/>
          <w:color w:val="000000" w:themeColor="text1"/>
          <w:lang w:eastAsia="en-US"/>
        </w:rPr>
        <w:t xml:space="preserve"> Zavarovanje za dobro izvedbo pogodbenih obveznosti – </w:t>
      </w:r>
      <w:r w:rsidR="00177822" w:rsidRPr="00346B67">
        <w:rPr>
          <w:rFonts w:ascii="Garamond" w:eastAsia="Calibri" w:hAnsi="Garamond" w:cs="Calibri"/>
          <w:b/>
          <w:bCs/>
          <w:color w:val="000000" w:themeColor="text1"/>
          <w:lang w:eastAsia="en-US"/>
        </w:rPr>
        <w:t xml:space="preserve">dobava potrošnega materiala in </w:t>
      </w:r>
      <w:r w:rsidR="00856F3E" w:rsidRPr="00346B67">
        <w:rPr>
          <w:rFonts w:ascii="Garamond" w:eastAsia="Calibri" w:hAnsi="Garamond" w:cs="Calibri"/>
          <w:b/>
          <w:bCs/>
          <w:color w:val="000000" w:themeColor="text1"/>
          <w:lang w:eastAsia="en-US"/>
        </w:rPr>
        <w:t>pogarancijsko vzdrževanje</w:t>
      </w:r>
    </w:p>
    <w:p w14:paraId="232BEF92" w14:textId="77777777" w:rsidR="00CB317F" w:rsidRPr="00771DD4" w:rsidRDefault="00CB317F" w:rsidP="00D535D7">
      <w:pPr>
        <w:autoSpaceDE w:val="0"/>
        <w:autoSpaceDN w:val="0"/>
        <w:spacing w:line="276" w:lineRule="auto"/>
        <w:jc w:val="both"/>
        <w:rPr>
          <w:rFonts w:ascii="Garamond" w:eastAsia="Calibri" w:hAnsi="Garamond" w:cs="Calibri"/>
          <w:color w:val="000000" w:themeColor="text1"/>
          <w:highlight w:val="yellow"/>
          <w:lang w:eastAsia="en-US"/>
        </w:rPr>
      </w:pPr>
    </w:p>
    <w:p w14:paraId="4CA8D192" w14:textId="1C9F2374" w:rsidR="00856F3E" w:rsidRPr="00771DD4" w:rsidRDefault="00CB10E2" w:rsidP="00FC025A">
      <w:pPr>
        <w:autoSpaceDE w:val="0"/>
        <w:autoSpaceDN w:val="0"/>
        <w:spacing w:line="276" w:lineRule="auto"/>
        <w:jc w:val="both"/>
        <w:rPr>
          <w:rFonts w:ascii="Garamond" w:eastAsia="Calibri" w:hAnsi="Garamond" w:cs="Calibri"/>
          <w:color w:val="000000" w:themeColor="text1"/>
          <w:lang w:eastAsia="en-US"/>
        </w:rPr>
      </w:pPr>
      <w:r w:rsidRPr="00771DD4">
        <w:rPr>
          <w:rFonts w:ascii="Garamond" w:eastAsia="Calibri" w:hAnsi="Garamond" w:cs="Calibri"/>
          <w:color w:val="000000" w:themeColor="text1"/>
          <w:lang w:eastAsia="en-US"/>
        </w:rPr>
        <w:t xml:space="preserve">Izbrani ponudnik </w:t>
      </w:r>
      <w:r w:rsidR="00D81300">
        <w:rPr>
          <w:rFonts w:ascii="Garamond" w:eastAsia="Calibri" w:hAnsi="Garamond" w:cs="Calibri"/>
          <w:color w:val="000000" w:themeColor="text1"/>
          <w:lang w:eastAsia="en-US"/>
        </w:rPr>
        <w:t xml:space="preserve">bo </w:t>
      </w:r>
      <w:r w:rsidR="00CB317F" w:rsidRPr="00771DD4">
        <w:rPr>
          <w:rFonts w:ascii="Garamond" w:eastAsia="Calibri" w:hAnsi="Garamond" w:cs="Calibri"/>
          <w:color w:val="000000" w:themeColor="text1"/>
          <w:lang w:eastAsia="en-US"/>
        </w:rPr>
        <w:t>mora</w:t>
      </w:r>
      <w:r w:rsidR="00D81300">
        <w:rPr>
          <w:rFonts w:ascii="Garamond" w:eastAsia="Calibri" w:hAnsi="Garamond" w:cs="Calibri"/>
          <w:color w:val="000000" w:themeColor="text1"/>
          <w:lang w:eastAsia="en-US"/>
        </w:rPr>
        <w:t>l</w:t>
      </w:r>
      <w:r w:rsidR="00CB317F" w:rsidRPr="00771DD4">
        <w:rPr>
          <w:rFonts w:ascii="Garamond" w:eastAsia="Calibri" w:hAnsi="Garamond" w:cs="Calibri"/>
          <w:color w:val="000000" w:themeColor="text1"/>
          <w:lang w:eastAsia="en-US"/>
        </w:rPr>
        <w:t xml:space="preserve"> n</w:t>
      </w:r>
      <w:r w:rsidR="00856F3E" w:rsidRPr="00771DD4">
        <w:rPr>
          <w:rFonts w:ascii="Garamond" w:eastAsia="Calibri" w:hAnsi="Garamond" w:cs="Calibri"/>
          <w:color w:val="000000" w:themeColor="text1"/>
          <w:lang w:eastAsia="en-US"/>
        </w:rPr>
        <w:t>ajkasneje v</w:t>
      </w:r>
      <w:r w:rsidR="00177822" w:rsidRPr="00771DD4">
        <w:rPr>
          <w:rFonts w:ascii="Garamond" w:eastAsia="Calibri" w:hAnsi="Garamond" w:cs="Calibri"/>
          <w:color w:val="000000" w:themeColor="text1"/>
          <w:lang w:eastAsia="en-US"/>
        </w:rPr>
        <w:t xml:space="preserve"> roku</w:t>
      </w:r>
      <w:r w:rsidR="00856F3E" w:rsidRPr="00771DD4">
        <w:rPr>
          <w:rFonts w:ascii="Garamond" w:eastAsia="Calibri" w:hAnsi="Garamond" w:cs="Calibri"/>
          <w:color w:val="000000" w:themeColor="text1"/>
          <w:lang w:eastAsia="en-US"/>
        </w:rPr>
        <w:t xml:space="preserve"> 10</w:t>
      </w:r>
      <w:r w:rsidRPr="00771DD4">
        <w:rPr>
          <w:rFonts w:ascii="Garamond" w:eastAsia="Calibri" w:hAnsi="Garamond" w:cs="Calibri"/>
          <w:color w:val="000000" w:themeColor="text1"/>
          <w:lang w:eastAsia="en-US"/>
        </w:rPr>
        <w:t xml:space="preserve"> </w:t>
      </w:r>
      <w:r w:rsidR="00CE0C99" w:rsidRPr="00771DD4">
        <w:rPr>
          <w:rFonts w:ascii="Garamond" w:eastAsia="Calibri" w:hAnsi="Garamond" w:cs="Calibri"/>
          <w:color w:val="000000" w:themeColor="text1"/>
          <w:lang w:eastAsia="en-US"/>
        </w:rPr>
        <w:t xml:space="preserve">delovnih </w:t>
      </w:r>
      <w:r w:rsidR="00856F3E" w:rsidRPr="00771DD4">
        <w:rPr>
          <w:rFonts w:ascii="Garamond" w:eastAsia="Calibri" w:hAnsi="Garamond" w:cs="Calibri"/>
          <w:color w:val="000000" w:themeColor="text1"/>
          <w:lang w:eastAsia="en-US"/>
        </w:rPr>
        <w:t>dn</w:t>
      </w:r>
      <w:r w:rsidR="00177822" w:rsidRPr="00771DD4">
        <w:rPr>
          <w:rFonts w:ascii="Garamond" w:eastAsia="Calibri" w:hAnsi="Garamond" w:cs="Calibri"/>
          <w:color w:val="000000" w:themeColor="text1"/>
          <w:lang w:eastAsia="en-US"/>
        </w:rPr>
        <w:t xml:space="preserve">i po </w:t>
      </w:r>
      <w:r w:rsidRPr="00771DD4">
        <w:rPr>
          <w:rFonts w:ascii="Garamond" w:eastAsia="Calibri" w:hAnsi="Garamond" w:cs="Calibri"/>
          <w:color w:val="000000" w:themeColor="text1"/>
          <w:lang w:eastAsia="en-US"/>
        </w:rPr>
        <w:t xml:space="preserve">sklenitvi </w:t>
      </w:r>
      <w:r w:rsidR="00177822" w:rsidRPr="00771DD4">
        <w:rPr>
          <w:rFonts w:ascii="Garamond" w:eastAsia="Calibri" w:hAnsi="Garamond" w:cs="Calibri"/>
          <w:color w:val="000000" w:themeColor="text1"/>
          <w:lang w:eastAsia="en-US"/>
        </w:rPr>
        <w:t>pogodbe o dobavi potrošnega materiala in pogarancijskem vzdrževanju</w:t>
      </w:r>
      <w:r w:rsidR="00856F3E" w:rsidRPr="00771DD4">
        <w:rPr>
          <w:rFonts w:ascii="Garamond" w:eastAsia="Calibri" w:hAnsi="Garamond" w:cs="Calibri"/>
          <w:color w:val="000000" w:themeColor="text1"/>
          <w:lang w:eastAsia="en-US"/>
        </w:rPr>
        <w:t xml:space="preserve"> izročiti zavarovanje za dobro izvedbo pogodbenih obveznosti v višini</w:t>
      </w:r>
      <w:r w:rsidR="00177822" w:rsidRPr="00771DD4">
        <w:rPr>
          <w:rFonts w:ascii="Garamond" w:eastAsia="Calibri" w:hAnsi="Garamond" w:cs="Calibri"/>
          <w:color w:val="000000" w:themeColor="text1"/>
          <w:lang w:eastAsia="en-US"/>
        </w:rPr>
        <w:t xml:space="preserve"> 10</w:t>
      </w:r>
      <w:r w:rsidR="00125CF4" w:rsidRPr="00771DD4">
        <w:rPr>
          <w:rFonts w:ascii="Garamond" w:eastAsia="Calibri" w:hAnsi="Garamond" w:cs="Calibri"/>
          <w:color w:val="000000" w:themeColor="text1"/>
          <w:lang w:eastAsia="en-US"/>
        </w:rPr>
        <w:t xml:space="preserve"> </w:t>
      </w:r>
      <w:r w:rsidR="00856F3E" w:rsidRPr="00771DD4">
        <w:rPr>
          <w:rFonts w:ascii="Garamond" w:eastAsia="Calibri" w:hAnsi="Garamond" w:cs="Calibri"/>
          <w:color w:val="000000" w:themeColor="text1"/>
          <w:lang w:eastAsia="en-US"/>
        </w:rPr>
        <w:t xml:space="preserve">% od </w:t>
      </w:r>
      <w:r w:rsidR="00125CF4" w:rsidRPr="00771DD4">
        <w:rPr>
          <w:rFonts w:ascii="Garamond" w:eastAsia="Calibri" w:hAnsi="Garamond" w:cs="Calibri"/>
          <w:color w:val="000000" w:themeColor="text1"/>
          <w:lang w:eastAsia="en-US"/>
        </w:rPr>
        <w:t xml:space="preserve">pogodbene </w:t>
      </w:r>
      <w:r w:rsidR="00E13127" w:rsidRPr="00771DD4">
        <w:rPr>
          <w:rFonts w:ascii="Garamond" w:eastAsia="Calibri" w:hAnsi="Garamond" w:cs="Calibri"/>
          <w:color w:val="000000" w:themeColor="text1"/>
          <w:lang w:eastAsia="en-US"/>
        </w:rPr>
        <w:t>vrednosti pogarancijskega vzdrževanj</w:t>
      </w:r>
      <w:r w:rsidR="00125CF4" w:rsidRPr="00771DD4">
        <w:rPr>
          <w:rFonts w:ascii="Garamond" w:eastAsia="Calibri" w:hAnsi="Garamond" w:cs="Calibri"/>
          <w:color w:val="000000" w:themeColor="text1"/>
          <w:lang w:eastAsia="en-US"/>
        </w:rPr>
        <w:t>a</w:t>
      </w:r>
      <w:r w:rsidR="00E13127" w:rsidRPr="00771DD4">
        <w:rPr>
          <w:rFonts w:ascii="Garamond" w:eastAsia="Calibri" w:hAnsi="Garamond" w:cs="Calibri"/>
          <w:color w:val="000000" w:themeColor="text1"/>
          <w:lang w:eastAsia="en-US"/>
        </w:rPr>
        <w:t xml:space="preserve"> </w:t>
      </w:r>
      <w:r w:rsidR="00177822" w:rsidRPr="00771DD4">
        <w:rPr>
          <w:rFonts w:ascii="Garamond" w:eastAsia="Calibri" w:hAnsi="Garamond" w:cs="Calibri"/>
          <w:color w:val="000000" w:themeColor="text1"/>
          <w:lang w:eastAsia="en-US"/>
        </w:rPr>
        <w:t xml:space="preserve">in potrošnega materiala </w:t>
      </w:r>
      <w:r w:rsidR="00856F3E" w:rsidRPr="00771DD4">
        <w:rPr>
          <w:rFonts w:ascii="Garamond" w:eastAsia="Calibri" w:hAnsi="Garamond" w:cs="Calibri"/>
          <w:color w:val="000000" w:themeColor="text1"/>
          <w:lang w:eastAsia="en-US"/>
        </w:rPr>
        <w:t>z DDV</w:t>
      </w:r>
      <w:r w:rsidR="00EF6FD4">
        <w:rPr>
          <w:rFonts w:ascii="Garamond" w:eastAsia="Calibri" w:hAnsi="Garamond" w:cs="Calibri"/>
          <w:color w:val="000000" w:themeColor="text1"/>
          <w:lang w:eastAsia="en-US"/>
        </w:rPr>
        <w:t>.</w:t>
      </w:r>
    </w:p>
    <w:p w14:paraId="037CBAFD" w14:textId="77777777" w:rsidR="00E13127" w:rsidRPr="00771DD4" w:rsidRDefault="00E13127" w:rsidP="00F95133">
      <w:pPr>
        <w:autoSpaceDE w:val="0"/>
        <w:autoSpaceDN w:val="0"/>
        <w:adjustRightInd w:val="0"/>
        <w:spacing w:line="276" w:lineRule="auto"/>
        <w:jc w:val="both"/>
        <w:rPr>
          <w:rFonts w:ascii="Garamond" w:eastAsia="Calibri" w:hAnsi="Garamond" w:cs="Calibri"/>
          <w:color w:val="000000" w:themeColor="text1"/>
          <w:lang w:eastAsia="en-US"/>
        </w:rPr>
      </w:pPr>
    </w:p>
    <w:p w14:paraId="631E336E" w14:textId="77777777" w:rsidR="00856F3E" w:rsidRPr="00771DD4" w:rsidRDefault="00856F3E" w:rsidP="00F95133">
      <w:pPr>
        <w:autoSpaceDE w:val="0"/>
        <w:autoSpaceDN w:val="0"/>
        <w:adjustRightInd w:val="0"/>
        <w:spacing w:line="276" w:lineRule="auto"/>
        <w:jc w:val="both"/>
        <w:rPr>
          <w:rFonts w:ascii="Garamond" w:hAnsi="Garamond"/>
          <w:color w:val="000000" w:themeColor="text1"/>
        </w:rPr>
      </w:pPr>
      <w:r w:rsidRPr="00771DD4">
        <w:rPr>
          <w:rFonts w:ascii="Garamond" w:eastAsia="Calibri" w:hAnsi="Garamond" w:cs="Calibri"/>
          <w:color w:val="000000" w:themeColor="text1"/>
          <w:lang w:eastAsia="en-US"/>
        </w:rPr>
        <w:t>S predložitvijo obrazca ESPD se šteje, da ponudnik potrjuje vsebino vzorc</w:t>
      </w:r>
      <w:r w:rsidR="00E13127" w:rsidRPr="00771DD4">
        <w:rPr>
          <w:rFonts w:ascii="Garamond" w:eastAsia="Calibri" w:hAnsi="Garamond" w:cs="Calibri"/>
          <w:color w:val="000000" w:themeColor="text1"/>
          <w:lang w:eastAsia="en-US"/>
        </w:rPr>
        <w:t xml:space="preserve">ev </w:t>
      </w:r>
      <w:r w:rsidRPr="00771DD4">
        <w:rPr>
          <w:rFonts w:ascii="Garamond" w:eastAsia="Calibri" w:hAnsi="Garamond" w:cs="Calibri"/>
          <w:color w:val="000000" w:themeColor="text1"/>
          <w:lang w:eastAsia="en-US"/>
        </w:rPr>
        <w:t>zavarovanj za dobro izvedbo pogodbenih obveznosti</w:t>
      </w:r>
      <w:r w:rsidR="00E13127" w:rsidRPr="00771DD4">
        <w:rPr>
          <w:rFonts w:ascii="Garamond" w:eastAsia="Calibri" w:hAnsi="Garamond" w:cs="Calibri"/>
          <w:color w:val="000000" w:themeColor="text1"/>
          <w:lang w:eastAsia="en-US"/>
        </w:rPr>
        <w:t xml:space="preserve"> in odpravo napak v garancijski dobi</w:t>
      </w:r>
      <w:r w:rsidRPr="00771DD4">
        <w:rPr>
          <w:rFonts w:ascii="Garamond" w:eastAsia="Calibri" w:hAnsi="Garamond" w:cs="Calibri"/>
          <w:color w:val="000000" w:themeColor="text1"/>
          <w:lang w:eastAsia="en-US"/>
        </w:rPr>
        <w:t xml:space="preserve">. </w:t>
      </w:r>
    </w:p>
    <w:p w14:paraId="7E3B2EB2" w14:textId="77777777" w:rsidR="00626751" w:rsidRPr="00771DD4" w:rsidRDefault="00626751" w:rsidP="00FB225E">
      <w:pPr>
        <w:spacing w:line="300" w:lineRule="auto"/>
        <w:jc w:val="both"/>
        <w:rPr>
          <w:rFonts w:ascii="Garamond" w:hAnsi="Garamond" w:cs="Arial"/>
          <w:color w:val="000000" w:themeColor="text1"/>
        </w:rPr>
      </w:pPr>
    </w:p>
    <w:p w14:paraId="3F7B6B7C" w14:textId="77777777" w:rsidR="00EC5FFE" w:rsidRPr="00771DD4" w:rsidRDefault="00915E71" w:rsidP="00FB225E">
      <w:pPr>
        <w:spacing w:line="300" w:lineRule="auto"/>
        <w:jc w:val="both"/>
        <w:rPr>
          <w:rFonts w:ascii="Garamond" w:hAnsi="Garamond"/>
          <w:color w:val="000000" w:themeColor="text1"/>
          <w:lang w:eastAsia="ar-SA"/>
        </w:rPr>
      </w:pPr>
      <w:r w:rsidRPr="00771DD4">
        <w:rPr>
          <w:rFonts w:ascii="Garamond" w:hAnsi="Garamond"/>
          <w:b/>
          <w:color w:val="000000" w:themeColor="text1"/>
        </w:rPr>
        <w:lastRenderedPageBreak/>
        <w:t>1</w:t>
      </w:r>
      <w:r w:rsidR="0055175C" w:rsidRPr="00771DD4">
        <w:rPr>
          <w:rFonts w:ascii="Garamond" w:hAnsi="Garamond"/>
          <w:b/>
          <w:color w:val="000000" w:themeColor="text1"/>
        </w:rPr>
        <w:t>2</w:t>
      </w:r>
      <w:r w:rsidRPr="00771DD4">
        <w:rPr>
          <w:rFonts w:ascii="Garamond" w:hAnsi="Garamond"/>
          <w:b/>
          <w:color w:val="000000" w:themeColor="text1"/>
        </w:rPr>
        <w:t xml:space="preserve">. </w:t>
      </w:r>
      <w:r w:rsidR="00E5536F" w:rsidRPr="00771DD4">
        <w:rPr>
          <w:rFonts w:ascii="Garamond" w:hAnsi="Garamond"/>
          <w:b/>
          <w:color w:val="000000" w:themeColor="text1"/>
        </w:rPr>
        <w:t>MERILO</w:t>
      </w:r>
      <w:r w:rsidR="0055175C" w:rsidRPr="00771DD4">
        <w:rPr>
          <w:rFonts w:ascii="Garamond" w:hAnsi="Garamond"/>
          <w:b/>
          <w:color w:val="000000" w:themeColor="text1"/>
        </w:rPr>
        <w:t xml:space="preserve"> ZA IZBIRO</w:t>
      </w:r>
    </w:p>
    <w:p w14:paraId="7CD74198" w14:textId="77777777" w:rsidR="00E5536F" w:rsidRPr="00771DD4" w:rsidRDefault="00E5536F" w:rsidP="00FB225E">
      <w:pPr>
        <w:spacing w:line="300" w:lineRule="auto"/>
        <w:jc w:val="both"/>
        <w:rPr>
          <w:rFonts w:ascii="Garamond" w:hAnsi="Garamond"/>
          <w:color w:val="000000" w:themeColor="text1"/>
          <w:lang w:eastAsia="ar-SA"/>
        </w:rPr>
      </w:pPr>
    </w:p>
    <w:p w14:paraId="68FC6458" w14:textId="48048D80" w:rsidR="00872218" w:rsidRPr="00771DD4" w:rsidRDefault="002F7B73" w:rsidP="00FB225E">
      <w:pPr>
        <w:widowControl w:val="0"/>
        <w:autoSpaceDE w:val="0"/>
        <w:autoSpaceDN w:val="0"/>
        <w:adjustRightInd w:val="0"/>
        <w:spacing w:line="300" w:lineRule="auto"/>
        <w:jc w:val="both"/>
        <w:rPr>
          <w:rFonts w:ascii="Garamond" w:hAnsi="Garamond" w:cs="Arial"/>
          <w:b/>
          <w:bCs/>
          <w:color w:val="000000" w:themeColor="text1"/>
        </w:rPr>
      </w:pPr>
      <w:r w:rsidRPr="00771DD4">
        <w:rPr>
          <w:rFonts w:ascii="Garamond" w:hAnsi="Garamond" w:cs="Arial"/>
          <w:color w:val="000000" w:themeColor="text1"/>
        </w:rPr>
        <w:t xml:space="preserve">Naročnik bo prejete ponudbe, ki bodo izpolnjevale vse pogoje iz dokumentacije v zvezi z javnim naročilom, </w:t>
      </w:r>
      <w:r w:rsidR="0055175C" w:rsidRPr="00771DD4">
        <w:rPr>
          <w:rFonts w:ascii="Garamond" w:hAnsi="Garamond" w:cs="Arial"/>
          <w:color w:val="000000" w:themeColor="text1"/>
        </w:rPr>
        <w:t xml:space="preserve">za vsak posamezen sklop posebej </w:t>
      </w:r>
      <w:r w:rsidRPr="00771DD4">
        <w:rPr>
          <w:rFonts w:ascii="Garamond" w:hAnsi="Garamond" w:cs="Arial"/>
          <w:color w:val="000000" w:themeColor="text1"/>
        </w:rPr>
        <w:t xml:space="preserve">razvrstil na podlagi </w:t>
      </w:r>
      <w:r w:rsidRPr="00771DD4">
        <w:rPr>
          <w:rFonts w:ascii="Garamond" w:hAnsi="Garamond" w:cs="Arial"/>
          <w:b/>
          <w:bCs/>
          <w:color w:val="000000" w:themeColor="text1"/>
        </w:rPr>
        <w:t>merila ekonomsko najugodnejše ponudbe</w:t>
      </w:r>
      <w:r w:rsidR="003F7B30" w:rsidRPr="00346B67">
        <w:rPr>
          <w:rFonts w:ascii="Garamond" w:hAnsi="Garamond" w:cs="Arial"/>
          <w:color w:val="000000" w:themeColor="text1"/>
        </w:rPr>
        <w:t>, pri čemer je edino merilo</w:t>
      </w:r>
      <w:r w:rsidR="003F7B30">
        <w:rPr>
          <w:rFonts w:ascii="Garamond" w:hAnsi="Garamond" w:cs="Arial"/>
          <w:b/>
          <w:bCs/>
          <w:color w:val="000000" w:themeColor="text1"/>
        </w:rPr>
        <w:t xml:space="preserve"> najnižja cena (z DDV).</w:t>
      </w:r>
    </w:p>
    <w:p w14:paraId="35A27530" w14:textId="77777777" w:rsidR="00872218" w:rsidRPr="00771DD4" w:rsidRDefault="00872218" w:rsidP="00FB225E">
      <w:pPr>
        <w:widowControl w:val="0"/>
        <w:autoSpaceDE w:val="0"/>
        <w:autoSpaceDN w:val="0"/>
        <w:adjustRightInd w:val="0"/>
        <w:spacing w:line="300" w:lineRule="auto"/>
        <w:jc w:val="both"/>
        <w:rPr>
          <w:rFonts w:ascii="Garamond" w:hAnsi="Garamond" w:cs="Arial"/>
          <w:b/>
          <w:bCs/>
          <w:color w:val="000000" w:themeColor="text1"/>
        </w:rPr>
      </w:pPr>
    </w:p>
    <w:p w14:paraId="34767786" w14:textId="03014A58" w:rsidR="002F7B73" w:rsidRPr="00771DD4" w:rsidRDefault="002F7B73" w:rsidP="00FB225E">
      <w:pPr>
        <w:widowControl w:val="0"/>
        <w:autoSpaceDE w:val="0"/>
        <w:autoSpaceDN w:val="0"/>
        <w:adjustRightInd w:val="0"/>
        <w:spacing w:line="300" w:lineRule="auto"/>
        <w:jc w:val="both"/>
        <w:rPr>
          <w:rFonts w:ascii="Garamond" w:hAnsi="Garamond" w:cs="Arial"/>
          <w:b/>
          <w:bCs/>
          <w:color w:val="000000" w:themeColor="text1"/>
        </w:rPr>
      </w:pPr>
      <w:r w:rsidRPr="00771DD4">
        <w:rPr>
          <w:rFonts w:ascii="Garamond" w:hAnsi="Garamond" w:cs="Arial"/>
          <w:color w:val="000000" w:themeColor="text1"/>
        </w:rPr>
        <w:t xml:space="preserve">Izračun se izvede na dve decimalki natančno. </w:t>
      </w:r>
    </w:p>
    <w:p w14:paraId="3FD4154A" w14:textId="77777777" w:rsidR="00D333CD" w:rsidRPr="00771DD4" w:rsidRDefault="00D333CD" w:rsidP="00FB225E">
      <w:pPr>
        <w:suppressAutoHyphens/>
        <w:spacing w:line="300" w:lineRule="auto"/>
        <w:jc w:val="both"/>
        <w:rPr>
          <w:rFonts w:ascii="Garamond" w:hAnsi="Garamond"/>
          <w:color w:val="000000" w:themeColor="text1"/>
          <w:lang w:eastAsia="ar-SA"/>
        </w:rPr>
      </w:pPr>
    </w:p>
    <w:p w14:paraId="464187E8" w14:textId="77777777" w:rsidR="00644D04" w:rsidRPr="00771DD4" w:rsidRDefault="00644D04" w:rsidP="00644D04">
      <w:pPr>
        <w:suppressAutoHyphens/>
        <w:spacing w:line="300" w:lineRule="auto"/>
        <w:jc w:val="both"/>
        <w:rPr>
          <w:rFonts w:ascii="Garamond" w:hAnsi="Garamond"/>
          <w:color w:val="000000" w:themeColor="text1"/>
          <w:lang w:eastAsia="ar-SA"/>
        </w:rPr>
      </w:pPr>
      <w:r w:rsidRPr="00771DD4">
        <w:rPr>
          <w:rFonts w:ascii="Garamond" w:hAnsi="Garamond"/>
          <w:color w:val="000000" w:themeColor="text1"/>
          <w:lang w:eastAsia="ar-SA"/>
        </w:rPr>
        <w:t xml:space="preserve">Ponudbena cena mora vključevati vse elemente, iz katerih je sestavljena in mora vključevati vse stroške (zavarovanje, dostave..), davke in morebitne popuste tako, da naročnika ne bremenijo kakršnikoli stroški, povezani s predmetom javnega naročila. Pri izračunu ponudbene vrednosti morajo ponudniki upoštevati vse elemente, ki vplivajo na izračun cene: dobavo, dostavo in montažo opreme, potrebna obrtniška dela, opravljanje vseh storitev v obdobju garancije in obdobju vzdrževanja, stroške dela, kot so stroški osebja, ki dostavijo in skrbijo za brezhibno delovanje dobavljene opreme, vsi potni stroški (tudi serviserjev, ne glede na sedež pooblaščenega serviserja) v času garancijskega in po-garancijskega vzdrževanja, zagotovitev potrebne tehnične opreme, orodja, strojev, naprav, vozil, ostale stroške povezane z izvedbo javnega naročila, stroški usposabljanj, ter vse ostale elemente, ki vplivajo na izračun cene. </w:t>
      </w:r>
    </w:p>
    <w:p w14:paraId="5B07A8D2" w14:textId="77777777" w:rsidR="00644D04" w:rsidRPr="00771DD4" w:rsidRDefault="00644D04" w:rsidP="00644D04">
      <w:pPr>
        <w:suppressAutoHyphens/>
        <w:spacing w:line="300" w:lineRule="auto"/>
        <w:jc w:val="both"/>
        <w:rPr>
          <w:rFonts w:ascii="Garamond" w:hAnsi="Garamond"/>
          <w:color w:val="000000" w:themeColor="text1"/>
          <w:lang w:eastAsia="ar-SA"/>
        </w:rPr>
      </w:pPr>
    </w:p>
    <w:p w14:paraId="4FE45C73" w14:textId="7C60661E" w:rsidR="00644D04" w:rsidRPr="00771DD4" w:rsidRDefault="00C5791B" w:rsidP="00644D04">
      <w:pPr>
        <w:autoSpaceDE w:val="0"/>
        <w:autoSpaceDN w:val="0"/>
        <w:adjustRightInd w:val="0"/>
        <w:spacing w:line="300" w:lineRule="auto"/>
        <w:jc w:val="both"/>
        <w:rPr>
          <w:rFonts w:ascii="Garamond" w:hAnsi="Garamond" w:cs="Arial-ItalicMT"/>
          <w:color w:val="000000" w:themeColor="text1"/>
        </w:rPr>
      </w:pPr>
      <w:r w:rsidRPr="00771DD4">
        <w:rPr>
          <w:rFonts w:ascii="Garamond" w:hAnsi="Garamond" w:cs="Arial-ItalicMT"/>
          <w:color w:val="000000" w:themeColor="text1"/>
        </w:rPr>
        <w:t xml:space="preserve">V primeru, da bo pri </w:t>
      </w:r>
      <w:r w:rsidR="00917222" w:rsidRPr="00771DD4">
        <w:rPr>
          <w:rFonts w:ascii="Garamond" w:hAnsi="Garamond" w:cs="Arial-ItalicMT"/>
          <w:color w:val="000000" w:themeColor="text1"/>
        </w:rPr>
        <w:t xml:space="preserve">posameznem </w:t>
      </w:r>
      <w:r w:rsidRPr="00771DD4">
        <w:rPr>
          <w:rFonts w:ascii="Garamond" w:hAnsi="Garamond" w:cs="Arial-ItalicMT"/>
          <w:color w:val="000000" w:themeColor="text1"/>
        </w:rPr>
        <w:t>sklopu v enakovrednem položaju (enak</w:t>
      </w:r>
      <w:r w:rsidR="003F7B30">
        <w:rPr>
          <w:rFonts w:ascii="Garamond" w:hAnsi="Garamond" w:cs="Arial-ItalicMT"/>
          <w:color w:val="000000" w:themeColor="text1"/>
        </w:rPr>
        <w:t>a</w:t>
      </w:r>
      <w:r w:rsidRPr="00771DD4">
        <w:rPr>
          <w:rFonts w:ascii="Garamond" w:hAnsi="Garamond" w:cs="Arial-ItalicMT"/>
          <w:color w:val="000000" w:themeColor="text1"/>
        </w:rPr>
        <w:t xml:space="preserve"> naj</w:t>
      </w:r>
      <w:r w:rsidR="003F7B30">
        <w:rPr>
          <w:rFonts w:ascii="Garamond" w:hAnsi="Garamond" w:cs="Arial-ItalicMT"/>
          <w:color w:val="000000" w:themeColor="text1"/>
        </w:rPr>
        <w:t>nižja</w:t>
      </w:r>
      <w:r w:rsidRPr="00771DD4">
        <w:rPr>
          <w:rFonts w:ascii="Garamond" w:hAnsi="Garamond" w:cs="Arial-ItalicMT"/>
          <w:color w:val="000000" w:themeColor="text1"/>
        </w:rPr>
        <w:t xml:space="preserve"> </w:t>
      </w:r>
      <w:r w:rsidR="003F7B30">
        <w:rPr>
          <w:rFonts w:ascii="Garamond" w:hAnsi="Garamond" w:cs="Arial-ItalicMT"/>
          <w:color w:val="000000" w:themeColor="text1"/>
        </w:rPr>
        <w:t>skupna ponudbena cena</w:t>
      </w:r>
      <w:r w:rsidRPr="00771DD4">
        <w:rPr>
          <w:rFonts w:ascii="Garamond" w:hAnsi="Garamond" w:cs="Arial-ItalicMT"/>
          <w:color w:val="000000" w:themeColor="text1"/>
        </w:rPr>
        <w:t xml:space="preserve">) več ponudnikov, bo </w:t>
      </w:r>
      <w:r w:rsidR="00644D04" w:rsidRPr="00771DD4">
        <w:rPr>
          <w:rFonts w:ascii="Garamond" w:hAnsi="Garamond" w:cs="Arial-ItalicMT"/>
          <w:color w:val="000000" w:themeColor="text1"/>
        </w:rPr>
        <w:t>naročnik opravil žrebanje</w:t>
      </w:r>
      <w:r w:rsidR="000E2D80" w:rsidRPr="00771DD4">
        <w:rPr>
          <w:rFonts w:ascii="Garamond" w:hAnsi="Garamond" w:cs="Arial-ItalicMT"/>
          <w:color w:val="000000" w:themeColor="text1"/>
        </w:rPr>
        <w:t xml:space="preserve"> v prisotnosti teh ponudnikov</w:t>
      </w:r>
      <w:r w:rsidR="00644D04" w:rsidRPr="00771DD4">
        <w:rPr>
          <w:rFonts w:ascii="Garamond" w:hAnsi="Garamond" w:cs="Arial-ItalicMT"/>
          <w:color w:val="000000" w:themeColor="text1"/>
        </w:rPr>
        <w:t xml:space="preserve">. O datumu, uri in kraju žrebanja bo naročnik te ponudnike pisno obvestil. Kot najugodnejši </w:t>
      </w:r>
      <w:r w:rsidR="000E2D80" w:rsidRPr="00771DD4">
        <w:rPr>
          <w:rFonts w:ascii="Garamond" w:hAnsi="Garamond" w:cs="Arial-ItalicMT"/>
          <w:color w:val="000000" w:themeColor="text1"/>
        </w:rPr>
        <w:t xml:space="preserve">za posamezen sklop </w:t>
      </w:r>
      <w:r w:rsidR="00644D04" w:rsidRPr="00771DD4">
        <w:rPr>
          <w:rFonts w:ascii="Garamond" w:hAnsi="Garamond" w:cs="Arial-ItalicMT"/>
          <w:color w:val="000000" w:themeColor="text1"/>
        </w:rPr>
        <w:t>bo izbran tisti ponudnik, ki bo izžreban prvi.</w:t>
      </w:r>
      <w:r w:rsidR="000E2D80" w:rsidRPr="00771DD4">
        <w:rPr>
          <w:rFonts w:ascii="Garamond" w:hAnsi="Garamond"/>
          <w:color w:val="000000" w:themeColor="text1"/>
        </w:rPr>
        <w:t xml:space="preserve"> </w:t>
      </w:r>
      <w:r w:rsidR="000E2D80" w:rsidRPr="00771DD4">
        <w:rPr>
          <w:rFonts w:ascii="Garamond" w:hAnsi="Garamond" w:cs="Arial-ItalicMT"/>
          <w:color w:val="000000" w:themeColor="text1"/>
        </w:rPr>
        <w:t>V kolikor se ponudnik žrebanja ne udeleži, mu bo naročnik posredoval zapisnik žrebanja.</w:t>
      </w:r>
    </w:p>
    <w:p w14:paraId="06BB91A8" w14:textId="77777777" w:rsidR="00644D04" w:rsidRPr="00771DD4" w:rsidRDefault="00644D04" w:rsidP="00644D04">
      <w:pPr>
        <w:spacing w:line="300" w:lineRule="auto"/>
        <w:jc w:val="both"/>
        <w:rPr>
          <w:rFonts w:ascii="Garamond" w:hAnsi="Garamond" w:cs="Arial-ItalicMT"/>
          <w:i/>
          <w:iCs/>
          <w:color w:val="000000" w:themeColor="text1"/>
        </w:rPr>
      </w:pPr>
    </w:p>
    <w:p w14:paraId="64CF8065" w14:textId="032E7AE3" w:rsidR="00644D04" w:rsidRPr="00771DD4" w:rsidRDefault="00644D04" w:rsidP="00644D04">
      <w:pPr>
        <w:spacing w:line="300" w:lineRule="auto"/>
        <w:jc w:val="both"/>
        <w:rPr>
          <w:rFonts w:ascii="Garamond" w:hAnsi="Garamond" w:cs="Arial-ItalicMT"/>
          <w:color w:val="000000" w:themeColor="text1"/>
        </w:rPr>
      </w:pPr>
      <w:r w:rsidRPr="00771DD4">
        <w:rPr>
          <w:rFonts w:ascii="Garamond" w:hAnsi="Garamond" w:cs="Arial-ItalicMT"/>
          <w:color w:val="000000" w:themeColor="text1"/>
        </w:rPr>
        <w:t>V primeru razhajanj med podatki navedenimi v razdelku »Skupna ponudbena vrednost« in dokumentu, ki je predložen v delu »Predračun«, kot veljavni štejejo podatki v dokumentu Predračun. V kolikor bo ponudnik za postavko vpisal ceno 0 eur</w:t>
      </w:r>
      <w:r w:rsidR="003F7B30">
        <w:rPr>
          <w:rFonts w:ascii="Garamond" w:hAnsi="Garamond" w:cs="Arial-ItalicMT"/>
          <w:color w:val="000000" w:themeColor="text1"/>
        </w:rPr>
        <w:t xml:space="preserve"> ali ne bo vpisal nobene vrednosti</w:t>
      </w:r>
      <w:r w:rsidR="000E2D80" w:rsidRPr="00771DD4">
        <w:rPr>
          <w:rFonts w:ascii="Garamond" w:hAnsi="Garamond" w:cs="Arial-ItalicMT"/>
          <w:color w:val="000000" w:themeColor="text1"/>
        </w:rPr>
        <w:t>,</w:t>
      </w:r>
      <w:r w:rsidRPr="00771DD4">
        <w:rPr>
          <w:rFonts w:ascii="Garamond" w:hAnsi="Garamond" w:cs="Arial-ItalicMT"/>
          <w:color w:val="000000" w:themeColor="text1"/>
        </w:rPr>
        <w:t xml:space="preserve"> se šteje</w:t>
      </w:r>
      <w:r w:rsidR="000E2D80" w:rsidRPr="00771DD4">
        <w:rPr>
          <w:rFonts w:ascii="Garamond" w:hAnsi="Garamond" w:cs="Arial-ItalicMT"/>
          <w:color w:val="000000" w:themeColor="text1"/>
        </w:rPr>
        <w:t>,</w:t>
      </w:r>
      <w:r w:rsidRPr="00771DD4">
        <w:rPr>
          <w:rFonts w:ascii="Garamond" w:hAnsi="Garamond" w:cs="Arial-ItalicMT"/>
          <w:color w:val="000000" w:themeColor="text1"/>
        </w:rPr>
        <w:t xml:space="preserve"> da jo ponuja brezplačno. </w:t>
      </w:r>
    </w:p>
    <w:p w14:paraId="2403AFBC" w14:textId="77777777" w:rsidR="00023FA7" w:rsidRPr="00771DD4" w:rsidRDefault="00023FA7" w:rsidP="00AC44C4">
      <w:pPr>
        <w:spacing w:line="300" w:lineRule="auto"/>
        <w:jc w:val="both"/>
        <w:rPr>
          <w:rFonts w:ascii="Garamond" w:hAnsi="Garamond"/>
          <w:color w:val="000000" w:themeColor="text1"/>
          <w:highlight w:val="green"/>
          <w:lang w:eastAsia="ar-SA"/>
        </w:rPr>
      </w:pPr>
    </w:p>
    <w:p w14:paraId="0247FC4E" w14:textId="77777777" w:rsidR="00E161DE" w:rsidRPr="00771DD4" w:rsidRDefault="00915E71" w:rsidP="00FB225E">
      <w:pPr>
        <w:spacing w:line="300" w:lineRule="auto"/>
        <w:jc w:val="both"/>
        <w:rPr>
          <w:rFonts w:ascii="Garamond" w:hAnsi="Garamond"/>
          <w:b/>
          <w:color w:val="000000" w:themeColor="text1"/>
        </w:rPr>
      </w:pPr>
      <w:r w:rsidRPr="00771DD4">
        <w:rPr>
          <w:rFonts w:ascii="Garamond" w:hAnsi="Garamond"/>
          <w:b/>
          <w:color w:val="000000" w:themeColor="text1"/>
        </w:rPr>
        <w:t>1</w:t>
      </w:r>
      <w:r w:rsidR="002E28B2" w:rsidRPr="00771DD4">
        <w:rPr>
          <w:rFonts w:ascii="Garamond" w:hAnsi="Garamond"/>
          <w:b/>
          <w:color w:val="000000" w:themeColor="text1"/>
        </w:rPr>
        <w:t>3</w:t>
      </w:r>
      <w:r w:rsidRPr="00771DD4">
        <w:rPr>
          <w:rFonts w:ascii="Garamond" w:hAnsi="Garamond"/>
          <w:b/>
          <w:color w:val="000000" w:themeColor="text1"/>
        </w:rPr>
        <w:t xml:space="preserve">. </w:t>
      </w:r>
      <w:r w:rsidR="00E161DE" w:rsidRPr="00771DD4">
        <w:rPr>
          <w:rFonts w:ascii="Garamond" w:hAnsi="Garamond"/>
          <w:b/>
          <w:color w:val="000000" w:themeColor="text1"/>
        </w:rPr>
        <w:t>PRAVNO VARSTVO PONUDNIKOV (ZPVPJN)</w:t>
      </w:r>
    </w:p>
    <w:p w14:paraId="1EA6EA92" w14:textId="77777777" w:rsidR="00A11BD1" w:rsidRPr="00771DD4" w:rsidRDefault="00A11BD1" w:rsidP="00FB225E">
      <w:pPr>
        <w:spacing w:line="300" w:lineRule="auto"/>
        <w:rPr>
          <w:rFonts w:ascii="Garamond" w:hAnsi="Garamond"/>
          <w:color w:val="000000" w:themeColor="text1"/>
        </w:rPr>
      </w:pPr>
      <w:bookmarkStart w:id="40" w:name="page21"/>
      <w:bookmarkEnd w:id="40"/>
    </w:p>
    <w:p w14:paraId="0481994B" w14:textId="47DA7A32" w:rsidR="00582A7F" w:rsidRPr="00771DD4" w:rsidRDefault="00A11BD1" w:rsidP="00FB225E">
      <w:pPr>
        <w:spacing w:after="200" w:line="300" w:lineRule="auto"/>
        <w:jc w:val="both"/>
        <w:rPr>
          <w:rFonts w:ascii="Garamond" w:eastAsia="Calibri" w:hAnsi="Garamond"/>
          <w:color w:val="000000" w:themeColor="text1"/>
        </w:rPr>
      </w:pPr>
      <w:r w:rsidRPr="00771DD4">
        <w:rPr>
          <w:rFonts w:ascii="Garamond" w:eastAsia="Calibri" w:hAnsi="Garamond"/>
          <w:color w:val="000000" w:themeColor="text1"/>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sidR="00612286" w:rsidRPr="00771DD4">
        <w:rPr>
          <w:rFonts w:ascii="Garamond" w:eastAsia="Calibri" w:hAnsi="Garamond"/>
          <w:color w:val="000000" w:themeColor="text1"/>
        </w:rPr>
        <w:t xml:space="preserve"> Zahtevka za revizijo ni dopustno vložiti po roku za prejem ponudb.</w:t>
      </w:r>
      <w:r w:rsidRPr="00771DD4">
        <w:rPr>
          <w:rFonts w:ascii="Garamond" w:eastAsia="Calibri" w:hAnsi="Garamond"/>
          <w:color w:val="000000" w:themeColor="text1"/>
        </w:rPr>
        <w:t xml:space="preserve"> Zahtevek za revizijo mora vsebovati vse podatke in dokazila, kot jih določa 15. člen </w:t>
      </w:r>
      <w:r w:rsidR="00612286" w:rsidRPr="00771DD4">
        <w:rPr>
          <w:rFonts w:ascii="Garamond" w:eastAsia="Calibri" w:hAnsi="Garamond"/>
          <w:color w:val="000000" w:themeColor="text1"/>
        </w:rPr>
        <w:t>Zakona o pravnem varstvu v postopkih javnega naročanja (Uradni list RS, št. 43/11</w:t>
      </w:r>
      <w:r w:rsidR="00D81300">
        <w:rPr>
          <w:rFonts w:ascii="Garamond" w:eastAsia="Calibri" w:hAnsi="Garamond"/>
          <w:color w:val="000000" w:themeColor="text1"/>
        </w:rPr>
        <w:t xml:space="preserve"> s spr</w:t>
      </w:r>
      <w:r w:rsidR="00961857">
        <w:rPr>
          <w:rFonts w:ascii="Garamond" w:eastAsia="Calibri" w:hAnsi="Garamond"/>
          <w:color w:val="000000" w:themeColor="text1"/>
        </w:rPr>
        <w:t>emembami; v nadaljevanju: ZPVPJN</w:t>
      </w:r>
      <w:r w:rsidR="00612286" w:rsidRPr="00771DD4">
        <w:rPr>
          <w:rFonts w:ascii="Garamond" w:eastAsia="Calibri" w:hAnsi="Garamond"/>
          <w:color w:val="000000" w:themeColor="text1"/>
        </w:rPr>
        <w:t>)</w:t>
      </w:r>
      <w:r w:rsidRPr="00771DD4">
        <w:rPr>
          <w:rFonts w:ascii="Garamond" w:eastAsia="Calibri" w:hAnsi="Garamond"/>
          <w:color w:val="000000" w:themeColor="text1"/>
        </w:rPr>
        <w:t>.</w:t>
      </w:r>
      <w:r w:rsidR="002E28B2" w:rsidRPr="00771DD4">
        <w:rPr>
          <w:rFonts w:ascii="Garamond" w:eastAsia="Calibri" w:hAnsi="Garamond"/>
          <w:color w:val="000000" w:themeColor="text1"/>
        </w:rPr>
        <w:t>Taksa v višini</w:t>
      </w:r>
      <w:r w:rsidRPr="00771DD4">
        <w:rPr>
          <w:rFonts w:ascii="Garamond" w:eastAsia="Calibri" w:hAnsi="Garamond"/>
          <w:color w:val="000000" w:themeColor="text1"/>
        </w:rPr>
        <w:t xml:space="preserve"> 4.000,00 EUR se plača na transakcijski račun odprt pri Banki Slovenije, Slovenska cesta 35, 1505 Ljubljana, Slovenija št. </w:t>
      </w:r>
      <w:r w:rsidRPr="00771DD4">
        <w:rPr>
          <w:rFonts w:ascii="Garamond" w:eastAsia="Calibri" w:hAnsi="Garamond"/>
          <w:color w:val="000000" w:themeColor="text1"/>
        </w:rPr>
        <w:lastRenderedPageBreak/>
        <w:t>SI56 0110 0100 0358 802, SWIFT koda BS LJ SI 2X, IBAN SI56011001000358802 in sklic 11 16110-7111290XXXXX</w:t>
      </w:r>
      <w:r w:rsidR="00612286" w:rsidRPr="00771DD4">
        <w:rPr>
          <w:rFonts w:ascii="Garamond" w:eastAsia="Calibri" w:hAnsi="Garamond"/>
          <w:color w:val="000000" w:themeColor="text1"/>
        </w:rPr>
        <w:t>X2</w:t>
      </w:r>
      <w:r w:rsidR="00F85436">
        <w:rPr>
          <w:rFonts w:ascii="Garamond" w:eastAsia="Calibri" w:hAnsi="Garamond"/>
          <w:color w:val="000000" w:themeColor="text1"/>
        </w:rPr>
        <w:t>6</w:t>
      </w:r>
      <w:r w:rsidR="00612286" w:rsidRPr="00771DD4">
        <w:rPr>
          <w:rFonts w:ascii="Garamond" w:eastAsia="Calibri" w:hAnsi="Garamond"/>
          <w:color w:val="000000" w:themeColor="text1"/>
        </w:rPr>
        <w:t>, pri čemer je XXXXXX številka obvestila o naročilu iz portala javnih naročil</w:t>
      </w:r>
      <w:r w:rsidRPr="00771DD4">
        <w:rPr>
          <w:rFonts w:ascii="Garamond" w:eastAsia="Calibri" w:hAnsi="Garamond"/>
          <w:color w:val="000000" w:themeColor="text1"/>
        </w:rPr>
        <w:t>.</w:t>
      </w:r>
      <w:r w:rsidR="00E93B32" w:rsidRPr="00771DD4">
        <w:rPr>
          <w:rFonts w:ascii="Garamond" w:eastAsia="Calibri" w:hAnsi="Garamond"/>
          <w:color w:val="000000" w:themeColor="text1"/>
        </w:rPr>
        <w:t xml:space="preserve"> Zahtevek za revizijo se vloži preko portala eRevizija</w:t>
      </w:r>
      <w:r w:rsidR="0026448B" w:rsidRPr="00771DD4">
        <w:rPr>
          <w:rFonts w:ascii="Garamond" w:eastAsia="Calibri" w:hAnsi="Garamond"/>
          <w:color w:val="000000" w:themeColor="text1"/>
        </w:rPr>
        <w:t>.</w:t>
      </w:r>
    </w:p>
    <w:tbl>
      <w:tblPr>
        <w:tblW w:w="0" w:type="auto"/>
        <w:tblLook w:val="04A0" w:firstRow="1" w:lastRow="0" w:firstColumn="1" w:lastColumn="0" w:noHBand="0" w:noVBand="1"/>
      </w:tblPr>
      <w:tblGrid>
        <w:gridCol w:w="4464"/>
        <w:gridCol w:w="4464"/>
      </w:tblGrid>
      <w:tr w:rsidR="00771DD4" w:rsidRPr="00771DD4" w14:paraId="5FCEF4C4" w14:textId="77777777" w:rsidTr="000A0990">
        <w:trPr>
          <w:gridAfter w:val="1"/>
          <w:wAfter w:w="4464" w:type="dxa"/>
        </w:trPr>
        <w:tc>
          <w:tcPr>
            <w:tcW w:w="4464" w:type="dxa"/>
          </w:tcPr>
          <w:p w14:paraId="7AE289D7" w14:textId="77777777" w:rsidR="000F705D" w:rsidRPr="00771DD4" w:rsidRDefault="000F705D" w:rsidP="00FB225E">
            <w:pPr>
              <w:spacing w:line="300" w:lineRule="auto"/>
              <w:jc w:val="both"/>
              <w:rPr>
                <w:rFonts w:ascii="Garamond" w:hAnsi="Garamond"/>
                <w:color w:val="000000" w:themeColor="text1"/>
                <w:lang w:eastAsia="en-US"/>
              </w:rPr>
            </w:pPr>
          </w:p>
        </w:tc>
      </w:tr>
      <w:tr w:rsidR="00771DD4" w:rsidRPr="00771DD4" w14:paraId="15CB872E" w14:textId="77777777" w:rsidTr="008C2395">
        <w:tc>
          <w:tcPr>
            <w:tcW w:w="4464" w:type="dxa"/>
          </w:tcPr>
          <w:p w14:paraId="2190E031" w14:textId="77777777" w:rsidR="000F705D" w:rsidRPr="00771DD4" w:rsidRDefault="000F705D" w:rsidP="00FB225E">
            <w:pPr>
              <w:spacing w:line="300" w:lineRule="auto"/>
              <w:jc w:val="both"/>
              <w:rPr>
                <w:rFonts w:ascii="Garamond" w:hAnsi="Garamond"/>
                <w:color w:val="000000" w:themeColor="text1"/>
                <w:lang w:eastAsia="en-US"/>
              </w:rPr>
            </w:pPr>
          </w:p>
        </w:tc>
        <w:tc>
          <w:tcPr>
            <w:tcW w:w="4464" w:type="dxa"/>
          </w:tcPr>
          <w:p w14:paraId="4DF57B3C" w14:textId="77777777" w:rsidR="000F705D" w:rsidRPr="00771DD4" w:rsidRDefault="000F705D" w:rsidP="00FB225E">
            <w:pPr>
              <w:spacing w:line="300" w:lineRule="auto"/>
              <w:jc w:val="both"/>
              <w:rPr>
                <w:rFonts w:ascii="Garamond" w:hAnsi="Garamond"/>
                <w:color w:val="000000" w:themeColor="text1"/>
                <w:lang w:eastAsia="en-US"/>
              </w:rPr>
            </w:pPr>
            <w:r w:rsidRPr="00771DD4">
              <w:rPr>
                <w:rFonts w:ascii="Garamond" w:hAnsi="Garamond"/>
                <w:color w:val="000000" w:themeColor="text1"/>
                <w:lang w:eastAsia="en-US"/>
              </w:rPr>
              <w:t>Naročnik: Splošna bolnišnica Celje</w:t>
            </w:r>
          </w:p>
          <w:p w14:paraId="5D8598EB" w14:textId="77777777" w:rsidR="000F705D" w:rsidRPr="00771DD4" w:rsidRDefault="000F705D" w:rsidP="00FB225E">
            <w:pPr>
              <w:spacing w:line="300" w:lineRule="auto"/>
              <w:jc w:val="both"/>
              <w:rPr>
                <w:rFonts w:ascii="Garamond" w:hAnsi="Garamond"/>
                <w:color w:val="000000" w:themeColor="text1"/>
                <w:lang w:eastAsia="en-US"/>
              </w:rPr>
            </w:pPr>
            <w:r w:rsidRPr="00771DD4">
              <w:rPr>
                <w:rFonts w:ascii="Garamond" w:hAnsi="Garamond"/>
                <w:color w:val="000000" w:themeColor="text1"/>
                <w:lang w:eastAsia="en-US"/>
              </w:rPr>
              <w:t>Direktor</w:t>
            </w:r>
          </w:p>
          <w:p w14:paraId="69484D54" w14:textId="77777777" w:rsidR="000F705D" w:rsidRPr="00771DD4" w:rsidRDefault="000F705D" w:rsidP="00FB225E">
            <w:pPr>
              <w:spacing w:line="300" w:lineRule="auto"/>
              <w:rPr>
                <w:rFonts w:ascii="Garamond" w:hAnsi="Garamond"/>
                <w:color w:val="000000" w:themeColor="text1"/>
                <w:lang w:eastAsia="en-US"/>
              </w:rPr>
            </w:pPr>
            <w:r w:rsidRPr="00771DD4">
              <w:rPr>
                <w:rFonts w:ascii="Garamond" w:hAnsi="Garamond"/>
                <w:color w:val="000000" w:themeColor="text1"/>
                <w:lang w:eastAsia="en-US"/>
              </w:rPr>
              <w:t>Dr. Dragan Kovačić, dr.med.</w:t>
            </w:r>
          </w:p>
        </w:tc>
      </w:tr>
      <w:tr w:rsidR="000F705D" w:rsidRPr="00771DD4" w14:paraId="681B1314" w14:textId="77777777" w:rsidTr="00C3616A">
        <w:trPr>
          <w:trHeight w:val="80"/>
        </w:trPr>
        <w:tc>
          <w:tcPr>
            <w:tcW w:w="4464" w:type="dxa"/>
          </w:tcPr>
          <w:p w14:paraId="3C0DA642" w14:textId="77777777" w:rsidR="000F705D" w:rsidRPr="00771DD4" w:rsidRDefault="000F705D" w:rsidP="00FB225E">
            <w:pPr>
              <w:spacing w:line="300" w:lineRule="auto"/>
              <w:jc w:val="both"/>
              <w:rPr>
                <w:rFonts w:ascii="Garamond" w:hAnsi="Garamond"/>
                <w:color w:val="000000" w:themeColor="text1"/>
                <w:lang w:eastAsia="en-US"/>
              </w:rPr>
            </w:pPr>
          </w:p>
        </w:tc>
        <w:tc>
          <w:tcPr>
            <w:tcW w:w="4464" w:type="dxa"/>
          </w:tcPr>
          <w:p w14:paraId="72B014CE" w14:textId="77777777" w:rsidR="000F705D" w:rsidRPr="00771DD4" w:rsidRDefault="000F705D" w:rsidP="00FB225E">
            <w:pPr>
              <w:spacing w:line="300" w:lineRule="auto"/>
              <w:jc w:val="both"/>
              <w:rPr>
                <w:rFonts w:ascii="Garamond" w:hAnsi="Garamond"/>
                <w:color w:val="000000" w:themeColor="text1"/>
                <w:lang w:eastAsia="en-US"/>
              </w:rPr>
            </w:pPr>
            <w:r w:rsidRPr="00771DD4">
              <w:rPr>
                <w:rFonts w:ascii="Garamond" w:hAnsi="Garamond"/>
                <w:color w:val="000000" w:themeColor="text1"/>
                <w:lang w:eastAsia="en-US"/>
              </w:rPr>
              <w:t xml:space="preserve">Žig in podpis: </w:t>
            </w:r>
          </w:p>
        </w:tc>
      </w:tr>
    </w:tbl>
    <w:p w14:paraId="71B7C400" w14:textId="77777777" w:rsidR="002C4805" w:rsidRPr="00771DD4" w:rsidRDefault="002C4805" w:rsidP="00FB225E">
      <w:pPr>
        <w:spacing w:line="300" w:lineRule="auto"/>
        <w:rPr>
          <w:rFonts w:ascii="Garamond" w:hAnsi="Garamond"/>
          <w:color w:val="000000" w:themeColor="text1"/>
        </w:rPr>
      </w:pPr>
    </w:p>
    <w:p w14:paraId="31E716C2" w14:textId="77777777" w:rsidR="002C4805" w:rsidRPr="00771DD4" w:rsidRDefault="002C4805" w:rsidP="00FB225E">
      <w:pPr>
        <w:spacing w:line="300" w:lineRule="auto"/>
        <w:rPr>
          <w:rFonts w:ascii="Garamond" w:hAnsi="Garamond"/>
          <w:color w:val="000000" w:themeColor="text1"/>
        </w:rPr>
      </w:pPr>
    </w:p>
    <w:p w14:paraId="0960D38B" w14:textId="77777777" w:rsidR="0023693F" w:rsidRPr="00771DD4" w:rsidRDefault="0023693F" w:rsidP="00FB225E">
      <w:pPr>
        <w:spacing w:line="300" w:lineRule="auto"/>
        <w:rPr>
          <w:rFonts w:ascii="Garamond" w:hAnsi="Garamond"/>
          <w:color w:val="000000" w:themeColor="text1"/>
        </w:rPr>
      </w:pPr>
    </w:p>
    <w:p w14:paraId="62A01E69" w14:textId="77777777" w:rsidR="0023693F" w:rsidRPr="00771DD4" w:rsidRDefault="0023693F" w:rsidP="00FB225E">
      <w:pPr>
        <w:spacing w:line="300" w:lineRule="auto"/>
        <w:rPr>
          <w:rFonts w:ascii="Garamond" w:hAnsi="Garamond"/>
          <w:color w:val="000000" w:themeColor="text1"/>
        </w:rPr>
      </w:pPr>
    </w:p>
    <w:p w14:paraId="20A040C5" w14:textId="77777777" w:rsidR="00B00DE2" w:rsidRPr="00771DD4" w:rsidRDefault="00B00DE2" w:rsidP="00FB225E">
      <w:pPr>
        <w:spacing w:line="300" w:lineRule="auto"/>
        <w:rPr>
          <w:rFonts w:ascii="Garamond" w:hAnsi="Garamond"/>
          <w:color w:val="000000" w:themeColor="text1"/>
        </w:rPr>
      </w:pPr>
    </w:p>
    <w:p w14:paraId="6A97308C" w14:textId="77777777" w:rsidR="00B00DE2" w:rsidRPr="00771DD4" w:rsidRDefault="00B00DE2" w:rsidP="00FB225E">
      <w:pPr>
        <w:spacing w:line="300" w:lineRule="auto"/>
        <w:rPr>
          <w:rFonts w:ascii="Garamond" w:hAnsi="Garamond"/>
          <w:color w:val="000000" w:themeColor="text1"/>
        </w:rPr>
      </w:pPr>
    </w:p>
    <w:p w14:paraId="33BB94B6" w14:textId="77777777" w:rsidR="0023693F" w:rsidRPr="00771DD4" w:rsidRDefault="0023693F" w:rsidP="00FB225E">
      <w:pPr>
        <w:spacing w:line="300" w:lineRule="auto"/>
        <w:rPr>
          <w:rFonts w:ascii="Garamond" w:hAnsi="Garamond"/>
          <w:color w:val="000000" w:themeColor="text1"/>
        </w:rPr>
      </w:pPr>
    </w:p>
    <w:p w14:paraId="3E44D98B" w14:textId="77777777" w:rsidR="0023693F" w:rsidRPr="00771DD4" w:rsidRDefault="0023693F" w:rsidP="00FB225E">
      <w:pPr>
        <w:spacing w:line="300" w:lineRule="auto"/>
        <w:rPr>
          <w:rFonts w:ascii="Garamond" w:hAnsi="Garamond"/>
          <w:color w:val="000000" w:themeColor="text1"/>
        </w:rPr>
      </w:pPr>
    </w:p>
    <w:p w14:paraId="725A71A6" w14:textId="77777777" w:rsidR="0023693F" w:rsidRPr="00771DD4" w:rsidRDefault="0023693F" w:rsidP="00FB225E">
      <w:pPr>
        <w:spacing w:line="300" w:lineRule="auto"/>
        <w:rPr>
          <w:rFonts w:ascii="Garamond" w:hAnsi="Garamond"/>
          <w:color w:val="000000" w:themeColor="text1"/>
        </w:rPr>
      </w:pPr>
    </w:p>
    <w:p w14:paraId="12C6EA70" w14:textId="77777777" w:rsidR="0023693F" w:rsidRPr="00771DD4" w:rsidRDefault="0023693F" w:rsidP="00FB225E">
      <w:pPr>
        <w:spacing w:line="300" w:lineRule="auto"/>
        <w:rPr>
          <w:rFonts w:ascii="Garamond" w:hAnsi="Garamond"/>
          <w:color w:val="000000" w:themeColor="text1"/>
        </w:rPr>
      </w:pPr>
    </w:p>
    <w:p w14:paraId="10416224" w14:textId="77777777" w:rsidR="00354244" w:rsidRPr="00771DD4" w:rsidRDefault="00354244" w:rsidP="00FB225E">
      <w:pPr>
        <w:spacing w:line="300" w:lineRule="auto"/>
        <w:rPr>
          <w:rFonts w:ascii="Garamond" w:hAnsi="Garamond"/>
          <w:color w:val="000000" w:themeColor="text1"/>
        </w:rPr>
      </w:pPr>
    </w:p>
    <w:p w14:paraId="46FA8300" w14:textId="77777777" w:rsidR="00354244" w:rsidRPr="00771DD4" w:rsidRDefault="00354244" w:rsidP="00FB225E">
      <w:pPr>
        <w:spacing w:line="300" w:lineRule="auto"/>
        <w:rPr>
          <w:rFonts w:ascii="Garamond" w:hAnsi="Garamond"/>
          <w:color w:val="000000" w:themeColor="text1"/>
        </w:rPr>
      </w:pPr>
    </w:p>
    <w:p w14:paraId="402848C8" w14:textId="77777777" w:rsidR="00354244" w:rsidRPr="00771DD4" w:rsidRDefault="00354244" w:rsidP="00FB225E">
      <w:pPr>
        <w:spacing w:line="300" w:lineRule="auto"/>
        <w:rPr>
          <w:rFonts w:ascii="Garamond" w:hAnsi="Garamond"/>
          <w:color w:val="000000" w:themeColor="text1"/>
        </w:rPr>
      </w:pPr>
    </w:p>
    <w:p w14:paraId="26781048" w14:textId="77777777" w:rsidR="00354244" w:rsidRPr="00771DD4" w:rsidRDefault="00354244" w:rsidP="00FB225E">
      <w:pPr>
        <w:spacing w:line="300" w:lineRule="auto"/>
        <w:rPr>
          <w:rFonts w:ascii="Garamond" w:hAnsi="Garamond"/>
          <w:color w:val="000000" w:themeColor="text1"/>
        </w:rPr>
      </w:pPr>
    </w:p>
    <w:p w14:paraId="38EDFEE7" w14:textId="77777777" w:rsidR="00354244" w:rsidRPr="00771DD4" w:rsidRDefault="00354244" w:rsidP="00FB225E">
      <w:pPr>
        <w:spacing w:line="300" w:lineRule="auto"/>
        <w:rPr>
          <w:rFonts w:ascii="Garamond" w:hAnsi="Garamond"/>
          <w:color w:val="000000" w:themeColor="text1"/>
        </w:rPr>
      </w:pPr>
    </w:p>
    <w:p w14:paraId="6DB16CF6" w14:textId="77777777" w:rsidR="00354244" w:rsidRPr="00771DD4" w:rsidRDefault="00354244" w:rsidP="00FB225E">
      <w:pPr>
        <w:spacing w:line="300" w:lineRule="auto"/>
        <w:rPr>
          <w:rFonts w:ascii="Garamond" w:hAnsi="Garamond"/>
          <w:color w:val="000000" w:themeColor="text1"/>
        </w:rPr>
      </w:pPr>
    </w:p>
    <w:p w14:paraId="10B96E96" w14:textId="77777777" w:rsidR="00354244" w:rsidRPr="00771DD4" w:rsidRDefault="00354244" w:rsidP="00FB225E">
      <w:pPr>
        <w:spacing w:line="300" w:lineRule="auto"/>
        <w:rPr>
          <w:rFonts w:ascii="Garamond" w:hAnsi="Garamond"/>
          <w:color w:val="000000" w:themeColor="text1"/>
        </w:rPr>
      </w:pPr>
    </w:p>
    <w:p w14:paraId="4BBC3883" w14:textId="77777777" w:rsidR="00354244" w:rsidRPr="00771DD4" w:rsidRDefault="00354244" w:rsidP="00FB225E">
      <w:pPr>
        <w:spacing w:line="300" w:lineRule="auto"/>
        <w:rPr>
          <w:rFonts w:ascii="Garamond" w:hAnsi="Garamond"/>
          <w:color w:val="000000" w:themeColor="text1"/>
        </w:rPr>
      </w:pPr>
    </w:p>
    <w:p w14:paraId="7D57489A" w14:textId="77777777" w:rsidR="00354244" w:rsidRPr="00771DD4" w:rsidRDefault="00354244" w:rsidP="00FB225E">
      <w:pPr>
        <w:spacing w:line="300" w:lineRule="auto"/>
        <w:rPr>
          <w:rFonts w:ascii="Garamond" w:hAnsi="Garamond"/>
          <w:color w:val="000000" w:themeColor="text1"/>
        </w:rPr>
      </w:pPr>
    </w:p>
    <w:p w14:paraId="63D26FC1" w14:textId="77777777" w:rsidR="00354244" w:rsidRPr="00771DD4" w:rsidRDefault="00354244" w:rsidP="00FB225E">
      <w:pPr>
        <w:spacing w:line="300" w:lineRule="auto"/>
        <w:rPr>
          <w:rFonts w:ascii="Garamond" w:hAnsi="Garamond"/>
          <w:color w:val="000000" w:themeColor="text1"/>
        </w:rPr>
      </w:pPr>
    </w:p>
    <w:p w14:paraId="6DBBD196" w14:textId="5F0A636D" w:rsidR="00F01DB7" w:rsidRDefault="00E161DE" w:rsidP="00AD45B4">
      <w:pPr>
        <w:spacing w:line="300" w:lineRule="auto"/>
        <w:ind w:left="720"/>
        <w:jc w:val="both"/>
        <w:rPr>
          <w:rFonts w:ascii="Garamond" w:hAnsi="Garamond"/>
          <w:b/>
          <w:bCs/>
          <w:color w:val="000000" w:themeColor="text1"/>
        </w:rPr>
      </w:pPr>
      <w:r w:rsidRPr="00771DD4">
        <w:rPr>
          <w:rFonts w:ascii="Garamond" w:hAnsi="Garamond"/>
          <w:b/>
          <w:bCs/>
          <w:color w:val="000000" w:themeColor="text1"/>
        </w:rPr>
        <w:t xml:space="preserve"> </w:t>
      </w:r>
    </w:p>
    <w:p w14:paraId="2C952BC2" w14:textId="77777777" w:rsidR="00F01DB7" w:rsidRDefault="00F01DB7">
      <w:pPr>
        <w:rPr>
          <w:rFonts w:ascii="Garamond" w:hAnsi="Garamond"/>
          <w:b/>
          <w:bCs/>
          <w:color w:val="000000" w:themeColor="text1"/>
        </w:rPr>
      </w:pPr>
      <w:r>
        <w:rPr>
          <w:rFonts w:ascii="Garamond" w:hAnsi="Garamond"/>
          <w:b/>
          <w:bCs/>
          <w:color w:val="000000" w:themeColor="text1"/>
        </w:rPr>
        <w:br w:type="page"/>
      </w:r>
    </w:p>
    <w:p w14:paraId="39BE9296" w14:textId="77777777" w:rsidR="00023FA7" w:rsidRPr="00771DD4" w:rsidRDefault="00023FA7" w:rsidP="00AD45B4">
      <w:pPr>
        <w:spacing w:line="300" w:lineRule="auto"/>
        <w:ind w:left="720"/>
        <w:jc w:val="both"/>
        <w:rPr>
          <w:rFonts w:ascii="Garamond" w:hAnsi="Garamond"/>
          <w:b/>
          <w:bCs/>
          <w:color w:val="000000" w:themeColor="text1"/>
        </w:rPr>
      </w:pPr>
    </w:p>
    <w:tbl>
      <w:tblPr>
        <w:tblW w:w="0" w:type="auto"/>
        <w:tblCellMar>
          <w:left w:w="0" w:type="dxa"/>
          <w:right w:w="0" w:type="dxa"/>
        </w:tblCellMar>
        <w:tblLook w:val="04A0" w:firstRow="1" w:lastRow="0" w:firstColumn="1" w:lastColumn="0" w:noHBand="0" w:noVBand="1"/>
      </w:tblPr>
      <w:tblGrid>
        <w:gridCol w:w="426"/>
        <w:gridCol w:w="2865"/>
        <w:gridCol w:w="2719"/>
        <w:gridCol w:w="3060"/>
      </w:tblGrid>
      <w:tr w:rsidR="00771DD4" w:rsidRPr="00771DD4" w14:paraId="47160746" w14:textId="77777777" w:rsidTr="00C15C79">
        <w:tc>
          <w:tcPr>
            <w:tcW w:w="695" w:type="dxa"/>
          </w:tcPr>
          <w:p w14:paraId="596456FC" w14:textId="77777777" w:rsidR="00023FA7" w:rsidRPr="00771DD4" w:rsidRDefault="00023FA7" w:rsidP="00C15C79">
            <w:pPr>
              <w:keepNext/>
              <w:autoSpaceDE w:val="0"/>
              <w:autoSpaceDN w:val="0"/>
              <w:spacing w:line="252" w:lineRule="auto"/>
              <w:jc w:val="center"/>
              <w:rPr>
                <w:rFonts w:ascii="Garamond" w:eastAsia="Aptos" w:hAnsi="Garamond" w:cs="Arial"/>
                <w:color w:val="000000" w:themeColor="text1"/>
                <w:sz w:val="18"/>
                <w:szCs w:val="18"/>
              </w:rPr>
            </w:pPr>
          </w:p>
        </w:tc>
        <w:tc>
          <w:tcPr>
            <w:tcW w:w="2812" w:type="dxa"/>
          </w:tcPr>
          <w:p w14:paraId="7969E62C" w14:textId="77777777" w:rsidR="00023FA7" w:rsidRPr="00771DD4" w:rsidRDefault="00023FA7" w:rsidP="00C15C79">
            <w:pPr>
              <w:keepNext/>
              <w:autoSpaceDE w:val="0"/>
              <w:autoSpaceDN w:val="0"/>
              <w:spacing w:line="252" w:lineRule="auto"/>
              <w:rPr>
                <w:rFonts w:ascii="Garamond" w:hAnsi="Garamond"/>
                <w:noProof/>
                <w:color w:val="000000" w:themeColor="text1"/>
              </w:rPr>
            </w:pPr>
            <w:r w:rsidRPr="00771DD4">
              <w:rPr>
                <w:rFonts w:ascii="Garamond" w:hAnsi="Garamond"/>
                <w:noProof/>
                <w:color w:val="000000" w:themeColor="text1"/>
              </w:rPr>
              <w:drawing>
                <wp:inline distT="0" distB="0" distL="0" distR="0" wp14:anchorId="3321D934" wp14:editId="34967263">
                  <wp:extent cx="1819275" cy="372211"/>
                  <wp:effectExtent l="0" t="0" r="0" b="8890"/>
                  <wp:docPr id="129764555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2710" cy="374960"/>
                          </a:xfrm>
                          <a:prstGeom prst="rect">
                            <a:avLst/>
                          </a:prstGeom>
                          <a:noFill/>
                          <a:ln>
                            <a:noFill/>
                          </a:ln>
                        </pic:spPr>
                      </pic:pic>
                    </a:graphicData>
                  </a:graphic>
                </wp:inline>
              </w:drawing>
            </w:r>
          </w:p>
          <w:p w14:paraId="6EB02403" w14:textId="77777777" w:rsidR="00023FA7" w:rsidRPr="00771DD4" w:rsidRDefault="00023FA7" w:rsidP="00C15C79">
            <w:pPr>
              <w:rPr>
                <w:rFonts w:ascii="Garamond" w:eastAsia="Aptos" w:hAnsi="Garamond" w:cs="Arial"/>
                <w:color w:val="000000" w:themeColor="text1"/>
                <w:sz w:val="18"/>
                <w:szCs w:val="18"/>
              </w:rPr>
            </w:pPr>
          </w:p>
          <w:p w14:paraId="76627502" w14:textId="77777777" w:rsidR="00023FA7" w:rsidRPr="00771DD4" w:rsidRDefault="00023FA7" w:rsidP="00C15C79">
            <w:pPr>
              <w:rPr>
                <w:rFonts w:ascii="Garamond" w:hAnsi="Garamond"/>
                <w:noProof/>
                <w:color w:val="000000" w:themeColor="text1"/>
              </w:rPr>
            </w:pPr>
          </w:p>
          <w:p w14:paraId="3A2FB98D" w14:textId="77777777" w:rsidR="00023FA7" w:rsidRPr="00771DD4" w:rsidRDefault="00023FA7" w:rsidP="00C15C79">
            <w:pPr>
              <w:spacing w:line="300" w:lineRule="auto"/>
              <w:rPr>
                <w:rFonts w:ascii="Garamond" w:hAnsi="Garamond"/>
                <w:color w:val="000000" w:themeColor="text1"/>
                <w:sz w:val="18"/>
                <w:szCs w:val="18"/>
              </w:rPr>
            </w:pPr>
            <w:r w:rsidRPr="00771DD4">
              <w:rPr>
                <w:rFonts w:ascii="Garamond" w:hAnsi="Garamond"/>
                <w:color w:val="000000" w:themeColor="text1"/>
                <w:sz w:val="18"/>
                <w:szCs w:val="18"/>
              </w:rPr>
              <w:t>URAD REPUBLIKE SLOVENIJE</w:t>
            </w:r>
          </w:p>
          <w:p w14:paraId="53EE1862" w14:textId="77777777" w:rsidR="00023FA7" w:rsidRPr="00771DD4" w:rsidRDefault="00023FA7" w:rsidP="00C15C79">
            <w:pPr>
              <w:spacing w:line="300" w:lineRule="auto"/>
              <w:rPr>
                <w:rFonts w:ascii="Garamond" w:hAnsi="Garamond"/>
                <w:color w:val="000000" w:themeColor="text1"/>
                <w:sz w:val="18"/>
                <w:szCs w:val="18"/>
              </w:rPr>
            </w:pPr>
            <w:r w:rsidRPr="00771DD4">
              <w:rPr>
                <w:rFonts w:ascii="Garamond" w:hAnsi="Garamond"/>
                <w:color w:val="000000" w:themeColor="text1"/>
                <w:sz w:val="18"/>
                <w:szCs w:val="18"/>
              </w:rPr>
              <w:t>ZA INVESTICIJE V ZDRAVSTVU</w:t>
            </w:r>
          </w:p>
          <w:p w14:paraId="702A5059" w14:textId="77777777" w:rsidR="00023FA7" w:rsidRPr="00771DD4" w:rsidRDefault="00023FA7" w:rsidP="00C15C79">
            <w:pPr>
              <w:spacing w:line="300" w:lineRule="auto"/>
              <w:rPr>
                <w:rFonts w:ascii="Garamond" w:hAnsi="Garamond"/>
                <w:color w:val="000000" w:themeColor="text1"/>
                <w:sz w:val="18"/>
                <w:szCs w:val="18"/>
              </w:rPr>
            </w:pPr>
            <w:r w:rsidRPr="00771DD4">
              <w:rPr>
                <w:rFonts w:ascii="Garamond" w:hAnsi="Garamond"/>
                <w:color w:val="000000" w:themeColor="text1"/>
                <w:sz w:val="18"/>
                <w:szCs w:val="18"/>
              </w:rPr>
              <w:t>Ulica Ambrožiča Novljana 7, 1000 Ljubljana</w:t>
            </w:r>
          </w:p>
          <w:p w14:paraId="225963FD" w14:textId="77777777" w:rsidR="00023FA7" w:rsidRPr="00771DD4" w:rsidRDefault="00023FA7" w:rsidP="00C15C79">
            <w:pPr>
              <w:ind w:firstLine="709"/>
              <w:rPr>
                <w:rFonts w:ascii="Garamond" w:eastAsia="Aptos" w:hAnsi="Garamond" w:cs="Arial"/>
                <w:color w:val="000000" w:themeColor="text1"/>
                <w:sz w:val="18"/>
                <w:szCs w:val="18"/>
              </w:rPr>
            </w:pPr>
          </w:p>
        </w:tc>
        <w:tc>
          <w:tcPr>
            <w:tcW w:w="3048" w:type="dxa"/>
          </w:tcPr>
          <w:p w14:paraId="5A5DABE9" w14:textId="77777777" w:rsidR="00023FA7" w:rsidRPr="00771DD4" w:rsidRDefault="00023FA7" w:rsidP="00C15C79">
            <w:pPr>
              <w:keepNext/>
              <w:autoSpaceDE w:val="0"/>
              <w:autoSpaceDN w:val="0"/>
              <w:spacing w:line="252" w:lineRule="auto"/>
              <w:rPr>
                <w:rFonts w:ascii="Garamond" w:eastAsia="Aptos" w:hAnsi="Garamond" w:cs="Arial"/>
                <w:color w:val="000000" w:themeColor="text1"/>
                <w:sz w:val="18"/>
                <w:szCs w:val="18"/>
              </w:rPr>
            </w:pPr>
            <w:r w:rsidRPr="00771DD4">
              <w:rPr>
                <w:rFonts w:ascii="Garamond" w:hAnsi="Garamond"/>
                <w:noProof/>
                <w:color w:val="000000" w:themeColor="text1"/>
              </w:rPr>
              <w:drawing>
                <wp:anchor distT="0" distB="0" distL="114300" distR="114300" simplePos="0" relativeHeight="251677696" behindDoc="0" locked="0" layoutInCell="1" allowOverlap="1" wp14:anchorId="0AAF1948" wp14:editId="7A69A669">
                  <wp:simplePos x="0" y="0"/>
                  <wp:positionH relativeFrom="column">
                    <wp:posOffset>458470</wp:posOffset>
                  </wp:positionH>
                  <wp:positionV relativeFrom="paragraph">
                    <wp:posOffset>702310</wp:posOffset>
                  </wp:positionV>
                  <wp:extent cx="742950" cy="371475"/>
                  <wp:effectExtent l="0" t="0" r="0" b="9525"/>
                  <wp:wrapTopAndBottom/>
                  <wp:docPr id="154719169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2950" cy="371475"/>
                          </a:xfrm>
                          <a:prstGeom prst="rect">
                            <a:avLst/>
                          </a:prstGeom>
                          <a:noFill/>
                          <a:ln>
                            <a:noFill/>
                          </a:ln>
                        </pic:spPr>
                      </pic:pic>
                    </a:graphicData>
                  </a:graphic>
                </wp:anchor>
              </w:drawing>
            </w:r>
            <w:r w:rsidRPr="00771DD4">
              <w:rPr>
                <w:rFonts w:ascii="Garamond" w:hAnsi="Garamond"/>
                <w:noProof/>
                <w:color w:val="000000" w:themeColor="text1"/>
              </w:rPr>
              <w:drawing>
                <wp:anchor distT="0" distB="0" distL="114300" distR="114300" simplePos="0" relativeHeight="251675648" behindDoc="0" locked="0" layoutInCell="1" allowOverlap="1" wp14:anchorId="42220062" wp14:editId="2D757B5B">
                  <wp:simplePos x="0" y="0"/>
                  <wp:positionH relativeFrom="column">
                    <wp:posOffset>438150</wp:posOffset>
                  </wp:positionH>
                  <wp:positionV relativeFrom="paragraph">
                    <wp:posOffset>0</wp:posOffset>
                  </wp:positionV>
                  <wp:extent cx="1400175" cy="393700"/>
                  <wp:effectExtent l="0" t="0" r="0" b="0"/>
                  <wp:wrapTopAndBottom/>
                  <wp:docPr id="1134889679"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9">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14:sizeRelV relativeFrom="page">
                    <wp14:pctHeight>0</wp14:pctHeight>
                  </wp14:sizeRelV>
                </wp:anchor>
              </w:drawing>
            </w:r>
          </w:p>
        </w:tc>
        <w:tc>
          <w:tcPr>
            <w:tcW w:w="2515" w:type="dxa"/>
          </w:tcPr>
          <w:p w14:paraId="56990307" w14:textId="77777777" w:rsidR="00023FA7" w:rsidRPr="00771DD4" w:rsidRDefault="00023FA7" w:rsidP="00C15C79">
            <w:pPr>
              <w:keepNext/>
              <w:autoSpaceDE w:val="0"/>
              <w:autoSpaceDN w:val="0"/>
              <w:spacing w:line="252" w:lineRule="auto"/>
              <w:rPr>
                <w:rFonts w:ascii="Garamond" w:hAnsi="Garamond"/>
                <w:noProof/>
                <w:color w:val="000000" w:themeColor="text1"/>
              </w:rPr>
            </w:pPr>
            <w:r w:rsidRPr="00771DD4">
              <w:rPr>
                <w:rFonts w:ascii="Garamond" w:hAnsi="Garamond" w:cs="Calibri"/>
                <w:noProof/>
                <w:color w:val="000000" w:themeColor="text1"/>
              </w:rPr>
              <w:drawing>
                <wp:anchor distT="0" distB="0" distL="114300" distR="114300" simplePos="0" relativeHeight="251676672" behindDoc="0" locked="0" layoutInCell="1" allowOverlap="1" wp14:anchorId="0F0A1E0A" wp14:editId="122F2028">
                  <wp:simplePos x="0" y="0"/>
                  <wp:positionH relativeFrom="column">
                    <wp:posOffset>0</wp:posOffset>
                  </wp:positionH>
                  <wp:positionV relativeFrom="paragraph">
                    <wp:posOffset>228600</wp:posOffset>
                  </wp:positionV>
                  <wp:extent cx="1943100" cy="323850"/>
                  <wp:effectExtent l="0" t="0" r="0" b="0"/>
                  <wp:wrapTopAndBottom/>
                  <wp:docPr id="439347394"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43100" cy="3238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70DE970" w14:textId="04669055" w:rsidR="00E161DE" w:rsidRPr="00771DD4" w:rsidRDefault="00E161DE" w:rsidP="00AD45B4">
      <w:pPr>
        <w:spacing w:line="300" w:lineRule="auto"/>
        <w:ind w:left="720"/>
        <w:jc w:val="both"/>
        <w:rPr>
          <w:rFonts w:ascii="Garamond" w:hAnsi="Garamond"/>
          <w:b/>
          <w:bCs/>
          <w:color w:val="000000" w:themeColor="text1"/>
        </w:rPr>
      </w:pPr>
      <w:r w:rsidRPr="00771DD4">
        <w:rPr>
          <w:rFonts w:ascii="Garamond" w:hAnsi="Garamond"/>
          <w:b/>
          <w:bCs/>
          <w:color w:val="000000" w:themeColor="text1"/>
        </w:rPr>
        <w:tab/>
      </w:r>
      <w:r w:rsidRPr="00771DD4">
        <w:rPr>
          <w:rFonts w:ascii="Garamond" w:hAnsi="Garamond"/>
          <w:b/>
          <w:bCs/>
          <w:color w:val="000000" w:themeColor="text1"/>
        </w:rPr>
        <w:tab/>
      </w:r>
      <w:r w:rsidRPr="00771DD4">
        <w:rPr>
          <w:rFonts w:ascii="Garamond" w:hAnsi="Garamond"/>
          <w:b/>
          <w:bCs/>
          <w:color w:val="000000" w:themeColor="text1"/>
        </w:rPr>
        <w:tab/>
      </w:r>
    </w:p>
    <w:p w14:paraId="2680BCA7" w14:textId="77777777" w:rsidR="00AD45B4" w:rsidRPr="00771DD4" w:rsidRDefault="00AD45B4" w:rsidP="00AD45B4">
      <w:pPr>
        <w:shd w:val="clear" w:color="auto" w:fill="FFFFFF"/>
        <w:suppressAutoHyphens/>
        <w:autoSpaceDN w:val="0"/>
        <w:spacing w:line="300" w:lineRule="auto"/>
        <w:jc w:val="both"/>
        <w:rPr>
          <w:rFonts w:ascii="Garamond" w:hAnsi="Garamond" w:cs="Arial"/>
          <w:color w:val="000000" w:themeColor="text1"/>
        </w:rPr>
      </w:pPr>
    </w:p>
    <w:p w14:paraId="4D10B7D6" w14:textId="77777777" w:rsidR="00AD45B4" w:rsidRPr="00771DD4" w:rsidRDefault="00AD45B4" w:rsidP="00AD45B4">
      <w:pPr>
        <w:spacing w:line="300" w:lineRule="auto"/>
        <w:jc w:val="both"/>
        <w:rPr>
          <w:rFonts w:ascii="Garamond" w:eastAsia="Calibri" w:hAnsi="Garamond" w:cs="Arial"/>
          <w:color w:val="000000" w:themeColor="text1"/>
        </w:rPr>
      </w:pPr>
    </w:p>
    <w:p w14:paraId="0BE75AC8" w14:textId="77777777" w:rsidR="007935B5" w:rsidRDefault="007935B5" w:rsidP="007935B5">
      <w:pPr>
        <w:pStyle w:val="Naslov1"/>
        <w:spacing w:line="300" w:lineRule="auto"/>
        <w:rPr>
          <w:rFonts w:ascii="Garamond" w:hAnsi="Garamond"/>
          <w:b/>
          <w:color w:val="000000" w:themeColor="text1"/>
          <w:sz w:val="24"/>
          <w:szCs w:val="24"/>
        </w:rPr>
      </w:pPr>
      <w:r>
        <w:rPr>
          <w:rFonts w:ascii="Garamond" w:hAnsi="Garamond"/>
          <w:b/>
          <w:color w:val="000000" w:themeColor="text1"/>
          <w:sz w:val="24"/>
          <w:szCs w:val="24"/>
        </w:rPr>
        <w:t>PONUDBA ŠT.:_______________</w:t>
      </w:r>
    </w:p>
    <w:p w14:paraId="45924EEC" w14:textId="77777777" w:rsidR="007935B5" w:rsidRDefault="007935B5" w:rsidP="007935B5">
      <w:pPr>
        <w:spacing w:line="300" w:lineRule="auto"/>
        <w:jc w:val="both"/>
        <w:rPr>
          <w:rFonts w:ascii="Garamond" w:hAnsi="Garamond"/>
          <w:color w:val="000000" w:themeColor="text1"/>
          <w:u w:val="single"/>
        </w:rPr>
      </w:pPr>
      <w:r>
        <w:rPr>
          <w:rFonts w:ascii="Garamond" w:hAnsi="Garamond"/>
          <w:b/>
          <w:bCs/>
          <w:color w:val="000000" w:themeColor="text1"/>
        </w:rPr>
        <w:t>OBR-3</w:t>
      </w:r>
    </w:p>
    <w:p w14:paraId="18EA8A47" w14:textId="77777777" w:rsidR="007935B5" w:rsidRDefault="007935B5" w:rsidP="007935B5">
      <w:pPr>
        <w:shd w:val="clear" w:color="auto" w:fill="FFFFFF"/>
        <w:suppressAutoHyphens/>
        <w:autoSpaceDN w:val="0"/>
        <w:spacing w:line="300" w:lineRule="auto"/>
        <w:jc w:val="center"/>
        <w:rPr>
          <w:rFonts w:ascii="Garamond" w:hAnsi="Garamond" w:cs="Arial"/>
          <w:i/>
          <w:iCs/>
          <w:color w:val="000000" w:themeColor="text1"/>
        </w:rPr>
      </w:pPr>
      <w:r>
        <w:rPr>
          <w:rFonts w:ascii="Garamond" w:hAnsi="Garamond" w:cs="Arial"/>
          <w:i/>
          <w:iCs/>
          <w:color w:val="000000" w:themeColor="text1"/>
        </w:rPr>
        <w:t>Splošni podatki o ponudniku, ki se nanašajo na vse sklope:</w:t>
      </w:r>
    </w:p>
    <w:p w14:paraId="78C797C3" w14:textId="77777777" w:rsidR="007935B5" w:rsidRDefault="007935B5" w:rsidP="007935B5">
      <w:pPr>
        <w:shd w:val="clear" w:color="auto" w:fill="FFFFFF"/>
        <w:suppressAutoHyphens/>
        <w:autoSpaceDN w:val="0"/>
        <w:spacing w:line="300" w:lineRule="auto"/>
        <w:jc w:val="both"/>
        <w:rPr>
          <w:rFonts w:ascii="Garamond" w:hAnsi="Garamond" w:cs="Arial"/>
          <w:color w:val="000000" w:themeColor="text1"/>
          <w:sz w:val="18"/>
          <w:szCs w:val="18"/>
        </w:rPr>
      </w:pPr>
    </w:p>
    <w:tbl>
      <w:tblPr>
        <w:tblW w:w="9062" w:type="dxa"/>
        <w:tblCellMar>
          <w:left w:w="10" w:type="dxa"/>
          <w:right w:w="10" w:type="dxa"/>
        </w:tblCellMar>
        <w:tblLook w:val="04A0" w:firstRow="1" w:lastRow="0" w:firstColumn="1" w:lastColumn="0" w:noHBand="0" w:noVBand="1"/>
      </w:tblPr>
      <w:tblGrid>
        <w:gridCol w:w="3790"/>
        <w:gridCol w:w="5272"/>
      </w:tblGrid>
      <w:tr w:rsidR="007935B5" w14:paraId="7705E457" w14:textId="7777777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C16091B" w14:textId="77777777" w:rsidR="007935B5" w:rsidRDefault="007935B5">
            <w:pPr>
              <w:shd w:val="clear" w:color="auto" w:fill="FFFFFF"/>
              <w:suppressAutoHyphens/>
              <w:autoSpaceDN w:val="0"/>
              <w:spacing w:line="300" w:lineRule="auto"/>
              <w:jc w:val="both"/>
              <w:rPr>
                <w:rFonts w:ascii="Garamond" w:eastAsia="Calibri" w:hAnsi="Garamond" w:cs="Arial"/>
                <w:color w:val="000000" w:themeColor="text1"/>
                <w:kern w:val="2"/>
                <w:lang w:eastAsia="en-US"/>
                <w14:ligatures w14:val="standardContextual"/>
              </w:rPr>
            </w:pPr>
            <w:r>
              <w:rPr>
                <w:rFonts w:ascii="Garamond" w:eastAsia="Calibri" w:hAnsi="Garamond" w:cs="Arial"/>
                <w:b/>
                <w:color w:val="000000" w:themeColor="text1"/>
                <w:kern w:val="2"/>
                <w:lang w:eastAsia="en-US"/>
                <w14:ligatures w14:val="standardContextual"/>
              </w:rPr>
              <w:t>Naziv ponudnika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14680EA1" w14:textId="77777777" w:rsidR="007935B5" w:rsidRDefault="007935B5">
            <w:pPr>
              <w:rPr>
                <w:rFonts w:ascii="Garamond" w:eastAsia="Calibri" w:hAnsi="Garamond" w:cs="Arial"/>
                <w:color w:val="000000" w:themeColor="text1"/>
                <w:kern w:val="2"/>
                <w:lang w:eastAsia="en-US"/>
                <w14:ligatures w14:val="standardContextual"/>
              </w:rPr>
            </w:pPr>
          </w:p>
        </w:tc>
      </w:tr>
      <w:tr w:rsidR="007935B5" w14:paraId="3B502617" w14:textId="7777777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815E41A" w14:textId="77777777" w:rsidR="007935B5" w:rsidRDefault="007935B5">
            <w:pPr>
              <w:shd w:val="clear" w:color="auto" w:fill="FFFFFF"/>
              <w:suppressAutoHyphens/>
              <w:autoSpaceDN w:val="0"/>
              <w:spacing w:line="300" w:lineRule="auto"/>
              <w:jc w:val="both"/>
              <w:rPr>
                <w:rFonts w:ascii="Garamond" w:eastAsia="Calibri" w:hAnsi="Garamond" w:cs="Arial"/>
                <w:color w:val="000000" w:themeColor="text1"/>
                <w:kern w:val="2"/>
                <w:lang w:eastAsia="en-US"/>
                <w14:ligatures w14:val="standardContextual"/>
              </w:rPr>
            </w:pPr>
            <w:r>
              <w:rPr>
                <w:rFonts w:ascii="Garamond" w:eastAsia="Calibri" w:hAnsi="Garamond" w:cs="Arial"/>
                <w:color w:val="000000" w:themeColor="text1"/>
                <w:kern w:val="2"/>
                <w:lang w:eastAsia="en-US"/>
                <w14:ligatures w14:val="standardContextual"/>
              </w:rPr>
              <w:t>Sedež</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ADC9515" w14:textId="77777777" w:rsidR="007935B5" w:rsidRDefault="007935B5">
            <w:pPr>
              <w:rPr>
                <w:rFonts w:ascii="Garamond" w:eastAsia="Calibri" w:hAnsi="Garamond" w:cs="Arial"/>
                <w:color w:val="000000" w:themeColor="text1"/>
                <w:kern w:val="2"/>
                <w:lang w:eastAsia="en-US"/>
                <w14:ligatures w14:val="standardContextual"/>
              </w:rPr>
            </w:pPr>
          </w:p>
        </w:tc>
      </w:tr>
      <w:tr w:rsidR="007935B5" w14:paraId="725F1D26" w14:textId="7777777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CD20392" w14:textId="77777777" w:rsidR="007935B5" w:rsidRDefault="007935B5">
            <w:pPr>
              <w:shd w:val="clear" w:color="auto" w:fill="FFFFFF"/>
              <w:suppressAutoHyphens/>
              <w:autoSpaceDN w:val="0"/>
              <w:spacing w:line="300" w:lineRule="auto"/>
              <w:jc w:val="both"/>
              <w:rPr>
                <w:rFonts w:ascii="Garamond" w:eastAsia="Calibri" w:hAnsi="Garamond" w:cs="Arial"/>
                <w:color w:val="000000" w:themeColor="text1"/>
                <w:kern w:val="2"/>
                <w:lang w:eastAsia="en-US"/>
                <w14:ligatures w14:val="standardContextual"/>
              </w:rPr>
            </w:pPr>
            <w:r>
              <w:rPr>
                <w:rFonts w:ascii="Garamond" w:eastAsia="Calibri" w:hAnsi="Garamond" w:cs="Arial"/>
                <w:color w:val="000000" w:themeColor="text1"/>
                <w:kern w:val="2"/>
                <w:lang w:eastAsia="en-US"/>
                <w14:ligatures w14:val="standardContextual"/>
              </w:rPr>
              <w:t>Matična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FDFA8E4" w14:textId="77777777" w:rsidR="007935B5" w:rsidRDefault="007935B5">
            <w:pPr>
              <w:rPr>
                <w:rFonts w:ascii="Garamond" w:eastAsia="Calibri" w:hAnsi="Garamond" w:cs="Arial"/>
                <w:color w:val="000000" w:themeColor="text1"/>
                <w:kern w:val="2"/>
                <w:lang w:eastAsia="en-US"/>
                <w14:ligatures w14:val="standardContextual"/>
              </w:rPr>
            </w:pPr>
          </w:p>
        </w:tc>
      </w:tr>
      <w:tr w:rsidR="007935B5" w14:paraId="0CBD4950" w14:textId="7777777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5EE316B" w14:textId="77777777" w:rsidR="007935B5" w:rsidRDefault="007935B5">
            <w:pPr>
              <w:shd w:val="clear" w:color="auto" w:fill="FFFFFF"/>
              <w:suppressAutoHyphens/>
              <w:autoSpaceDN w:val="0"/>
              <w:spacing w:line="300" w:lineRule="auto"/>
              <w:jc w:val="both"/>
              <w:rPr>
                <w:rFonts w:ascii="Garamond" w:eastAsia="Calibri" w:hAnsi="Garamond" w:cs="Arial"/>
                <w:color w:val="000000" w:themeColor="text1"/>
                <w:kern w:val="2"/>
                <w:lang w:eastAsia="en-US"/>
                <w14:ligatures w14:val="standardContextual"/>
              </w:rPr>
            </w:pPr>
            <w:r>
              <w:rPr>
                <w:rFonts w:ascii="Garamond" w:eastAsia="Calibri" w:hAnsi="Garamond" w:cs="Arial"/>
                <w:color w:val="000000" w:themeColor="text1"/>
                <w:kern w:val="2"/>
                <w:lang w:eastAsia="en-US"/>
                <w14:ligatures w14:val="standardContextual"/>
              </w:rPr>
              <w:t xml:space="preserve">ID št. za DDV </w:t>
            </w:r>
            <w:r>
              <w:rPr>
                <w:rFonts w:ascii="Garamond" w:eastAsia="Calibri" w:hAnsi="Garamond" w:cs="Arial"/>
                <w:i/>
                <w:iCs/>
                <w:color w:val="000000" w:themeColor="text1"/>
                <w:kern w:val="2"/>
                <w:lang w:eastAsia="en-US"/>
                <w14:ligatures w14:val="standardContextual"/>
              </w:rPr>
              <w:t>(davčna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DEA9E07" w14:textId="77777777" w:rsidR="007935B5" w:rsidRDefault="007935B5">
            <w:pPr>
              <w:rPr>
                <w:rFonts w:ascii="Garamond" w:eastAsia="Calibri" w:hAnsi="Garamond" w:cs="Arial"/>
                <w:color w:val="000000" w:themeColor="text1"/>
                <w:kern w:val="2"/>
                <w:lang w:eastAsia="en-US"/>
                <w14:ligatures w14:val="standardContextual"/>
              </w:rPr>
            </w:pPr>
          </w:p>
        </w:tc>
      </w:tr>
      <w:tr w:rsidR="007935B5" w14:paraId="7F197132" w14:textId="7777777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4B24293" w14:textId="77777777" w:rsidR="007935B5" w:rsidRDefault="007935B5">
            <w:pPr>
              <w:shd w:val="clear" w:color="auto" w:fill="FFFFFF"/>
              <w:suppressAutoHyphens/>
              <w:autoSpaceDN w:val="0"/>
              <w:spacing w:line="300" w:lineRule="auto"/>
              <w:jc w:val="both"/>
              <w:rPr>
                <w:rFonts w:ascii="Garamond" w:eastAsia="Calibri" w:hAnsi="Garamond" w:cs="Arial"/>
                <w:color w:val="000000" w:themeColor="text1"/>
                <w:kern w:val="2"/>
                <w:lang w:eastAsia="en-US"/>
                <w14:ligatures w14:val="standardContextual"/>
              </w:rPr>
            </w:pPr>
            <w:r>
              <w:rPr>
                <w:rFonts w:ascii="Garamond" w:eastAsia="Calibri" w:hAnsi="Garamond" w:cs="Arial"/>
                <w:color w:val="000000" w:themeColor="text1"/>
                <w:kern w:val="2"/>
                <w:lang w:eastAsia="en-US"/>
                <w14:ligatures w14:val="standardContextual"/>
              </w:rPr>
              <w:t xml:space="preserve">Poslovni račun </w:t>
            </w:r>
            <w:r>
              <w:rPr>
                <w:rFonts w:ascii="Garamond" w:eastAsia="Calibri" w:hAnsi="Garamond" w:cs="Arial"/>
                <w:i/>
                <w:color w:val="000000" w:themeColor="text1"/>
                <w:kern w:val="2"/>
                <w:lang w:eastAsia="en-US"/>
                <w14:ligatures w14:val="standardContextual"/>
              </w:rPr>
              <w:t>(IBAN, banka)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5B0EA4D" w14:textId="77777777" w:rsidR="007935B5" w:rsidRDefault="007935B5">
            <w:pPr>
              <w:rPr>
                <w:rFonts w:ascii="Garamond" w:eastAsia="Calibri" w:hAnsi="Garamond" w:cs="Arial"/>
                <w:color w:val="000000" w:themeColor="text1"/>
                <w:kern w:val="2"/>
                <w:lang w:eastAsia="en-US"/>
                <w14:ligatures w14:val="standardContextual"/>
              </w:rPr>
            </w:pPr>
          </w:p>
        </w:tc>
      </w:tr>
      <w:tr w:rsidR="007935B5" w14:paraId="0A13D162" w14:textId="77777777">
        <w:trPr>
          <w:trHeight w:val="1076"/>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0E189A95" w14:textId="77777777" w:rsidR="007935B5" w:rsidRDefault="007935B5">
            <w:pPr>
              <w:shd w:val="clear" w:color="auto" w:fill="FFFFFF"/>
              <w:suppressAutoHyphens/>
              <w:autoSpaceDN w:val="0"/>
              <w:spacing w:line="300" w:lineRule="auto"/>
              <w:rPr>
                <w:rFonts w:ascii="Garamond" w:eastAsia="Calibri" w:hAnsi="Garamond" w:cs="Arial"/>
                <w:color w:val="000000" w:themeColor="text1"/>
                <w:kern w:val="2"/>
                <w:lang w:eastAsia="en-US"/>
                <w14:ligatures w14:val="standardContextual"/>
              </w:rPr>
            </w:pPr>
            <w:r>
              <w:rPr>
                <w:rFonts w:ascii="Garamond" w:eastAsia="Calibri" w:hAnsi="Garamond" w:cs="Arial"/>
                <w:b/>
                <w:color w:val="000000" w:themeColor="text1"/>
                <w:kern w:val="2"/>
                <w:lang w:eastAsia="en-US"/>
                <w14:ligatures w14:val="standardContextual"/>
              </w:rPr>
              <w:t xml:space="preserve">Kontaktni podatki </w:t>
            </w:r>
            <w:r>
              <w:rPr>
                <w:rFonts w:ascii="Garamond" w:eastAsia="Calibri" w:hAnsi="Garamond" w:cs="Arial"/>
                <w:color w:val="000000" w:themeColor="text1"/>
                <w:kern w:val="2"/>
                <w:lang w:eastAsia="en-US"/>
                <w14:ligatures w14:val="standardContextual"/>
              </w:rPr>
              <w:t>za potrebe izvedbe postopka, sklenitve pogodbe</w:t>
            </w:r>
          </w:p>
          <w:p w14:paraId="60EEECB7" w14:textId="77777777" w:rsidR="007935B5" w:rsidRDefault="007935B5">
            <w:pPr>
              <w:shd w:val="clear" w:color="auto" w:fill="FFFFFF"/>
              <w:suppressAutoHyphens/>
              <w:autoSpaceDN w:val="0"/>
              <w:spacing w:line="300" w:lineRule="auto"/>
              <w:jc w:val="both"/>
              <w:rPr>
                <w:rFonts w:ascii="Garamond" w:eastAsia="Calibri" w:hAnsi="Garamond" w:cs="Arial"/>
                <w:color w:val="000000" w:themeColor="text1"/>
                <w:kern w:val="2"/>
                <w:lang w:eastAsia="en-US"/>
                <w14:ligatures w14:val="standardContextual"/>
              </w:rPr>
            </w:pPr>
            <w:r>
              <w:rPr>
                <w:rFonts w:ascii="Garamond" w:eastAsia="Calibri" w:hAnsi="Garamond" w:cs="Arial"/>
                <w:i/>
                <w:color w:val="000000" w:themeColor="text1"/>
                <w:kern w:val="2"/>
                <w:lang w:eastAsia="en-US"/>
                <w14:ligatures w14:val="standardContextual"/>
              </w:rPr>
              <w:t>(ime in priimek, e- pošta in tel. številka)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8FC1739" w14:textId="77777777" w:rsidR="007935B5" w:rsidRDefault="007935B5">
            <w:pPr>
              <w:rPr>
                <w:rFonts w:ascii="Garamond" w:eastAsia="Calibri" w:hAnsi="Garamond" w:cs="Arial"/>
                <w:color w:val="000000" w:themeColor="text1"/>
                <w:kern w:val="2"/>
                <w:lang w:eastAsia="en-US"/>
                <w14:ligatures w14:val="standardContextual"/>
              </w:rPr>
            </w:pPr>
          </w:p>
        </w:tc>
      </w:tr>
      <w:tr w:rsidR="007935B5" w14:paraId="4D8D3DF7" w14:textId="77777777">
        <w:trPr>
          <w:trHeight w:val="567"/>
        </w:trPr>
        <w:tc>
          <w:tcPr>
            <w:tcW w:w="379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55450C1" w14:textId="77777777" w:rsidR="007935B5" w:rsidRDefault="007935B5">
            <w:pPr>
              <w:shd w:val="clear" w:color="auto" w:fill="FFFFFF"/>
              <w:suppressAutoHyphens/>
              <w:autoSpaceDN w:val="0"/>
              <w:spacing w:line="300" w:lineRule="auto"/>
              <w:jc w:val="both"/>
              <w:rPr>
                <w:rFonts w:ascii="Garamond" w:eastAsia="Calibri" w:hAnsi="Garamond" w:cs="Arial"/>
                <w:color w:val="000000" w:themeColor="text1"/>
                <w:kern w:val="2"/>
                <w:lang w:eastAsia="en-US"/>
                <w14:ligatures w14:val="standardContextual"/>
              </w:rPr>
            </w:pPr>
            <w:r>
              <w:rPr>
                <w:rFonts w:ascii="Garamond" w:eastAsia="Calibri" w:hAnsi="Garamond" w:cs="Arial"/>
                <w:color w:val="000000" w:themeColor="text1"/>
                <w:kern w:val="2"/>
                <w:lang w:eastAsia="en-US"/>
                <w14:ligatures w14:val="standardContextual"/>
              </w:rPr>
              <w:t xml:space="preserve">Podpisnik pogodbe* </w:t>
            </w:r>
          </w:p>
          <w:p w14:paraId="7EAABFC5" w14:textId="77777777" w:rsidR="007935B5" w:rsidRDefault="007935B5">
            <w:pPr>
              <w:shd w:val="clear" w:color="auto" w:fill="FFFFFF"/>
              <w:suppressAutoHyphens/>
              <w:autoSpaceDN w:val="0"/>
              <w:spacing w:line="300" w:lineRule="auto"/>
              <w:jc w:val="both"/>
              <w:rPr>
                <w:rFonts w:ascii="Garamond" w:eastAsia="Calibri" w:hAnsi="Garamond" w:cs="Arial"/>
                <w:color w:val="000000" w:themeColor="text1"/>
                <w:kern w:val="2"/>
                <w:lang w:eastAsia="en-US"/>
                <w14:ligatures w14:val="standardContextual"/>
              </w:rPr>
            </w:pPr>
            <w:r>
              <w:rPr>
                <w:rFonts w:ascii="Garamond" w:eastAsia="Calibri" w:hAnsi="Garamond" w:cs="Arial"/>
                <w:i/>
                <w:color w:val="000000" w:themeColor="text1"/>
                <w:kern w:val="2"/>
                <w:lang w:eastAsia="en-US"/>
                <w14:ligatures w14:val="standardContextual"/>
              </w:rPr>
              <w:t>(ime in priimek, delovno mesto/funkcija)</w:t>
            </w:r>
          </w:p>
        </w:tc>
        <w:tc>
          <w:tcPr>
            <w:tcW w:w="527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778BE997" w14:textId="77777777" w:rsidR="007935B5" w:rsidRDefault="007935B5">
            <w:pPr>
              <w:rPr>
                <w:rFonts w:ascii="Garamond" w:eastAsia="Calibri" w:hAnsi="Garamond" w:cs="Arial"/>
                <w:color w:val="000000" w:themeColor="text1"/>
                <w:kern w:val="2"/>
                <w:lang w:eastAsia="en-US"/>
                <w14:ligatures w14:val="standardContextual"/>
              </w:rPr>
            </w:pPr>
          </w:p>
        </w:tc>
      </w:tr>
      <w:tr w:rsidR="007935B5" w14:paraId="351CE5E3" w14:textId="77777777">
        <w:trPr>
          <w:trHeight w:val="567"/>
        </w:trPr>
        <w:tc>
          <w:tcPr>
            <w:tcW w:w="379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3E8F0D2A" w14:textId="77777777" w:rsidR="007935B5" w:rsidRDefault="007935B5">
            <w:pPr>
              <w:shd w:val="clear" w:color="auto" w:fill="FFFFFF"/>
              <w:suppressAutoHyphens/>
              <w:autoSpaceDN w:val="0"/>
              <w:spacing w:line="300" w:lineRule="auto"/>
              <w:jc w:val="both"/>
              <w:rPr>
                <w:rFonts w:ascii="Garamond" w:eastAsia="Calibri" w:hAnsi="Garamond" w:cs="Arial"/>
                <w:color w:val="000000" w:themeColor="text1"/>
                <w:kern w:val="2"/>
                <w:lang w:eastAsia="en-US"/>
                <w14:ligatures w14:val="standardContextual"/>
              </w:rPr>
            </w:pPr>
            <w:r>
              <w:rPr>
                <w:rFonts w:ascii="Garamond" w:eastAsia="Calibri" w:hAnsi="Garamond" w:cs="Arial"/>
                <w:color w:val="000000" w:themeColor="text1"/>
                <w:kern w:val="2"/>
                <w:lang w:eastAsia="en-US"/>
                <w14:ligatures w14:val="standardContextual"/>
              </w:rPr>
              <w:t>Ponudnik je »</w:t>
            </w:r>
            <w:r>
              <w:rPr>
                <w:rFonts w:ascii="Garamond" w:eastAsia="Calibri" w:hAnsi="Garamond" w:cs="Arial"/>
                <w:b/>
                <w:color w:val="000000" w:themeColor="text1"/>
                <w:kern w:val="2"/>
                <w:lang w:eastAsia="en-US"/>
                <w14:ligatures w14:val="standardContextual"/>
              </w:rPr>
              <w:t>MSP</w:t>
            </w:r>
            <w:r>
              <w:rPr>
                <w:rFonts w:ascii="Garamond" w:eastAsia="Calibri" w:hAnsi="Garamond" w:cs="Arial"/>
                <w:color w:val="000000" w:themeColor="text1"/>
                <w:kern w:val="2"/>
                <w:lang w:eastAsia="en-US"/>
                <w14:ligatures w14:val="standardContextual"/>
              </w:rPr>
              <w:t>«</w:t>
            </w:r>
            <w:r>
              <w:rPr>
                <w:rFonts w:ascii="Garamond" w:eastAsia="Calibri" w:hAnsi="Garamond" w:cs="Arial"/>
                <w:color w:val="000000" w:themeColor="text1"/>
                <w:kern w:val="2"/>
                <w:vertAlign w:val="superscript"/>
                <w:lang w:eastAsia="en-US"/>
                <w14:ligatures w14:val="standardContextual"/>
              </w:rPr>
              <w:footnoteReference w:id="1"/>
            </w:r>
            <w:r>
              <w:rPr>
                <w:rFonts w:ascii="Garamond" w:eastAsia="Calibri" w:hAnsi="Garamond" w:cs="Arial"/>
                <w:color w:val="000000" w:themeColor="text1"/>
                <w:kern w:val="2"/>
                <w:lang w:eastAsia="en-US"/>
                <w14:ligatures w14:val="standardContextual"/>
              </w:rPr>
              <w:t>? (DA / NE)</w:t>
            </w:r>
          </w:p>
        </w:tc>
        <w:tc>
          <w:tcPr>
            <w:tcW w:w="527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10F8D555" w14:textId="77777777" w:rsidR="007935B5" w:rsidRDefault="007935B5">
            <w:pPr>
              <w:rPr>
                <w:rFonts w:ascii="Garamond" w:eastAsia="Calibri" w:hAnsi="Garamond" w:cs="Arial"/>
                <w:color w:val="000000" w:themeColor="text1"/>
                <w:kern w:val="2"/>
                <w:lang w:eastAsia="en-US"/>
                <w14:ligatures w14:val="standardContextual"/>
              </w:rPr>
            </w:pPr>
          </w:p>
        </w:tc>
      </w:tr>
    </w:tbl>
    <w:p w14:paraId="30ABFE4C" w14:textId="77777777" w:rsidR="007935B5" w:rsidRDefault="007935B5" w:rsidP="007935B5">
      <w:pPr>
        <w:shd w:val="clear" w:color="auto" w:fill="FFFFFF"/>
        <w:suppressAutoHyphens/>
        <w:autoSpaceDN w:val="0"/>
        <w:spacing w:before="120" w:line="300" w:lineRule="auto"/>
        <w:jc w:val="both"/>
        <w:rPr>
          <w:rFonts w:ascii="Garamond" w:eastAsia="Calibri" w:hAnsi="Garamond" w:cs="Arial"/>
          <w:color w:val="000000" w:themeColor="text1"/>
          <w:sz w:val="20"/>
          <w:szCs w:val="20"/>
        </w:rPr>
      </w:pPr>
      <w:r>
        <w:rPr>
          <w:rFonts w:ascii="Garamond" w:hAnsi="Garamond" w:cs="Arial"/>
          <w:color w:val="000000" w:themeColor="text1"/>
          <w:sz w:val="20"/>
          <w:szCs w:val="20"/>
        </w:rPr>
        <w:t>*</w:t>
      </w:r>
      <w:r>
        <w:rPr>
          <w:rFonts w:ascii="Garamond" w:hAnsi="Garamond" w:cs="Arial"/>
          <w:i/>
          <w:color w:val="000000" w:themeColor="text1"/>
          <w:sz w:val="20"/>
          <w:szCs w:val="20"/>
        </w:rPr>
        <w:t>Opcijsko, podatek se lahko sporoči tudi šele v fazi sklepanja pogodbe.</w:t>
      </w:r>
    </w:p>
    <w:p w14:paraId="5147725D" w14:textId="77777777" w:rsidR="007935B5" w:rsidRDefault="007935B5" w:rsidP="007935B5">
      <w:pPr>
        <w:shd w:val="clear" w:color="auto" w:fill="FFFFFF"/>
        <w:suppressAutoHyphens/>
        <w:autoSpaceDN w:val="0"/>
        <w:spacing w:line="300" w:lineRule="auto"/>
        <w:jc w:val="both"/>
        <w:rPr>
          <w:rFonts w:ascii="Garamond" w:hAnsi="Garamond" w:cs="Arial"/>
          <w:color w:val="000000" w:themeColor="text1"/>
        </w:rPr>
      </w:pPr>
    </w:p>
    <w:p w14:paraId="3CFB41F0" w14:textId="77777777" w:rsidR="007935B5" w:rsidRDefault="007935B5" w:rsidP="007935B5">
      <w:pPr>
        <w:shd w:val="clear" w:color="auto" w:fill="FFFFFF"/>
        <w:suppressAutoHyphens/>
        <w:autoSpaceDN w:val="0"/>
        <w:spacing w:line="300" w:lineRule="auto"/>
        <w:jc w:val="both"/>
        <w:rPr>
          <w:rFonts w:ascii="Garamond" w:hAnsi="Garamond" w:cs="Arial"/>
          <w:color w:val="000000" w:themeColor="text1"/>
        </w:rPr>
      </w:pPr>
    </w:p>
    <w:p w14:paraId="0E1D5A19" w14:textId="77777777" w:rsidR="007935B5" w:rsidRDefault="007935B5" w:rsidP="007935B5">
      <w:pPr>
        <w:shd w:val="clear" w:color="auto" w:fill="FFFFFF"/>
        <w:suppressAutoHyphens/>
        <w:autoSpaceDN w:val="0"/>
        <w:spacing w:line="300" w:lineRule="auto"/>
        <w:jc w:val="both"/>
        <w:rPr>
          <w:rFonts w:ascii="Garamond" w:hAnsi="Garamond" w:cs="Arial"/>
          <w:color w:val="000000" w:themeColor="text1"/>
        </w:rPr>
      </w:pPr>
    </w:p>
    <w:tbl>
      <w:tblPr>
        <w:tblStyle w:val="Tabelamrea"/>
        <w:tblW w:w="0" w:type="auto"/>
        <w:tblLook w:val="04A0" w:firstRow="1" w:lastRow="0" w:firstColumn="1" w:lastColumn="0" w:noHBand="0" w:noVBand="1"/>
      </w:tblPr>
      <w:tblGrid>
        <w:gridCol w:w="4247"/>
        <w:gridCol w:w="4813"/>
      </w:tblGrid>
      <w:tr w:rsidR="007935B5" w14:paraId="4A3A1474" w14:textId="77777777">
        <w:trPr>
          <w:trHeight w:val="612"/>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1716369E" w14:textId="77777777" w:rsidR="007935B5" w:rsidRDefault="007935B5">
            <w:pPr>
              <w:shd w:val="clear" w:color="auto" w:fill="FFFFFF"/>
              <w:suppressAutoHyphens/>
              <w:autoSpaceDN w:val="0"/>
              <w:spacing w:line="300" w:lineRule="auto"/>
              <w:jc w:val="center"/>
              <w:rPr>
                <w:rFonts w:ascii="Garamond" w:hAnsi="Garamond" w:cs="Arial"/>
                <w:b/>
                <w:bCs/>
                <w:color w:val="000000" w:themeColor="text1"/>
                <w:lang w:eastAsia="en-US"/>
              </w:rPr>
            </w:pPr>
            <w:r>
              <w:rPr>
                <w:rFonts w:ascii="Garamond" w:hAnsi="Garamond" w:cs="Arial"/>
                <w:b/>
                <w:bCs/>
                <w:color w:val="000000" w:themeColor="text1"/>
                <w:lang w:eastAsia="en-US"/>
              </w:rPr>
              <w:t>Podatki za sklop št. ______</w:t>
            </w:r>
          </w:p>
        </w:tc>
      </w:tr>
      <w:tr w:rsidR="007935B5" w14:paraId="6C4B189A" w14:textId="77777777">
        <w:trPr>
          <w:trHeight w:val="585"/>
        </w:trPr>
        <w:tc>
          <w:tcPr>
            <w:tcW w:w="4248" w:type="dxa"/>
            <w:vMerge w:val="restart"/>
            <w:tcBorders>
              <w:top w:val="single" w:sz="4" w:space="0" w:color="auto"/>
              <w:left w:val="single" w:sz="4" w:space="0" w:color="auto"/>
              <w:bottom w:val="single" w:sz="4" w:space="0" w:color="auto"/>
              <w:right w:val="single" w:sz="4" w:space="0" w:color="auto"/>
            </w:tcBorders>
            <w:vAlign w:val="center"/>
            <w:hideMark/>
          </w:tcPr>
          <w:p w14:paraId="312F83CD" w14:textId="77777777" w:rsidR="007935B5" w:rsidRDefault="007935B5">
            <w:pPr>
              <w:suppressAutoHyphens/>
              <w:autoSpaceDN w:val="0"/>
              <w:spacing w:line="300" w:lineRule="auto"/>
              <w:rPr>
                <w:rFonts w:ascii="Garamond" w:eastAsia="Calibri" w:hAnsi="Garamond" w:cs="Arial"/>
                <w:bCs/>
                <w:color w:val="000000" w:themeColor="text1"/>
                <w:lang w:eastAsia="en-US"/>
              </w:rPr>
            </w:pPr>
            <w:r>
              <w:rPr>
                <w:rFonts w:ascii="Garamond" w:eastAsia="Calibri" w:hAnsi="Garamond" w:cs="Arial"/>
                <w:color w:val="000000" w:themeColor="text1"/>
                <w:lang w:eastAsia="en-US"/>
              </w:rPr>
              <w:t xml:space="preserve">Nastopanje s </w:t>
            </w:r>
            <w:r>
              <w:rPr>
                <w:rFonts w:ascii="Garamond" w:eastAsia="Calibri" w:hAnsi="Garamond" w:cs="Arial"/>
                <w:b/>
                <w:color w:val="000000" w:themeColor="text1"/>
                <w:lang w:eastAsia="en-US"/>
              </w:rPr>
              <w:t>podizvajalci</w:t>
            </w:r>
            <w:r>
              <w:rPr>
                <w:rFonts w:ascii="Garamond" w:eastAsia="Calibri" w:hAnsi="Garamond" w:cs="Arial"/>
                <w:bCs/>
                <w:color w:val="000000" w:themeColor="text1"/>
                <w:lang w:eastAsia="en-US"/>
              </w:rPr>
              <w:t>:</w:t>
            </w:r>
          </w:p>
          <w:p w14:paraId="06E02B43" w14:textId="77777777" w:rsidR="007935B5" w:rsidRDefault="007935B5" w:rsidP="007935B5">
            <w:pPr>
              <w:pStyle w:val="Odstavekseznama"/>
              <w:numPr>
                <w:ilvl w:val="0"/>
                <w:numId w:val="36"/>
              </w:numPr>
              <w:suppressAutoHyphens/>
              <w:autoSpaceDN w:val="0"/>
              <w:spacing w:after="160" w:line="300" w:lineRule="auto"/>
              <w:ind w:left="315" w:hanging="284"/>
              <w:contextualSpacing/>
              <w:rPr>
                <w:rFonts w:ascii="Garamond" w:eastAsiaTheme="minorHAnsi" w:hAnsi="Garamond" w:cs="Arial"/>
                <w:color w:val="000000" w:themeColor="text1"/>
                <w:sz w:val="22"/>
                <w:szCs w:val="22"/>
                <w:lang w:eastAsia="en-US"/>
              </w:rPr>
            </w:pPr>
            <w:r>
              <w:rPr>
                <w:rFonts w:ascii="Garamond" w:hAnsi="Garamond" w:cs="Arial"/>
                <w:color w:val="000000" w:themeColor="text1"/>
                <w:sz w:val="22"/>
                <w:szCs w:val="22"/>
              </w:rPr>
              <w:t xml:space="preserve">naziv gosp. subjekta, matična št., </w:t>
            </w:r>
          </w:p>
          <w:p w14:paraId="60E8705F" w14:textId="77777777" w:rsidR="007935B5" w:rsidRDefault="007935B5" w:rsidP="007935B5">
            <w:pPr>
              <w:pStyle w:val="Odstavekseznama"/>
              <w:numPr>
                <w:ilvl w:val="0"/>
                <w:numId w:val="36"/>
              </w:numPr>
              <w:suppressAutoHyphens/>
              <w:autoSpaceDN w:val="0"/>
              <w:spacing w:after="160" w:line="300" w:lineRule="auto"/>
              <w:ind w:left="315" w:hanging="284"/>
              <w:contextualSpacing/>
              <w:rPr>
                <w:rFonts w:ascii="Garamond" w:hAnsi="Garamond" w:cs="Arial"/>
                <w:color w:val="000000" w:themeColor="text1"/>
                <w:sz w:val="22"/>
                <w:szCs w:val="22"/>
              </w:rPr>
            </w:pPr>
            <w:r>
              <w:rPr>
                <w:rFonts w:ascii="Garamond" w:hAnsi="Garamond" w:cs="Arial"/>
                <w:color w:val="000000" w:themeColor="text1"/>
                <w:sz w:val="22"/>
                <w:szCs w:val="22"/>
              </w:rPr>
              <w:t>naloge, ki jih bo izvajal,</w:t>
            </w:r>
          </w:p>
          <w:p w14:paraId="502BCDD8" w14:textId="77777777" w:rsidR="007935B5" w:rsidRDefault="007935B5" w:rsidP="007935B5">
            <w:pPr>
              <w:pStyle w:val="Odstavekseznama"/>
              <w:numPr>
                <w:ilvl w:val="0"/>
                <w:numId w:val="36"/>
              </w:numPr>
              <w:suppressAutoHyphens/>
              <w:autoSpaceDN w:val="0"/>
              <w:spacing w:after="160" w:line="300" w:lineRule="auto"/>
              <w:ind w:left="315" w:hanging="284"/>
              <w:contextualSpacing/>
              <w:rPr>
                <w:rFonts w:ascii="Garamond" w:hAnsi="Garamond" w:cs="Arial"/>
                <w:color w:val="000000" w:themeColor="text1"/>
              </w:rPr>
            </w:pPr>
            <w:r>
              <w:rPr>
                <w:rFonts w:ascii="Garamond" w:hAnsi="Garamond" w:cs="Arial"/>
                <w:color w:val="000000" w:themeColor="text1"/>
                <w:sz w:val="22"/>
                <w:szCs w:val="22"/>
              </w:rPr>
              <w:lastRenderedPageBreak/>
              <w:t>vrednost del (v EUR brez DDV ali v %)</w:t>
            </w:r>
          </w:p>
        </w:tc>
        <w:tc>
          <w:tcPr>
            <w:tcW w:w="4814" w:type="dxa"/>
            <w:tcBorders>
              <w:top w:val="single" w:sz="4" w:space="0" w:color="auto"/>
              <w:left w:val="single" w:sz="4" w:space="0" w:color="auto"/>
              <w:bottom w:val="single" w:sz="4" w:space="0" w:color="auto"/>
              <w:right w:val="single" w:sz="4" w:space="0" w:color="auto"/>
            </w:tcBorders>
            <w:vAlign w:val="center"/>
          </w:tcPr>
          <w:p w14:paraId="3B84AF6F" w14:textId="77777777" w:rsidR="007935B5" w:rsidRDefault="007935B5" w:rsidP="007935B5">
            <w:pPr>
              <w:pStyle w:val="Odstavekseznama"/>
              <w:numPr>
                <w:ilvl w:val="0"/>
                <w:numId w:val="37"/>
              </w:numPr>
              <w:suppressAutoHyphens/>
              <w:autoSpaceDN w:val="0"/>
              <w:spacing w:after="160" w:line="300" w:lineRule="auto"/>
              <w:ind w:left="457"/>
              <w:contextualSpacing/>
              <w:jc w:val="both"/>
              <w:rPr>
                <w:rFonts w:ascii="Garamond" w:hAnsi="Garamond" w:cs="Arial"/>
                <w:color w:val="000000" w:themeColor="text1"/>
              </w:rPr>
            </w:pPr>
          </w:p>
        </w:tc>
      </w:tr>
      <w:tr w:rsidR="007935B5" w14:paraId="2EAAD0F8" w14:textId="77777777">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BBFA3" w14:textId="77777777" w:rsidR="007935B5" w:rsidRDefault="007935B5">
            <w:pPr>
              <w:rPr>
                <w:rFonts w:ascii="Garamond" w:eastAsiaTheme="minorHAnsi" w:hAnsi="Garamond" w:cs="Arial"/>
                <w:color w:val="000000" w:themeColor="text1"/>
                <w:kern w:val="2"/>
                <w:lang w:eastAsia="en-US"/>
                <w14:ligatures w14:val="standardContextual"/>
              </w:rPr>
            </w:pPr>
          </w:p>
        </w:tc>
        <w:tc>
          <w:tcPr>
            <w:tcW w:w="4814" w:type="dxa"/>
            <w:tcBorders>
              <w:top w:val="single" w:sz="4" w:space="0" w:color="auto"/>
              <w:left w:val="single" w:sz="4" w:space="0" w:color="auto"/>
              <w:bottom w:val="single" w:sz="4" w:space="0" w:color="auto"/>
              <w:right w:val="single" w:sz="4" w:space="0" w:color="auto"/>
            </w:tcBorders>
            <w:vAlign w:val="center"/>
          </w:tcPr>
          <w:p w14:paraId="2FF39513" w14:textId="77777777" w:rsidR="007935B5" w:rsidRDefault="007935B5" w:rsidP="007935B5">
            <w:pPr>
              <w:pStyle w:val="Odstavekseznama"/>
              <w:numPr>
                <w:ilvl w:val="0"/>
                <w:numId w:val="37"/>
              </w:numPr>
              <w:suppressAutoHyphens/>
              <w:autoSpaceDN w:val="0"/>
              <w:spacing w:after="160" w:line="300" w:lineRule="auto"/>
              <w:ind w:left="457"/>
              <w:contextualSpacing/>
              <w:jc w:val="both"/>
              <w:rPr>
                <w:rFonts w:ascii="Garamond" w:hAnsi="Garamond" w:cs="Arial"/>
                <w:color w:val="000000" w:themeColor="text1"/>
              </w:rPr>
            </w:pPr>
          </w:p>
        </w:tc>
      </w:tr>
      <w:tr w:rsidR="007935B5" w14:paraId="288236CF" w14:textId="77777777">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F967A" w14:textId="77777777" w:rsidR="007935B5" w:rsidRDefault="007935B5">
            <w:pPr>
              <w:rPr>
                <w:rFonts w:ascii="Garamond" w:eastAsiaTheme="minorHAnsi" w:hAnsi="Garamond" w:cs="Arial"/>
                <w:color w:val="000000" w:themeColor="text1"/>
                <w:kern w:val="2"/>
                <w:lang w:eastAsia="en-US"/>
                <w14:ligatures w14:val="standardContextual"/>
              </w:rPr>
            </w:pPr>
          </w:p>
        </w:tc>
        <w:tc>
          <w:tcPr>
            <w:tcW w:w="4814" w:type="dxa"/>
            <w:tcBorders>
              <w:top w:val="single" w:sz="4" w:space="0" w:color="auto"/>
              <w:left w:val="single" w:sz="4" w:space="0" w:color="auto"/>
              <w:bottom w:val="single" w:sz="4" w:space="0" w:color="auto"/>
              <w:right w:val="single" w:sz="4" w:space="0" w:color="auto"/>
            </w:tcBorders>
            <w:vAlign w:val="center"/>
          </w:tcPr>
          <w:p w14:paraId="58DCC519" w14:textId="77777777" w:rsidR="007935B5" w:rsidRDefault="007935B5" w:rsidP="007935B5">
            <w:pPr>
              <w:pStyle w:val="Odstavekseznama"/>
              <w:numPr>
                <w:ilvl w:val="0"/>
                <w:numId w:val="37"/>
              </w:numPr>
              <w:suppressAutoHyphens/>
              <w:autoSpaceDN w:val="0"/>
              <w:spacing w:after="160" w:line="300" w:lineRule="auto"/>
              <w:ind w:left="457"/>
              <w:contextualSpacing/>
              <w:jc w:val="both"/>
              <w:rPr>
                <w:rFonts w:ascii="Garamond" w:hAnsi="Garamond" w:cs="Arial"/>
                <w:color w:val="000000" w:themeColor="text1"/>
              </w:rPr>
            </w:pPr>
          </w:p>
        </w:tc>
      </w:tr>
      <w:tr w:rsidR="007935B5" w14:paraId="6C25FADB" w14:textId="77777777">
        <w:trPr>
          <w:trHeight w:val="557"/>
        </w:trPr>
        <w:tc>
          <w:tcPr>
            <w:tcW w:w="4248" w:type="dxa"/>
            <w:vMerge w:val="restart"/>
            <w:tcBorders>
              <w:top w:val="single" w:sz="4" w:space="0" w:color="auto"/>
              <w:left w:val="single" w:sz="4" w:space="0" w:color="auto"/>
              <w:bottom w:val="single" w:sz="4" w:space="0" w:color="auto"/>
              <w:right w:val="single" w:sz="4" w:space="0" w:color="auto"/>
            </w:tcBorders>
            <w:vAlign w:val="center"/>
            <w:hideMark/>
          </w:tcPr>
          <w:p w14:paraId="267D7E2A" w14:textId="77777777" w:rsidR="007935B5" w:rsidRDefault="007935B5">
            <w:pPr>
              <w:suppressAutoHyphens/>
              <w:autoSpaceDN w:val="0"/>
              <w:spacing w:line="300" w:lineRule="auto"/>
              <w:rPr>
                <w:rFonts w:ascii="Garamond" w:eastAsia="Calibri" w:hAnsi="Garamond" w:cs="Arial"/>
                <w:color w:val="000000" w:themeColor="text1"/>
                <w:lang w:eastAsia="en-US"/>
              </w:rPr>
            </w:pPr>
            <w:r>
              <w:rPr>
                <w:rFonts w:ascii="Garamond" w:eastAsia="Calibri" w:hAnsi="Garamond" w:cs="Arial"/>
                <w:color w:val="000000" w:themeColor="text1"/>
                <w:lang w:eastAsia="en-US"/>
              </w:rPr>
              <w:t>Nastopanje več partnerjev v skupni ponudbi (</w:t>
            </w:r>
            <w:r>
              <w:rPr>
                <w:rFonts w:ascii="Garamond" w:eastAsia="Calibri" w:hAnsi="Garamond" w:cs="Arial"/>
                <w:b/>
                <w:bCs/>
                <w:color w:val="000000" w:themeColor="text1"/>
                <w:lang w:eastAsia="en-US"/>
              </w:rPr>
              <w:t>konzorcij</w:t>
            </w:r>
            <w:r>
              <w:rPr>
                <w:rFonts w:ascii="Garamond" w:eastAsia="Calibri" w:hAnsi="Garamond" w:cs="Arial"/>
                <w:color w:val="000000" w:themeColor="text1"/>
                <w:lang w:eastAsia="en-US"/>
              </w:rPr>
              <w:t>):</w:t>
            </w:r>
          </w:p>
          <w:p w14:paraId="375DD85E" w14:textId="77777777" w:rsidR="007935B5" w:rsidRDefault="007935B5" w:rsidP="007935B5">
            <w:pPr>
              <w:pStyle w:val="Odstavekseznama"/>
              <w:numPr>
                <w:ilvl w:val="0"/>
                <w:numId w:val="36"/>
              </w:numPr>
              <w:suppressAutoHyphens/>
              <w:autoSpaceDN w:val="0"/>
              <w:spacing w:after="160" w:line="300" w:lineRule="auto"/>
              <w:ind w:left="315" w:hanging="284"/>
              <w:contextualSpacing/>
              <w:rPr>
                <w:rFonts w:ascii="Garamond" w:eastAsiaTheme="minorHAnsi" w:hAnsi="Garamond" w:cs="Arial"/>
                <w:color w:val="000000" w:themeColor="text1"/>
                <w:sz w:val="22"/>
                <w:szCs w:val="22"/>
                <w:lang w:eastAsia="en-US"/>
              </w:rPr>
            </w:pPr>
            <w:r>
              <w:rPr>
                <w:rFonts w:ascii="Garamond" w:hAnsi="Garamond" w:cs="Arial"/>
                <w:color w:val="000000" w:themeColor="text1"/>
                <w:sz w:val="22"/>
                <w:szCs w:val="22"/>
              </w:rPr>
              <w:t xml:space="preserve">naziv gosp. subjekta, matična št., </w:t>
            </w:r>
          </w:p>
          <w:p w14:paraId="26425016" w14:textId="77777777" w:rsidR="007935B5" w:rsidRDefault="007935B5" w:rsidP="007935B5">
            <w:pPr>
              <w:pStyle w:val="Odstavekseznama"/>
              <w:numPr>
                <w:ilvl w:val="0"/>
                <w:numId w:val="36"/>
              </w:numPr>
              <w:suppressAutoHyphens/>
              <w:autoSpaceDN w:val="0"/>
              <w:spacing w:after="160" w:line="300" w:lineRule="auto"/>
              <w:ind w:left="315" w:hanging="284"/>
              <w:contextualSpacing/>
              <w:rPr>
                <w:rFonts w:ascii="Garamond" w:hAnsi="Garamond" w:cs="Arial"/>
                <w:color w:val="000000" w:themeColor="text1"/>
                <w:sz w:val="22"/>
                <w:szCs w:val="22"/>
              </w:rPr>
            </w:pPr>
            <w:r>
              <w:rPr>
                <w:rFonts w:ascii="Garamond" w:hAnsi="Garamond" w:cs="Arial"/>
                <w:color w:val="000000" w:themeColor="text1"/>
                <w:sz w:val="22"/>
                <w:szCs w:val="22"/>
              </w:rPr>
              <w:t>naloge, ki jih bo izvajal,</w:t>
            </w:r>
          </w:p>
          <w:p w14:paraId="59072FD6" w14:textId="77777777" w:rsidR="007935B5" w:rsidRDefault="007935B5" w:rsidP="007935B5">
            <w:pPr>
              <w:pStyle w:val="Odstavekseznama"/>
              <w:numPr>
                <w:ilvl w:val="0"/>
                <w:numId w:val="36"/>
              </w:numPr>
              <w:suppressAutoHyphens/>
              <w:autoSpaceDN w:val="0"/>
              <w:spacing w:after="160" w:line="300" w:lineRule="auto"/>
              <w:ind w:left="315" w:hanging="284"/>
              <w:contextualSpacing/>
              <w:rPr>
                <w:rFonts w:ascii="Garamond" w:hAnsi="Garamond" w:cs="Arial"/>
                <w:color w:val="000000" w:themeColor="text1"/>
              </w:rPr>
            </w:pPr>
            <w:r>
              <w:rPr>
                <w:rFonts w:ascii="Garamond" w:hAnsi="Garamond" w:cs="Arial"/>
                <w:color w:val="000000" w:themeColor="text1"/>
                <w:sz w:val="22"/>
                <w:szCs w:val="22"/>
              </w:rPr>
              <w:t>vrednost del (v EUR brez DDV ali v %)</w:t>
            </w:r>
          </w:p>
        </w:tc>
        <w:tc>
          <w:tcPr>
            <w:tcW w:w="4814" w:type="dxa"/>
            <w:tcBorders>
              <w:top w:val="single" w:sz="4" w:space="0" w:color="auto"/>
              <w:left w:val="single" w:sz="4" w:space="0" w:color="auto"/>
              <w:bottom w:val="single" w:sz="4" w:space="0" w:color="auto"/>
              <w:right w:val="single" w:sz="4" w:space="0" w:color="auto"/>
            </w:tcBorders>
            <w:vAlign w:val="center"/>
          </w:tcPr>
          <w:p w14:paraId="03C30867" w14:textId="77777777" w:rsidR="007935B5" w:rsidRDefault="007935B5" w:rsidP="007935B5">
            <w:pPr>
              <w:pStyle w:val="Odstavekseznama"/>
              <w:numPr>
                <w:ilvl w:val="0"/>
                <w:numId w:val="38"/>
              </w:numPr>
              <w:suppressAutoHyphens/>
              <w:autoSpaceDN w:val="0"/>
              <w:spacing w:after="160" w:line="300" w:lineRule="auto"/>
              <w:ind w:left="457"/>
              <w:contextualSpacing/>
              <w:jc w:val="both"/>
              <w:rPr>
                <w:rFonts w:ascii="Garamond" w:hAnsi="Garamond" w:cs="Arial"/>
                <w:color w:val="000000" w:themeColor="text1"/>
              </w:rPr>
            </w:pPr>
          </w:p>
        </w:tc>
      </w:tr>
      <w:tr w:rsidR="007935B5" w14:paraId="20624EAF" w14:textId="77777777">
        <w:trPr>
          <w:trHeight w:val="5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5A08B" w14:textId="77777777" w:rsidR="007935B5" w:rsidRDefault="007935B5">
            <w:pPr>
              <w:rPr>
                <w:rFonts w:ascii="Garamond" w:eastAsiaTheme="minorHAnsi" w:hAnsi="Garamond" w:cs="Arial"/>
                <w:color w:val="000000" w:themeColor="text1"/>
                <w:kern w:val="2"/>
                <w:lang w:eastAsia="en-US"/>
                <w14:ligatures w14:val="standardContextual"/>
              </w:rPr>
            </w:pPr>
          </w:p>
        </w:tc>
        <w:tc>
          <w:tcPr>
            <w:tcW w:w="4814" w:type="dxa"/>
            <w:tcBorders>
              <w:top w:val="single" w:sz="4" w:space="0" w:color="auto"/>
              <w:left w:val="single" w:sz="4" w:space="0" w:color="auto"/>
              <w:bottom w:val="single" w:sz="4" w:space="0" w:color="auto"/>
              <w:right w:val="single" w:sz="4" w:space="0" w:color="auto"/>
            </w:tcBorders>
            <w:vAlign w:val="center"/>
          </w:tcPr>
          <w:p w14:paraId="40BCA713" w14:textId="77777777" w:rsidR="007935B5" w:rsidRDefault="007935B5" w:rsidP="007935B5">
            <w:pPr>
              <w:pStyle w:val="Odstavekseznama"/>
              <w:numPr>
                <w:ilvl w:val="0"/>
                <w:numId w:val="38"/>
              </w:numPr>
              <w:suppressAutoHyphens/>
              <w:autoSpaceDN w:val="0"/>
              <w:spacing w:after="160" w:line="300" w:lineRule="auto"/>
              <w:ind w:left="457"/>
              <w:contextualSpacing/>
              <w:jc w:val="both"/>
              <w:rPr>
                <w:rFonts w:ascii="Garamond" w:hAnsi="Garamond" w:cs="Arial"/>
                <w:color w:val="000000" w:themeColor="text1"/>
              </w:rPr>
            </w:pPr>
          </w:p>
        </w:tc>
      </w:tr>
      <w:tr w:rsidR="007935B5" w14:paraId="6604878E" w14:textId="77777777">
        <w:trPr>
          <w:trHeight w:val="55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14DB0" w14:textId="77777777" w:rsidR="007935B5" w:rsidRDefault="007935B5">
            <w:pPr>
              <w:rPr>
                <w:rFonts w:ascii="Garamond" w:eastAsiaTheme="minorHAnsi" w:hAnsi="Garamond" w:cs="Arial"/>
                <w:color w:val="000000" w:themeColor="text1"/>
                <w:kern w:val="2"/>
                <w:lang w:eastAsia="en-US"/>
                <w14:ligatures w14:val="standardContextual"/>
              </w:rPr>
            </w:pPr>
          </w:p>
        </w:tc>
        <w:tc>
          <w:tcPr>
            <w:tcW w:w="4814" w:type="dxa"/>
            <w:tcBorders>
              <w:top w:val="single" w:sz="4" w:space="0" w:color="auto"/>
              <w:left w:val="single" w:sz="4" w:space="0" w:color="auto"/>
              <w:bottom w:val="single" w:sz="4" w:space="0" w:color="auto"/>
              <w:right w:val="single" w:sz="4" w:space="0" w:color="auto"/>
            </w:tcBorders>
            <w:vAlign w:val="center"/>
          </w:tcPr>
          <w:p w14:paraId="73BE4907" w14:textId="77777777" w:rsidR="007935B5" w:rsidRDefault="007935B5" w:rsidP="007935B5">
            <w:pPr>
              <w:pStyle w:val="Odstavekseznama"/>
              <w:numPr>
                <w:ilvl w:val="0"/>
                <w:numId w:val="38"/>
              </w:numPr>
              <w:suppressAutoHyphens/>
              <w:autoSpaceDN w:val="0"/>
              <w:spacing w:after="160" w:line="300" w:lineRule="auto"/>
              <w:ind w:left="457"/>
              <w:contextualSpacing/>
              <w:jc w:val="both"/>
              <w:rPr>
                <w:rFonts w:ascii="Garamond" w:hAnsi="Garamond" w:cs="Arial"/>
                <w:color w:val="000000" w:themeColor="text1"/>
              </w:rPr>
            </w:pPr>
          </w:p>
        </w:tc>
      </w:tr>
    </w:tbl>
    <w:p w14:paraId="56D12FB9" w14:textId="77777777" w:rsidR="007935B5" w:rsidRDefault="007935B5" w:rsidP="007935B5">
      <w:pPr>
        <w:shd w:val="clear" w:color="auto" w:fill="FFFFFF"/>
        <w:suppressAutoHyphens/>
        <w:autoSpaceDN w:val="0"/>
        <w:spacing w:line="300" w:lineRule="auto"/>
        <w:jc w:val="both"/>
        <w:rPr>
          <w:rFonts w:ascii="Garamond" w:hAnsi="Garamond" w:cs="Arial"/>
          <w:color w:val="000000" w:themeColor="text1"/>
        </w:rPr>
      </w:pPr>
    </w:p>
    <w:tbl>
      <w:tblPr>
        <w:tblStyle w:val="Tabelamrea"/>
        <w:tblW w:w="0" w:type="auto"/>
        <w:tblLook w:val="04A0" w:firstRow="1" w:lastRow="0" w:firstColumn="1" w:lastColumn="0" w:noHBand="0" w:noVBand="1"/>
      </w:tblPr>
      <w:tblGrid>
        <w:gridCol w:w="4247"/>
        <w:gridCol w:w="4813"/>
      </w:tblGrid>
      <w:tr w:rsidR="007935B5" w14:paraId="284A1AA6" w14:textId="77777777">
        <w:trPr>
          <w:trHeight w:val="612"/>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32209D95" w14:textId="77777777" w:rsidR="007935B5" w:rsidRDefault="007935B5">
            <w:pPr>
              <w:shd w:val="clear" w:color="auto" w:fill="FFFFFF"/>
              <w:suppressAutoHyphens/>
              <w:autoSpaceDN w:val="0"/>
              <w:spacing w:line="300" w:lineRule="auto"/>
              <w:jc w:val="center"/>
              <w:rPr>
                <w:rFonts w:ascii="Garamond" w:hAnsi="Garamond" w:cs="Arial"/>
                <w:b/>
                <w:bCs/>
                <w:color w:val="000000" w:themeColor="text1"/>
                <w:lang w:eastAsia="en-US"/>
              </w:rPr>
            </w:pPr>
            <w:r>
              <w:rPr>
                <w:rFonts w:ascii="Garamond" w:hAnsi="Garamond" w:cs="Arial"/>
                <w:b/>
                <w:bCs/>
                <w:color w:val="000000" w:themeColor="text1"/>
                <w:lang w:eastAsia="en-US"/>
              </w:rPr>
              <w:t>Podatki za sklop št. ______</w:t>
            </w:r>
          </w:p>
        </w:tc>
      </w:tr>
      <w:tr w:rsidR="007935B5" w14:paraId="59F02C14" w14:textId="77777777">
        <w:trPr>
          <w:trHeight w:val="585"/>
        </w:trPr>
        <w:tc>
          <w:tcPr>
            <w:tcW w:w="4248" w:type="dxa"/>
            <w:vMerge w:val="restart"/>
            <w:tcBorders>
              <w:top w:val="single" w:sz="4" w:space="0" w:color="auto"/>
              <w:left w:val="single" w:sz="4" w:space="0" w:color="auto"/>
              <w:bottom w:val="single" w:sz="4" w:space="0" w:color="auto"/>
              <w:right w:val="single" w:sz="4" w:space="0" w:color="auto"/>
            </w:tcBorders>
            <w:vAlign w:val="center"/>
            <w:hideMark/>
          </w:tcPr>
          <w:p w14:paraId="3DED0AA7" w14:textId="77777777" w:rsidR="007935B5" w:rsidRDefault="007935B5">
            <w:pPr>
              <w:suppressAutoHyphens/>
              <w:autoSpaceDN w:val="0"/>
              <w:spacing w:line="300" w:lineRule="auto"/>
              <w:rPr>
                <w:rFonts w:ascii="Garamond" w:eastAsia="Calibri" w:hAnsi="Garamond" w:cs="Arial"/>
                <w:bCs/>
                <w:color w:val="000000" w:themeColor="text1"/>
                <w:lang w:eastAsia="en-US"/>
              </w:rPr>
            </w:pPr>
            <w:r>
              <w:rPr>
                <w:rFonts w:ascii="Garamond" w:eastAsia="Calibri" w:hAnsi="Garamond" w:cs="Arial"/>
                <w:color w:val="000000" w:themeColor="text1"/>
                <w:lang w:eastAsia="en-US"/>
              </w:rPr>
              <w:t xml:space="preserve">Nastopanje s </w:t>
            </w:r>
            <w:r>
              <w:rPr>
                <w:rFonts w:ascii="Garamond" w:eastAsia="Calibri" w:hAnsi="Garamond" w:cs="Arial"/>
                <w:b/>
                <w:color w:val="000000" w:themeColor="text1"/>
                <w:lang w:eastAsia="en-US"/>
              </w:rPr>
              <w:t>podizvajalci</w:t>
            </w:r>
            <w:r>
              <w:rPr>
                <w:rFonts w:ascii="Garamond" w:eastAsia="Calibri" w:hAnsi="Garamond" w:cs="Arial"/>
                <w:bCs/>
                <w:color w:val="000000" w:themeColor="text1"/>
                <w:lang w:eastAsia="en-US"/>
              </w:rPr>
              <w:t>:</w:t>
            </w:r>
          </w:p>
          <w:p w14:paraId="49BE72EC" w14:textId="77777777" w:rsidR="007935B5" w:rsidRDefault="007935B5" w:rsidP="007935B5">
            <w:pPr>
              <w:pStyle w:val="Odstavekseznama"/>
              <w:numPr>
                <w:ilvl w:val="0"/>
                <w:numId w:val="36"/>
              </w:numPr>
              <w:suppressAutoHyphens/>
              <w:autoSpaceDN w:val="0"/>
              <w:spacing w:after="160" w:line="300" w:lineRule="auto"/>
              <w:ind w:left="315" w:hanging="284"/>
              <w:contextualSpacing/>
              <w:rPr>
                <w:rFonts w:ascii="Garamond" w:eastAsiaTheme="minorHAnsi" w:hAnsi="Garamond" w:cs="Arial"/>
                <w:color w:val="000000" w:themeColor="text1"/>
                <w:sz w:val="22"/>
                <w:szCs w:val="22"/>
                <w:lang w:eastAsia="en-US"/>
              </w:rPr>
            </w:pPr>
            <w:r>
              <w:rPr>
                <w:rFonts w:ascii="Garamond" w:hAnsi="Garamond" w:cs="Arial"/>
                <w:color w:val="000000" w:themeColor="text1"/>
                <w:sz w:val="22"/>
                <w:szCs w:val="22"/>
              </w:rPr>
              <w:t xml:space="preserve">naziv gosp. subjekta, matična št., </w:t>
            </w:r>
          </w:p>
          <w:p w14:paraId="2A4BA1CD" w14:textId="77777777" w:rsidR="007935B5" w:rsidRDefault="007935B5" w:rsidP="007935B5">
            <w:pPr>
              <w:pStyle w:val="Odstavekseznama"/>
              <w:numPr>
                <w:ilvl w:val="0"/>
                <w:numId w:val="36"/>
              </w:numPr>
              <w:suppressAutoHyphens/>
              <w:autoSpaceDN w:val="0"/>
              <w:spacing w:after="160" w:line="300" w:lineRule="auto"/>
              <w:ind w:left="315" w:hanging="284"/>
              <w:contextualSpacing/>
              <w:rPr>
                <w:rFonts w:ascii="Garamond" w:hAnsi="Garamond" w:cs="Arial"/>
                <w:color w:val="000000" w:themeColor="text1"/>
                <w:sz w:val="22"/>
                <w:szCs w:val="22"/>
              </w:rPr>
            </w:pPr>
            <w:r>
              <w:rPr>
                <w:rFonts w:ascii="Garamond" w:hAnsi="Garamond" w:cs="Arial"/>
                <w:color w:val="000000" w:themeColor="text1"/>
                <w:sz w:val="22"/>
                <w:szCs w:val="22"/>
              </w:rPr>
              <w:t>naloge, ki jih bo izvajal,</w:t>
            </w:r>
          </w:p>
          <w:p w14:paraId="328AF5B0" w14:textId="77777777" w:rsidR="007935B5" w:rsidRDefault="007935B5" w:rsidP="007935B5">
            <w:pPr>
              <w:pStyle w:val="Odstavekseznama"/>
              <w:numPr>
                <w:ilvl w:val="0"/>
                <w:numId w:val="36"/>
              </w:numPr>
              <w:suppressAutoHyphens/>
              <w:autoSpaceDN w:val="0"/>
              <w:spacing w:after="160" w:line="300" w:lineRule="auto"/>
              <w:ind w:left="315" w:hanging="284"/>
              <w:contextualSpacing/>
              <w:rPr>
                <w:rFonts w:ascii="Garamond" w:hAnsi="Garamond" w:cs="Arial"/>
                <w:color w:val="000000" w:themeColor="text1"/>
              </w:rPr>
            </w:pPr>
            <w:r>
              <w:rPr>
                <w:rFonts w:ascii="Garamond" w:hAnsi="Garamond" w:cs="Arial"/>
                <w:color w:val="000000" w:themeColor="text1"/>
                <w:sz w:val="22"/>
                <w:szCs w:val="22"/>
              </w:rPr>
              <w:t>vrednost del (v EUR brez DDV ali v %)</w:t>
            </w:r>
          </w:p>
        </w:tc>
        <w:tc>
          <w:tcPr>
            <w:tcW w:w="4814" w:type="dxa"/>
            <w:tcBorders>
              <w:top w:val="single" w:sz="4" w:space="0" w:color="auto"/>
              <w:left w:val="single" w:sz="4" w:space="0" w:color="auto"/>
              <w:bottom w:val="single" w:sz="4" w:space="0" w:color="auto"/>
              <w:right w:val="single" w:sz="4" w:space="0" w:color="auto"/>
            </w:tcBorders>
            <w:vAlign w:val="center"/>
          </w:tcPr>
          <w:p w14:paraId="18002DF7" w14:textId="77777777" w:rsidR="007935B5" w:rsidRDefault="007935B5" w:rsidP="007935B5">
            <w:pPr>
              <w:pStyle w:val="Odstavekseznama"/>
              <w:numPr>
                <w:ilvl w:val="0"/>
                <w:numId w:val="39"/>
              </w:numPr>
              <w:suppressAutoHyphens/>
              <w:autoSpaceDN w:val="0"/>
              <w:spacing w:after="160" w:line="300" w:lineRule="auto"/>
              <w:ind w:left="457"/>
              <w:contextualSpacing/>
              <w:jc w:val="both"/>
              <w:rPr>
                <w:rFonts w:ascii="Garamond" w:hAnsi="Garamond" w:cs="Arial"/>
                <w:color w:val="000000" w:themeColor="text1"/>
              </w:rPr>
            </w:pPr>
          </w:p>
        </w:tc>
      </w:tr>
      <w:tr w:rsidR="007935B5" w14:paraId="471A8024" w14:textId="77777777">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7E2D0" w14:textId="77777777" w:rsidR="007935B5" w:rsidRDefault="007935B5">
            <w:pPr>
              <w:rPr>
                <w:rFonts w:ascii="Garamond" w:eastAsiaTheme="minorHAnsi" w:hAnsi="Garamond" w:cs="Arial"/>
                <w:color w:val="000000" w:themeColor="text1"/>
                <w:kern w:val="2"/>
                <w:lang w:eastAsia="en-US"/>
                <w14:ligatures w14:val="standardContextual"/>
              </w:rPr>
            </w:pPr>
          </w:p>
        </w:tc>
        <w:tc>
          <w:tcPr>
            <w:tcW w:w="4814" w:type="dxa"/>
            <w:tcBorders>
              <w:top w:val="single" w:sz="4" w:space="0" w:color="auto"/>
              <w:left w:val="single" w:sz="4" w:space="0" w:color="auto"/>
              <w:bottom w:val="single" w:sz="4" w:space="0" w:color="auto"/>
              <w:right w:val="single" w:sz="4" w:space="0" w:color="auto"/>
            </w:tcBorders>
            <w:vAlign w:val="center"/>
          </w:tcPr>
          <w:p w14:paraId="0E2546D1" w14:textId="77777777" w:rsidR="007935B5" w:rsidRDefault="007935B5" w:rsidP="007935B5">
            <w:pPr>
              <w:pStyle w:val="Odstavekseznama"/>
              <w:numPr>
                <w:ilvl w:val="0"/>
                <w:numId w:val="39"/>
              </w:numPr>
              <w:suppressAutoHyphens/>
              <w:autoSpaceDN w:val="0"/>
              <w:spacing w:after="160" w:line="300" w:lineRule="auto"/>
              <w:ind w:left="457"/>
              <w:contextualSpacing/>
              <w:jc w:val="both"/>
              <w:rPr>
                <w:rFonts w:ascii="Garamond" w:hAnsi="Garamond" w:cs="Arial"/>
                <w:color w:val="000000" w:themeColor="text1"/>
              </w:rPr>
            </w:pPr>
          </w:p>
        </w:tc>
      </w:tr>
      <w:tr w:rsidR="007935B5" w14:paraId="066C3716" w14:textId="77777777">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2B21A" w14:textId="77777777" w:rsidR="007935B5" w:rsidRDefault="007935B5">
            <w:pPr>
              <w:rPr>
                <w:rFonts w:ascii="Garamond" w:eastAsiaTheme="minorHAnsi" w:hAnsi="Garamond" w:cs="Arial"/>
                <w:color w:val="000000" w:themeColor="text1"/>
                <w:kern w:val="2"/>
                <w:lang w:eastAsia="en-US"/>
                <w14:ligatures w14:val="standardContextual"/>
              </w:rPr>
            </w:pPr>
          </w:p>
        </w:tc>
        <w:tc>
          <w:tcPr>
            <w:tcW w:w="4814" w:type="dxa"/>
            <w:tcBorders>
              <w:top w:val="single" w:sz="4" w:space="0" w:color="auto"/>
              <w:left w:val="single" w:sz="4" w:space="0" w:color="auto"/>
              <w:bottom w:val="single" w:sz="4" w:space="0" w:color="auto"/>
              <w:right w:val="single" w:sz="4" w:space="0" w:color="auto"/>
            </w:tcBorders>
            <w:vAlign w:val="center"/>
          </w:tcPr>
          <w:p w14:paraId="08678529" w14:textId="77777777" w:rsidR="007935B5" w:rsidRDefault="007935B5" w:rsidP="007935B5">
            <w:pPr>
              <w:pStyle w:val="Odstavekseznama"/>
              <w:numPr>
                <w:ilvl w:val="0"/>
                <w:numId w:val="39"/>
              </w:numPr>
              <w:suppressAutoHyphens/>
              <w:autoSpaceDN w:val="0"/>
              <w:spacing w:after="160" w:line="300" w:lineRule="auto"/>
              <w:ind w:left="457"/>
              <w:contextualSpacing/>
              <w:jc w:val="both"/>
              <w:rPr>
                <w:rFonts w:ascii="Garamond" w:hAnsi="Garamond" w:cs="Arial"/>
                <w:color w:val="000000" w:themeColor="text1"/>
              </w:rPr>
            </w:pPr>
          </w:p>
        </w:tc>
      </w:tr>
      <w:tr w:rsidR="007935B5" w14:paraId="4445E80F" w14:textId="77777777">
        <w:trPr>
          <w:trHeight w:val="557"/>
        </w:trPr>
        <w:tc>
          <w:tcPr>
            <w:tcW w:w="4248" w:type="dxa"/>
            <w:vMerge w:val="restart"/>
            <w:tcBorders>
              <w:top w:val="single" w:sz="4" w:space="0" w:color="auto"/>
              <w:left w:val="single" w:sz="4" w:space="0" w:color="auto"/>
              <w:bottom w:val="single" w:sz="4" w:space="0" w:color="auto"/>
              <w:right w:val="single" w:sz="4" w:space="0" w:color="auto"/>
            </w:tcBorders>
            <w:vAlign w:val="center"/>
            <w:hideMark/>
          </w:tcPr>
          <w:p w14:paraId="0089FB85" w14:textId="77777777" w:rsidR="007935B5" w:rsidRDefault="007935B5">
            <w:pPr>
              <w:suppressAutoHyphens/>
              <w:autoSpaceDN w:val="0"/>
              <w:spacing w:line="300" w:lineRule="auto"/>
              <w:rPr>
                <w:rFonts w:ascii="Garamond" w:eastAsia="Calibri" w:hAnsi="Garamond" w:cs="Arial"/>
                <w:color w:val="000000" w:themeColor="text1"/>
                <w:lang w:eastAsia="en-US"/>
              </w:rPr>
            </w:pPr>
            <w:r>
              <w:rPr>
                <w:rFonts w:ascii="Garamond" w:eastAsia="Calibri" w:hAnsi="Garamond" w:cs="Arial"/>
                <w:color w:val="000000" w:themeColor="text1"/>
                <w:lang w:eastAsia="en-US"/>
              </w:rPr>
              <w:t>Nastopanje več partnerjev v skupni ponudbi (</w:t>
            </w:r>
            <w:r>
              <w:rPr>
                <w:rFonts w:ascii="Garamond" w:eastAsia="Calibri" w:hAnsi="Garamond" w:cs="Arial"/>
                <w:b/>
                <w:bCs/>
                <w:color w:val="000000" w:themeColor="text1"/>
                <w:lang w:eastAsia="en-US"/>
              </w:rPr>
              <w:t>konzorcij</w:t>
            </w:r>
            <w:r>
              <w:rPr>
                <w:rFonts w:ascii="Garamond" w:eastAsia="Calibri" w:hAnsi="Garamond" w:cs="Arial"/>
                <w:color w:val="000000" w:themeColor="text1"/>
                <w:lang w:eastAsia="en-US"/>
              </w:rPr>
              <w:t>):</w:t>
            </w:r>
          </w:p>
          <w:p w14:paraId="4882DD74" w14:textId="77777777" w:rsidR="007935B5" w:rsidRDefault="007935B5" w:rsidP="007935B5">
            <w:pPr>
              <w:pStyle w:val="Odstavekseznama"/>
              <w:numPr>
                <w:ilvl w:val="0"/>
                <w:numId w:val="36"/>
              </w:numPr>
              <w:suppressAutoHyphens/>
              <w:autoSpaceDN w:val="0"/>
              <w:spacing w:after="160" w:line="300" w:lineRule="auto"/>
              <w:ind w:left="315" w:hanging="284"/>
              <w:contextualSpacing/>
              <w:rPr>
                <w:rFonts w:ascii="Garamond" w:eastAsiaTheme="minorHAnsi" w:hAnsi="Garamond" w:cs="Arial"/>
                <w:color w:val="000000" w:themeColor="text1"/>
                <w:sz w:val="22"/>
                <w:szCs w:val="22"/>
                <w:lang w:eastAsia="en-US"/>
              </w:rPr>
            </w:pPr>
            <w:r>
              <w:rPr>
                <w:rFonts w:ascii="Garamond" w:hAnsi="Garamond" w:cs="Arial"/>
                <w:color w:val="000000" w:themeColor="text1"/>
                <w:sz w:val="22"/>
                <w:szCs w:val="22"/>
              </w:rPr>
              <w:t xml:space="preserve">naziv gosp. subjekta, matična št., </w:t>
            </w:r>
          </w:p>
          <w:p w14:paraId="5F769790" w14:textId="77777777" w:rsidR="007935B5" w:rsidRDefault="007935B5" w:rsidP="007935B5">
            <w:pPr>
              <w:pStyle w:val="Odstavekseznama"/>
              <w:numPr>
                <w:ilvl w:val="0"/>
                <w:numId w:val="36"/>
              </w:numPr>
              <w:suppressAutoHyphens/>
              <w:autoSpaceDN w:val="0"/>
              <w:spacing w:after="160" w:line="300" w:lineRule="auto"/>
              <w:ind w:left="315" w:hanging="284"/>
              <w:contextualSpacing/>
              <w:rPr>
                <w:rFonts w:ascii="Garamond" w:hAnsi="Garamond" w:cs="Arial"/>
                <w:color w:val="000000" w:themeColor="text1"/>
                <w:sz w:val="22"/>
                <w:szCs w:val="22"/>
              </w:rPr>
            </w:pPr>
            <w:r>
              <w:rPr>
                <w:rFonts w:ascii="Garamond" w:hAnsi="Garamond" w:cs="Arial"/>
                <w:color w:val="000000" w:themeColor="text1"/>
                <w:sz w:val="22"/>
                <w:szCs w:val="22"/>
              </w:rPr>
              <w:t>naloge, ki jih bo izvajal,</w:t>
            </w:r>
          </w:p>
          <w:p w14:paraId="63A14E3F" w14:textId="77777777" w:rsidR="007935B5" w:rsidRDefault="007935B5" w:rsidP="007935B5">
            <w:pPr>
              <w:pStyle w:val="Odstavekseznama"/>
              <w:numPr>
                <w:ilvl w:val="0"/>
                <w:numId w:val="36"/>
              </w:numPr>
              <w:suppressAutoHyphens/>
              <w:autoSpaceDN w:val="0"/>
              <w:spacing w:after="160" w:line="300" w:lineRule="auto"/>
              <w:ind w:left="315" w:hanging="284"/>
              <w:contextualSpacing/>
              <w:rPr>
                <w:rFonts w:ascii="Garamond" w:hAnsi="Garamond" w:cs="Arial"/>
                <w:color w:val="000000" w:themeColor="text1"/>
              </w:rPr>
            </w:pPr>
            <w:r>
              <w:rPr>
                <w:rFonts w:ascii="Garamond" w:hAnsi="Garamond" w:cs="Arial"/>
                <w:color w:val="000000" w:themeColor="text1"/>
                <w:sz w:val="22"/>
                <w:szCs w:val="22"/>
              </w:rPr>
              <w:t>vrednost del (v EUR brez DDV ali v %)</w:t>
            </w:r>
          </w:p>
        </w:tc>
        <w:tc>
          <w:tcPr>
            <w:tcW w:w="4814" w:type="dxa"/>
            <w:tcBorders>
              <w:top w:val="single" w:sz="4" w:space="0" w:color="auto"/>
              <w:left w:val="single" w:sz="4" w:space="0" w:color="auto"/>
              <w:bottom w:val="single" w:sz="4" w:space="0" w:color="auto"/>
              <w:right w:val="single" w:sz="4" w:space="0" w:color="auto"/>
            </w:tcBorders>
            <w:vAlign w:val="center"/>
          </w:tcPr>
          <w:p w14:paraId="3E43A60C" w14:textId="77777777" w:rsidR="007935B5" w:rsidRDefault="007935B5" w:rsidP="007935B5">
            <w:pPr>
              <w:pStyle w:val="Odstavekseznama"/>
              <w:numPr>
                <w:ilvl w:val="0"/>
                <w:numId w:val="40"/>
              </w:numPr>
              <w:suppressAutoHyphens/>
              <w:autoSpaceDN w:val="0"/>
              <w:spacing w:after="160" w:line="300" w:lineRule="auto"/>
              <w:ind w:left="457"/>
              <w:contextualSpacing/>
              <w:jc w:val="both"/>
              <w:rPr>
                <w:rFonts w:ascii="Garamond" w:hAnsi="Garamond" w:cs="Arial"/>
                <w:color w:val="000000" w:themeColor="text1"/>
              </w:rPr>
            </w:pPr>
          </w:p>
        </w:tc>
      </w:tr>
      <w:tr w:rsidR="007935B5" w14:paraId="661117BF" w14:textId="77777777">
        <w:trPr>
          <w:trHeight w:val="5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46F26" w14:textId="77777777" w:rsidR="007935B5" w:rsidRDefault="007935B5">
            <w:pPr>
              <w:rPr>
                <w:rFonts w:ascii="Garamond" w:eastAsiaTheme="minorHAnsi" w:hAnsi="Garamond" w:cs="Arial"/>
                <w:color w:val="000000" w:themeColor="text1"/>
                <w:kern w:val="2"/>
                <w:lang w:eastAsia="en-US"/>
                <w14:ligatures w14:val="standardContextual"/>
              </w:rPr>
            </w:pPr>
          </w:p>
        </w:tc>
        <w:tc>
          <w:tcPr>
            <w:tcW w:w="4814" w:type="dxa"/>
            <w:tcBorders>
              <w:top w:val="single" w:sz="4" w:space="0" w:color="auto"/>
              <w:left w:val="single" w:sz="4" w:space="0" w:color="auto"/>
              <w:bottom w:val="single" w:sz="4" w:space="0" w:color="auto"/>
              <w:right w:val="single" w:sz="4" w:space="0" w:color="auto"/>
            </w:tcBorders>
            <w:vAlign w:val="center"/>
          </w:tcPr>
          <w:p w14:paraId="7E88EDA0" w14:textId="77777777" w:rsidR="007935B5" w:rsidRDefault="007935B5" w:rsidP="007935B5">
            <w:pPr>
              <w:pStyle w:val="Odstavekseznama"/>
              <w:numPr>
                <w:ilvl w:val="0"/>
                <w:numId w:val="40"/>
              </w:numPr>
              <w:suppressAutoHyphens/>
              <w:autoSpaceDN w:val="0"/>
              <w:spacing w:after="160" w:line="300" w:lineRule="auto"/>
              <w:ind w:left="457"/>
              <w:contextualSpacing/>
              <w:jc w:val="both"/>
              <w:rPr>
                <w:rFonts w:ascii="Garamond" w:hAnsi="Garamond" w:cs="Arial"/>
                <w:color w:val="000000" w:themeColor="text1"/>
              </w:rPr>
            </w:pPr>
          </w:p>
        </w:tc>
      </w:tr>
      <w:tr w:rsidR="007935B5" w14:paraId="28FB8BFD" w14:textId="77777777">
        <w:trPr>
          <w:trHeight w:val="55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8E7B5" w14:textId="77777777" w:rsidR="007935B5" w:rsidRDefault="007935B5">
            <w:pPr>
              <w:rPr>
                <w:rFonts w:ascii="Garamond" w:eastAsiaTheme="minorHAnsi" w:hAnsi="Garamond" w:cs="Arial"/>
                <w:color w:val="000000" w:themeColor="text1"/>
                <w:kern w:val="2"/>
                <w:lang w:eastAsia="en-US"/>
                <w14:ligatures w14:val="standardContextual"/>
              </w:rPr>
            </w:pPr>
          </w:p>
        </w:tc>
        <w:tc>
          <w:tcPr>
            <w:tcW w:w="4814" w:type="dxa"/>
            <w:tcBorders>
              <w:top w:val="single" w:sz="4" w:space="0" w:color="auto"/>
              <w:left w:val="single" w:sz="4" w:space="0" w:color="auto"/>
              <w:bottom w:val="single" w:sz="4" w:space="0" w:color="auto"/>
              <w:right w:val="single" w:sz="4" w:space="0" w:color="auto"/>
            </w:tcBorders>
            <w:vAlign w:val="center"/>
          </w:tcPr>
          <w:p w14:paraId="0E6DE51F" w14:textId="77777777" w:rsidR="007935B5" w:rsidRDefault="007935B5" w:rsidP="007935B5">
            <w:pPr>
              <w:pStyle w:val="Odstavekseznama"/>
              <w:numPr>
                <w:ilvl w:val="0"/>
                <w:numId w:val="40"/>
              </w:numPr>
              <w:suppressAutoHyphens/>
              <w:autoSpaceDN w:val="0"/>
              <w:spacing w:after="160" w:line="300" w:lineRule="auto"/>
              <w:ind w:left="457"/>
              <w:contextualSpacing/>
              <w:jc w:val="both"/>
              <w:rPr>
                <w:rFonts w:ascii="Garamond" w:hAnsi="Garamond" w:cs="Arial"/>
                <w:color w:val="000000" w:themeColor="text1"/>
              </w:rPr>
            </w:pPr>
          </w:p>
        </w:tc>
      </w:tr>
    </w:tbl>
    <w:p w14:paraId="55362574" w14:textId="77777777" w:rsidR="007935B5" w:rsidRDefault="007935B5" w:rsidP="007935B5">
      <w:pPr>
        <w:shd w:val="clear" w:color="auto" w:fill="FFFFFF"/>
        <w:suppressAutoHyphens/>
        <w:autoSpaceDN w:val="0"/>
        <w:spacing w:line="300" w:lineRule="auto"/>
        <w:jc w:val="both"/>
        <w:rPr>
          <w:rFonts w:ascii="Garamond" w:hAnsi="Garamond" w:cs="Arial"/>
          <w:color w:val="000000" w:themeColor="text1"/>
        </w:rPr>
      </w:pPr>
    </w:p>
    <w:p w14:paraId="1947A3FE" w14:textId="77777777" w:rsidR="007935B5" w:rsidRDefault="007935B5" w:rsidP="007935B5">
      <w:pPr>
        <w:shd w:val="clear" w:color="auto" w:fill="FFFFFF"/>
        <w:suppressAutoHyphens/>
        <w:autoSpaceDN w:val="0"/>
        <w:spacing w:line="300" w:lineRule="auto"/>
        <w:jc w:val="both"/>
        <w:rPr>
          <w:rFonts w:ascii="Garamond" w:hAnsi="Garamond" w:cs="Arial"/>
          <w:color w:val="000000" w:themeColor="text1"/>
        </w:rPr>
      </w:pPr>
    </w:p>
    <w:tbl>
      <w:tblPr>
        <w:tblStyle w:val="Tabelamrea"/>
        <w:tblW w:w="0" w:type="auto"/>
        <w:tblLook w:val="04A0" w:firstRow="1" w:lastRow="0" w:firstColumn="1" w:lastColumn="0" w:noHBand="0" w:noVBand="1"/>
      </w:tblPr>
      <w:tblGrid>
        <w:gridCol w:w="4247"/>
        <w:gridCol w:w="4813"/>
      </w:tblGrid>
      <w:tr w:rsidR="007935B5" w14:paraId="5F140A11" w14:textId="77777777">
        <w:trPr>
          <w:trHeight w:val="612"/>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6C6AFA5F" w14:textId="77777777" w:rsidR="007935B5" w:rsidRDefault="007935B5">
            <w:pPr>
              <w:shd w:val="clear" w:color="auto" w:fill="FFFFFF"/>
              <w:suppressAutoHyphens/>
              <w:autoSpaceDN w:val="0"/>
              <w:spacing w:line="300" w:lineRule="auto"/>
              <w:jc w:val="center"/>
              <w:rPr>
                <w:rFonts w:ascii="Garamond" w:hAnsi="Garamond" w:cs="Arial"/>
                <w:b/>
                <w:bCs/>
                <w:color w:val="000000" w:themeColor="text1"/>
                <w:lang w:eastAsia="en-US"/>
              </w:rPr>
            </w:pPr>
            <w:r>
              <w:rPr>
                <w:rFonts w:ascii="Garamond" w:hAnsi="Garamond" w:cs="Arial"/>
                <w:b/>
                <w:bCs/>
                <w:color w:val="000000" w:themeColor="text1"/>
                <w:lang w:eastAsia="en-US"/>
              </w:rPr>
              <w:t>Podatki za sklop št. ______</w:t>
            </w:r>
          </w:p>
        </w:tc>
      </w:tr>
      <w:tr w:rsidR="007935B5" w14:paraId="332FE173" w14:textId="77777777">
        <w:trPr>
          <w:trHeight w:val="585"/>
        </w:trPr>
        <w:tc>
          <w:tcPr>
            <w:tcW w:w="4248" w:type="dxa"/>
            <w:vMerge w:val="restart"/>
            <w:tcBorders>
              <w:top w:val="single" w:sz="4" w:space="0" w:color="auto"/>
              <w:left w:val="single" w:sz="4" w:space="0" w:color="auto"/>
              <w:bottom w:val="single" w:sz="4" w:space="0" w:color="auto"/>
              <w:right w:val="single" w:sz="4" w:space="0" w:color="auto"/>
            </w:tcBorders>
            <w:vAlign w:val="center"/>
            <w:hideMark/>
          </w:tcPr>
          <w:p w14:paraId="1ED31C3F" w14:textId="77777777" w:rsidR="007935B5" w:rsidRDefault="007935B5">
            <w:pPr>
              <w:suppressAutoHyphens/>
              <w:autoSpaceDN w:val="0"/>
              <w:spacing w:line="300" w:lineRule="auto"/>
              <w:rPr>
                <w:rFonts w:ascii="Garamond" w:eastAsia="Calibri" w:hAnsi="Garamond" w:cs="Arial"/>
                <w:bCs/>
                <w:color w:val="000000" w:themeColor="text1"/>
                <w:lang w:eastAsia="en-US"/>
              </w:rPr>
            </w:pPr>
            <w:r>
              <w:rPr>
                <w:rFonts w:ascii="Garamond" w:eastAsia="Calibri" w:hAnsi="Garamond" w:cs="Arial"/>
                <w:color w:val="000000" w:themeColor="text1"/>
                <w:lang w:eastAsia="en-US"/>
              </w:rPr>
              <w:t xml:space="preserve">Nastopanje s </w:t>
            </w:r>
            <w:r>
              <w:rPr>
                <w:rFonts w:ascii="Garamond" w:eastAsia="Calibri" w:hAnsi="Garamond" w:cs="Arial"/>
                <w:b/>
                <w:color w:val="000000" w:themeColor="text1"/>
                <w:lang w:eastAsia="en-US"/>
              </w:rPr>
              <w:t>podizvajalci</w:t>
            </w:r>
            <w:r>
              <w:rPr>
                <w:rFonts w:ascii="Garamond" w:eastAsia="Calibri" w:hAnsi="Garamond" w:cs="Arial"/>
                <w:bCs/>
                <w:color w:val="000000" w:themeColor="text1"/>
                <w:lang w:eastAsia="en-US"/>
              </w:rPr>
              <w:t>:</w:t>
            </w:r>
          </w:p>
          <w:p w14:paraId="23EF7036" w14:textId="77777777" w:rsidR="007935B5" w:rsidRDefault="007935B5" w:rsidP="007935B5">
            <w:pPr>
              <w:pStyle w:val="Odstavekseznama"/>
              <w:numPr>
                <w:ilvl w:val="0"/>
                <w:numId w:val="36"/>
              </w:numPr>
              <w:suppressAutoHyphens/>
              <w:autoSpaceDN w:val="0"/>
              <w:spacing w:after="160" w:line="300" w:lineRule="auto"/>
              <w:ind w:left="315" w:hanging="284"/>
              <w:contextualSpacing/>
              <w:rPr>
                <w:rFonts w:ascii="Garamond" w:eastAsiaTheme="minorHAnsi" w:hAnsi="Garamond" w:cs="Arial"/>
                <w:color w:val="000000" w:themeColor="text1"/>
                <w:sz w:val="22"/>
                <w:szCs w:val="22"/>
                <w:lang w:eastAsia="en-US"/>
              </w:rPr>
            </w:pPr>
            <w:r>
              <w:rPr>
                <w:rFonts w:ascii="Garamond" w:hAnsi="Garamond" w:cs="Arial"/>
                <w:color w:val="000000" w:themeColor="text1"/>
                <w:sz w:val="22"/>
                <w:szCs w:val="22"/>
              </w:rPr>
              <w:t xml:space="preserve">naziv gosp. subjekta, matična št., </w:t>
            </w:r>
          </w:p>
          <w:p w14:paraId="33B07A7F" w14:textId="77777777" w:rsidR="007935B5" w:rsidRDefault="007935B5" w:rsidP="007935B5">
            <w:pPr>
              <w:pStyle w:val="Odstavekseznama"/>
              <w:numPr>
                <w:ilvl w:val="0"/>
                <w:numId w:val="36"/>
              </w:numPr>
              <w:suppressAutoHyphens/>
              <w:autoSpaceDN w:val="0"/>
              <w:spacing w:after="160" w:line="300" w:lineRule="auto"/>
              <w:ind w:left="315" w:hanging="284"/>
              <w:contextualSpacing/>
              <w:rPr>
                <w:rFonts w:ascii="Garamond" w:hAnsi="Garamond" w:cs="Arial"/>
                <w:color w:val="000000" w:themeColor="text1"/>
                <w:sz w:val="22"/>
                <w:szCs w:val="22"/>
              </w:rPr>
            </w:pPr>
            <w:r>
              <w:rPr>
                <w:rFonts w:ascii="Garamond" w:hAnsi="Garamond" w:cs="Arial"/>
                <w:color w:val="000000" w:themeColor="text1"/>
                <w:sz w:val="22"/>
                <w:szCs w:val="22"/>
              </w:rPr>
              <w:t>naloge, ki jih bo izvajal,</w:t>
            </w:r>
          </w:p>
          <w:p w14:paraId="14581A6E" w14:textId="77777777" w:rsidR="007935B5" w:rsidRDefault="007935B5" w:rsidP="007935B5">
            <w:pPr>
              <w:pStyle w:val="Odstavekseznama"/>
              <w:numPr>
                <w:ilvl w:val="0"/>
                <w:numId w:val="36"/>
              </w:numPr>
              <w:suppressAutoHyphens/>
              <w:autoSpaceDN w:val="0"/>
              <w:spacing w:after="160" w:line="300" w:lineRule="auto"/>
              <w:ind w:left="315" w:hanging="284"/>
              <w:contextualSpacing/>
              <w:rPr>
                <w:rFonts w:ascii="Garamond" w:hAnsi="Garamond" w:cs="Arial"/>
                <w:color w:val="000000" w:themeColor="text1"/>
              </w:rPr>
            </w:pPr>
            <w:r>
              <w:rPr>
                <w:rFonts w:ascii="Garamond" w:hAnsi="Garamond" w:cs="Arial"/>
                <w:color w:val="000000" w:themeColor="text1"/>
                <w:sz w:val="22"/>
                <w:szCs w:val="22"/>
              </w:rPr>
              <w:t>vrednost del (v EUR brez DDV ali v %)</w:t>
            </w:r>
          </w:p>
        </w:tc>
        <w:tc>
          <w:tcPr>
            <w:tcW w:w="4814" w:type="dxa"/>
            <w:tcBorders>
              <w:top w:val="single" w:sz="4" w:space="0" w:color="auto"/>
              <w:left w:val="single" w:sz="4" w:space="0" w:color="auto"/>
              <w:bottom w:val="single" w:sz="4" w:space="0" w:color="auto"/>
              <w:right w:val="single" w:sz="4" w:space="0" w:color="auto"/>
            </w:tcBorders>
            <w:vAlign w:val="center"/>
          </w:tcPr>
          <w:p w14:paraId="12FA9B98" w14:textId="77777777" w:rsidR="007935B5" w:rsidRDefault="007935B5" w:rsidP="007935B5">
            <w:pPr>
              <w:pStyle w:val="Odstavekseznama"/>
              <w:numPr>
                <w:ilvl w:val="0"/>
                <w:numId w:val="41"/>
              </w:numPr>
              <w:suppressAutoHyphens/>
              <w:autoSpaceDN w:val="0"/>
              <w:spacing w:after="160" w:line="300" w:lineRule="auto"/>
              <w:ind w:left="457"/>
              <w:contextualSpacing/>
              <w:jc w:val="both"/>
              <w:rPr>
                <w:rFonts w:ascii="Garamond" w:hAnsi="Garamond" w:cs="Arial"/>
                <w:color w:val="000000" w:themeColor="text1"/>
              </w:rPr>
            </w:pPr>
          </w:p>
        </w:tc>
      </w:tr>
      <w:tr w:rsidR="007935B5" w14:paraId="56E48C5A" w14:textId="77777777">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8BA57" w14:textId="77777777" w:rsidR="007935B5" w:rsidRDefault="007935B5">
            <w:pPr>
              <w:rPr>
                <w:rFonts w:ascii="Garamond" w:eastAsiaTheme="minorHAnsi" w:hAnsi="Garamond" w:cs="Arial"/>
                <w:color w:val="000000" w:themeColor="text1"/>
                <w:kern w:val="2"/>
                <w:lang w:eastAsia="en-US"/>
                <w14:ligatures w14:val="standardContextual"/>
              </w:rPr>
            </w:pPr>
          </w:p>
        </w:tc>
        <w:tc>
          <w:tcPr>
            <w:tcW w:w="4814" w:type="dxa"/>
            <w:tcBorders>
              <w:top w:val="single" w:sz="4" w:space="0" w:color="auto"/>
              <w:left w:val="single" w:sz="4" w:space="0" w:color="auto"/>
              <w:bottom w:val="single" w:sz="4" w:space="0" w:color="auto"/>
              <w:right w:val="single" w:sz="4" w:space="0" w:color="auto"/>
            </w:tcBorders>
            <w:vAlign w:val="center"/>
          </w:tcPr>
          <w:p w14:paraId="514172F9" w14:textId="77777777" w:rsidR="007935B5" w:rsidRDefault="007935B5" w:rsidP="007935B5">
            <w:pPr>
              <w:pStyle w:val="Odstavekseznama"/>
              <w:numPr>
                <w:ilvl w:val="0"/>
                <w:numId w:val="41"/>
              </w:numPr>
              <w:suppressAutoHyphens/>
              <w:autoSpaceDN w:val="0"/>
              <w:spacing w:after="160" w:line="300" w:lineRule="auto"/>
              <w:ind w:left="457"/>
              <w:contextualSpacing/>
              <w:jc w:val="both"/>
              <w:rPr>
                <w:rFonts w:ascii="Garamond" w:hAnsi="Garamond" w:cs="Arial"/>
                <w:color w:val="000000" w:themeColor="text1"/>
              </w:rPr>
            </w:pPr>
          </w:p>
        </w:tc>
      </w:tr>
      <w:tr w:rsidR="007935B5" w14:paraId="098A4B98" w14:textId="77777777">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946FE" w14:textId="77777777" w:rsidR="007935B5" w:rsidRDefault="007935B5">
            <w:pPr>
              <w:rPr>
                <w:rFonts w:ascii="Garamond" w:eastAsiaTheme="minorHAnsi" w:hAnsi="Garamond" w:cs="Arial"/>
                <w:color w:val="000000" w:themeColor="text1"/>
                <w:kern w:val="2"/>
                <w:lang w:eastAsia="en-US"/>
                <w14:ligatures w14:val="standardContextual"/>
              </w:rPr>
            </w:pPr>
          </w:p>
        </w:tc>
        <w:tc>
          <w:tcPr>
            <w:tcW w:w="4814" w:type="dxa"/>
            <w:tcBorders>
              <w:top w:val="single" w:sz="4" w:space="0" w:color="auto"/>
              <w:left w:val="single" w:sz="4" w:space="0" w:color="auto"/>
              <w:bottom w:val="single" w:sz="4" w:space="0" w:color="auto"/>
              <w:right w:val="single" w:sz="4" w:space="0" w:color="auto"/>
            </w:tcBorders>
            <w:vAlign w:val="center"/>
          </w:tcPr>
          <w:p w14:paraId="48554023" w14:textId="77777777" w:rsidR="007935B5" w:rsidRDefault="007935B5" w:rsidP="007935B5">
            <w:pPr>
              <w:pStyle w:val="Odstavekseznama"/>
              <w:numPr>
                <w:ilvl w:val="0"/>
                <w:numId w:val="41"/>
              </w:numPr>
              <w:suppressAutoHyphens/>
              <w:autoSpaceDN w:val="0"/>
              <w:spacing w:after="160" w:line="300" w:lineRule="auto"/>
              <w:ind w:left="457"/>
              <w:contextualSpacing/>
              <w:jc w:val="both"/>
              <w:rPr>
                <w:rFonts w:ascii="Garamond" w:hAnsi="Garamond" w:cs="Arial"/>
                <w:color w:val="000000" w:themeColor="text1"/>
              </w:rPr>
            </w:pPr>
          </w:p>
        </w:tc>
      </w:tr>
      <w:tr w:rsidR="007935B5" w14:paraId="7F093363" w14:textId="77777777">
        <w:trPr>
          <w:trHeight w:val="557"/>
        </w:trPr>
        <w:tc>
          <w:tcPr>
            <w:tcW w:w="4248" w:type="dxa"/>
            <w:vMerge w:val="restart"/>
            <w:tcBorders>
              <w:top w:val="single" w:sz="4" w:space="0" w:color="auto"/>
              <w:left w:val="single" w:sz="4" w:space="0" w:color="auto"/>
              <w:bottom w:val="single" w:sz="4" w:space="0" w:color="auto"/>
              <w:right w:val="single" w:sz="4" w:space="0" w:color="auto"/>
            </w:tcBorders>
            <w:vAlign w:val="center"/>
            <w:hideMark/>
          </w:tcPr>
          <w:p w14:paraId="1982C7A2" w14:textId="77777777" w:rsidR="007935B5" w:rsidRDefault="007935B5">
            <w:pPr>
              <w:suppressAutoHyphens/>
              <w:autoSpaceDN w:val="0"/>
              <w:spacing w:line="300" w:lineRule="auto"/>
              <w:rPr>
                <w:rFonts w:ascii="Garamond" w:eastAsia="Calibri" w:hAnsi="Garamond" w:cs="Arial"/>
                <w:color w:val="000000" w:themeColor="text1"/>
                <w:lang w:eastAsia="en-US"/>
              </w:rPr>
            </w:pPr>
            <w:r>
              <w:rPr>
                <w:rFonts w:ascii="Garamond" w:eastAsia="Calibri" w:hAnsi="Garamond" w:cs="Arial"/>
                <w:color w:val="000000" w:themeColor="text1"/>
                <w:lang w:eastAsia="en-US"/>
              </w:rPr>
              <w:t>Nastopanje več partnerjev v skupni ponudbi (</w:t>
            </w:r>
            <w:r>
              <w:rPr>
                <w:rFonts w:ascii="Garamond" w:eastAsia="Calibri" w:hAnsi="Garamond" w:cs="Arial"/>
                <w:b/>
                <w:bCs/>
                <w:color w:val="000000" w:themeColor="text1"/>
                <w:lang w:eastAsia="en-US"/>
              </w:rPr>
              <w:t>konzorcij</w:t>
            </w:r>
            <w:r>
              <w:rPr>
                <w:rFonts w:ascii="Garamond" w:eastAsia="Calibri" w:hAnsi="Garamond" w:cs="Arial"/>
                <w:color w:val="000000" w:themeColor="text1"/>
                <w:lang w:eastAsia="en-US"/>
              </w:rPr>
              <w:t>):</w:t>
            </w:r>
          </w:p>
          <w:p w14:paraId="49315B48" w14:textId="77777777" w:rsidR="007935B5" w:rsidRDefault="007935B5" w:rsidP="007935B5">
            <w:pPr>
              <w:pStyle w:val="Odstavekseznama"/>
              <w:numPr>
                <w:ilvl w:val="0"/>
                <w:numId w:val="36"/>
              </w:numPr>
              <w:suppressAutoHyphens/>
              <w:autoSpaceDN w:val="0"/>
              <w:spacing w:after="160" w:line="300" w:lineRule="auto"/>
              <w:ind w:left="315" w:hanging="284"/>
              <w:contextualSpacing/>
              <w:rPr>
                <w:rFonts w:ascii="Garamond" w:eastAsiaTheme="minorHAnsi" w:hAnsi="Garamond" w:cs="Arial"/>
                <w:color w:val="000000" w:themeColor="text1"/>
                <w:sz w:val="22"/>
                <w:szCs w:val="22"/>
                <w:lang w:eastAsia="en-US"/>
              </w:rPr>
            </w:pPr>
            <w:r>
              <w:rPr>
                <w:rFonts w:ascii="Garamond" w:hAnsi="Garamond" w:cs="Arial"/>
                <w:color w:val="000000" w:themeColor="text1"/>
                <w:sz w:val="22"/>
                <w:szCs w:val="22"/>
              </w:rPr>
              <w:t xml:space="preserve">naziv gosp. subjekta, matična št., </w:t>
            </w:r>
          </w:p>
          <w:p w14:paraId="0587B34D" w14:textId="77777777" w:rsidR="007935B5" w:rsidRDefault="007935B5" w:rsidP="007935B5">
            <w:pPr>
              <w:pStyle w:val="Odstavekseznama"/>
              <w:numPr>
                <w:ilvl w:val="0"/>
                <w:numId w:val="36"/>
              </w:numPr>
              <w:suppressAutoHyphens/>
              <w:autoSpaceDN w:val="0"/>
              <w:spacing w:after="160" w:line="300" w:lineRule="auto"/>
              <w:ind w:left="315" w:hanging="284"/>
              <w:contextualSpacing/>
              <w:rPr>
                <w:rFonts w:ascii="Garamond" w:hAnsi="Garamond" w:cs="Arial"/>
                <w:color w:val="000000" w:themeColor="text1"/>
                <w:sz w:val="22"/>
                <w:szCs w:val="22"/>
              </w:rPr>
            </w:pPr>
            <w:r>
              <w:rPr>
                <w:rFonts w:ascii="Garamond" w:hAnsi="Garamond" w:cs="Arial"/>
                <w:color w:val="000000" w:themeColor="text1"/>
                <w:sz w:val="22"/>
                <w:szCs w:val="22"/>
              </w:rPr>
              <w:t>naloge, ki jih bo izvajal,</w:t>
            </w:r>
          </w:p>
          <w:p w14:paraId="41F631CB" w14:textId="77777777" w:rsidR="007935B5" w:rsidRDefault="007935B5" w:rsidP="007935B5">
            <w:pPr>
              <w:pStyle w:val="Odstavekseznama"/>
              <w:numPr>
                <w:ilvl w:val="0"/>
                <w:numId w:val="36"/>
              </w:numPr>
              <w:suppressAutoHyphens/>
              <w:autoSpaceDN w:val="0"/>
              <w:spacing w:after="160" w:line="300" w:lineRule="auto"/>
              <w:ind w:left="315" w:hanging="284"/>
              <w:contextualSpacing/>
              <w:rPr>
                <w:rFonts w:ascii="Garamond" w:hAnsi="Garamond" w:cs="Arial"/>
                <w:color w:val="000000" w:themeColor="text1"/>
              </w:rPr>
            </w:pPr>
            <w:r>
              <w:rPr>
                <w:rFonts w:ascii="Garamond" w:hAnsi="Garamond" w:cs="Arial"/>
                <w:color w:val="000000" w:themeColor="text1"/>
                <w:sz w:val="22"/>
                <w:szCs w:val="22"/>
              </w:rPr>
              <w:t>vrednost del (v EUR brez DDV ali v %)</w:t>
            </w:r>
          </w:p>
        </w:tc>
        <w:tc>
          <w:tcPr>
            <w:tcW w:w="4814" w:type="dxa"/>
            <w:tcBorders>
              <w:top w:val="single" w:sz="4" w:space="0" w:color="auto"/>
              <w:left w:val="single" w:sz="4" w:space="0" w:color="auto"/>
              <w:bottom w:val="single" w:sz="4" w:space="0" w:color="auto"/>
              <w:right w:val="single" w:sz="4" w:space="0" w:color="auto"/>
            </w:tcBorders>
            <w:vAlign w:val="center"/>
          </w:tcPr>
          <w:p w14:paraId="1CE101A7" w14:textId="77777777" w:rsidR="007935B5" w:rsidRDefault="007935B5" w:rsidP="007935B5">
            <w:pPr>
              <w:pStyle w:val="Odstavekseznama"/>
              <w:numPr>
                <w:ilvl w:val="0"/>
                <w:numId w:val="42"/>
              </w:numPr>
              <w:suppressAutoHyphens/>
              <w:autoSpaceDN w:val="0"/>
              <w:spacing w:after="160" w:line="300" w:lineRule="auto"/>
              <w:ind w:left="457"/>
              <w:contextualSpacing/>
              <w:jc w:val="both"/>
              <w:rPr>
                <w:rFonts w:ascii="Garamond" w:hAnsi="Garamond" w:cs="Arial"/>
                <w:color w:val="000000" w:themeColor="text1"/>
              </w:rPr>
            </w:pPr>
          </w:p>
        </w:tc>
      </w:tr>
      <w:tr w:rsidR="007935B5" w14:paraId="165393A4" w14:textId="77777777">
        <w:trPr>
          <w:trHeight w:val="5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5675C" w14:textId="77777777" w:rsidR="007935B5" w:rsidRDefault="007935B5">
            <w:pPr>
              <w:rPr>
                <w:rFonts w:ascii="Garamond" w:eastAsiaTheme="minorHAnsi" w:hAnsi="Garamond" w:cs="Arial"/>
                <w:color w:val="000000" w:themeColor="text1"/>
                <w:kern w:val="2"/>
                <w:lang w:eastAsia="en-US"/>
                <w14:ligatures w14:val="standardContextual"/>
              </w:rPr>
            </w:pPr>
          </w:p>
        </w:tc>
        <w:tc>
          <w:tcPr>
            <w:tcW w:w="4814" w:type="dxa"/>
            <w:tcBorders>
              <w:top w:val="single" w:sz="4" w:space="0" w:color="auto"/>
              <w:left w:val="single" w:sz="4" w:space="0" w:color="auto"/>
              <w:bottom w:val="single" w:sz="4" w:space="0" w:color="auto"/>
              <w:right w:val="single" w:sz="4" w:space="0" w:color="auto"/>
            </w:tcBorders>
            <w:vAlign w:val="center"/>
          </w:tcPr>
          <w:p w14:paraId="2D5AFAC8" w14:textId="77777777" w:rsidR="007935B5" w:rsidRDefault="007935B5" w:rsidP="007935B5">
            <w:pPr>
              <w:pStyle w:val="Odstavekseznama"/>
              <w:numPr>
                <w:ilvl w:val="0"/>
                <w:numId w:val="42"/>
              </w:numPr>
              <w:suppressAutoHyphens/>
              <w:autoSpaceDN w:val="0"/>
              <w:spacing w:after="160" w:line="300" w:lineRule="auto"/>
              <w:ind w:left="457"/>
              <w:contextualSpacing/>
              <w:jc w:val="both"/>
              <w:rPr>
                <w:rFonts w:ascii="Garamond" w:hAnsi="Garamond" w:cs="Arial"/>
                <w:color w:val="000000" w:themeColor="text1"/>
              </w:rPr>
            </w:pPr>
          </w:p>
        </w:tc>
      </w:tr>
      <w:tr w:rsidR="007935B5" w14:paraId="40ED2C75" w14:textId="77777777">
        <w:trPr>
          <w:trHeight w:val="55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3AAE9" w14:textId="77777777" w:rsidR="007935B5" w:rsidRDefault="007935B5">
            <w:pPr>
              <w:rPr>
                <w:rFonts w:ascii="Garamond" w:eastAsiaTheme="minorHAnsi" w:hAnsi="Garamond" w:cs="Arial"/>
                <w:color w:val="000000" w:themeColor="text1"/>
                <w:kern w:val="2"/>
                <w:lang w:eastAsia="en-US"/>
                <w14:ligatures w14:val="standardContextual"/>
              </w:rPr>
            </w:pPr>
          </w:p>
        </w:tc>
        <w:tc>
          <w:tcPr>
            <w:tcW w:w="4814" w:type="dxa"/>
            <w:tcBorders>
              <w:top w:val="single" w:sz="4" w:space="0" w:color="auto"/>
              <w:left w:val="single" w:sz="4" w:space="0" w:color="auto"/>
              <w:bottom w:val="single" w:sz="4" w:space="0" w:color="auto"/>
              <w:right w:val="single" w:sz="4" w:space="0" w:color="auto"/>
            </w:tcBorders>
            <w:vAlign w:val="center"/>
          </w:tcPr>
          <w:p w14:paraId="67D06630" w14:textId="77777777" w:rsidR="007935B5" w:rsidRDefault="007935B5" w:rsidP="007935B5">
            <w:pPr>
              <w:pStyle w:val="Odstavekseznama"/>
              <w:numPr>
                <w:ilvl w:val="0"/>
                <w:numId w:val="42"/>
              </w:numPr>
              <w:suppressAutoHyphens/>
              <w:autoSpaceDN w:val="0"/>
              <w:spacing w:after="160" w:line="300" w:lineRule="auto"/>
              <w:ind w:left="457"/>
              <w:contextualSpacing/>
              <w:jc w:val="both"/>
              <w:rPr>
                <w:rFonts w:ascii="Garamond" w:hAnsi="Garamond" w:cs="Arial"/>
                <w:color w:val="000000" w:themeColor="text1"/>
              </w:rPr>
            </w:pPr>
          </w:p>
        </w:tc>
      </w:tr>
    </w:tbl>
    <w:p w14:paraId="65CF695B" w14:textId="77777777" w:rsidR="007935B5" w:rsidRDefault="007935B5" w:rsidP="007935B5">
      <w:pPr>
        <w:shd w:val="clear" w:color="auto" w:fill="FFFFFF"/>
        <w:suppressAutoHyphens/>
        <w:autoSpaceDN w:val="0"/>
        <w:spacing w:before="120" w:line="300" w:lineRule="auto"/>
        <w:jc w:val="both"/>
        <w:rPr>
          <w:rFonts w:ascii="Garamond" w:hAnsi="Garamond" w:cs="Arial"/>
          <w:i/>
          <w:iCs/>
          <w:color w:val="000000" w:themeColor="text1"/>
          <w:u w:val="single"/>
        </w:rPr>
      </w:pPr>
      <w:r>
        <w:rPr>
          <w:rFonts w:ascii="Garamond" w:hAnsi="Garamond" w:cs="Arial"/>
          <w:i/>
          <w:iCs/>
          <w:color w:val="000000" w:themeColor="text1"/>
          <w:u w:val="single"/>
        </w:rPr>
        <w:t>Po potrebi (če se ponudnik prijavlja na več sklopov) se tabela kopira.</w:t>
      </w:r>
    </w:p>
    <w:p w14:paraId="6109B4A1" w14:textId="77777777" w:rsidR="007935B5" w:rsidRDefault="007935B5" w:rsidP="007935B5">
      <w:pPr>
        <w:shd w:val="clear" w:color="auto" w:fill="FFFFFF"/>
        <w:suppressAutoHyphens/>
        <w:autoSpaceDN w:val="0"/>
        <w:spacing w:line="300" w:lineRule="auto"/>
        <w:jc w:val="both"/>
        <w:rPr>
          <w:rFonts w:ascii="Garamond" w:hAnsi="Garamond" w:cs="Arial"/>
          <w:color w:val="000000" w:themeColor="text1"/>
        </w:rPr>
      </w:pPr>
    </w:p>
    <w:p w14:paraId="4C6365E5" w14:textId="77777777" w:rsidR="007935B5" w:rsidRDefault="007935B5" w:rsidP="007935B5">
      <w:pPr>
        <w:shd w:val="clear" w:color="auto" w:fill="FFFFFF"/>
        <w:suppressAutoHyphens/>
        <w:autoSpaceDN w:val="0"/>
        <w:spacing w:line="300" w:lineRule="auto"/>
        <w:jc w:val="both"/>
        <w:rPr>
          <w:rFonts w:ascii="Garamond" w:hAnsi="Garamond" w:cs="Arial"/>
          <w:color w:val="000000" w:themeColor="text1"/>
        </w:rPr>
      </w:pPr>
    </w:p>
    <w:p w14:paraId="1C48E121" w14:textId="77777777" w:rsidR="007935B5" w:rsidRDefault="007935B5" w:rsidP="007935B5">
      <w:pPr>
        <w:shd w:val="clear" w:color="auto" w:fill="FFFFFF"/>
        <w:suppressAutoHyphens/>
        <w:autoSpaceDN w:val="0"/>
        <w:spacing w:after="120" w:line="300" w:lineRule="auto"/>
        <w:jc w:val="both"/>
        <w:rPr>
          <w:rFonts w:ascii="Garamond" w:hAnsi="Garamond" w:cs="Arial"/>
          <w:b/>
          <w:color w:val="000000" w:themeColor="text1"/>
        </w:rPr>
      </w:pPr>
      <w:r>
        <w:rPr>
          <w:rFonts w:ascii="Garamond" w:hAnsi="Garamond" w:cs="Arial"/>
          <w:b/>
          <w:color w:val="000000" w:themeColor="text1"/>
        </w:rPr>
        <w:t>Z oddajo ponudbe ponudnik potrdi, da v celoti sprejema naročnikove pogoje iz razpisne dokumentacije.</w:t>
      </w:r>
    </w:p>
    <w:p w14:paraId="32F167C9" w14:textId="77777777" w:rsidR="007935B5" w:rsidRDefault="007935B5" w:rsidP="007935B5">
      <w:pPr>
        <w:shd w:val="clear" w:color="auto" w:fill="FFFFFF"/>
        <w:suppressAutoHyphens/>
        <w:autoSpaceDN w:val="0"/>
        <w:spacing w:line="300" w:lineRule="auto"/>
        <w:jc w:val="both"/>
        <w:rPr>
          <w:rFonts w:ascii="Garamond" w:eastAsia="Calibri" w:hAnsi="Garamond" w:cs="Arial"/>
          <w:color w:val="000000" w:themeColor="text1"/>
        </w:rPr>
      </w:pPr>
      <w:r>
        <w:rPr>
          <w:rStyle w:val="cf01"/>
          <w:rFonts w:ascii="Garamond" w:hAnsi="Garamond"/>
          <w:color w:val="000000" w:themeColor="text1"/>
          <w:sz w:val="24"/>
          <w:szCs w:val="24"/>
        </w:rPr>
        <w:t xml:space="preserve">Ponudba velja do _______________ </w:t>
      </w:r>
      <w:r>
        <w:rPr>
          <w:rStyle w:val="cf01"/>
          <w:rFonts w:ascii="Garamond" w:hAnsi="Garamond"/>
          <w:i/>
          <w:iCs/>
          <w:color w:val="000000" w:themeColor="text1"/>
          <w:sz w:val="24"/>
          <w:szCs w:val="24"/>
        </w:rPr>
        <w:t>(</w:t>
      </w:r>
      <w:r>
        <w:rPr>
          <w:rFonts w:ascii="Garamond" w:hAnsi="Garamond" w:cs="Segoe UI"/>
          <w:i/>
          <w:iCs/>
          <w:color w:val="000000" w:themeColor="text1"/>
        </w:rPr>
        <w:t>minimalni časovni okvir, v katerem mora ponudnik zagotavljati veljavnost ponudbe, je 6 mesecev od objave tega JN na portalu javnih naročil).</w:t>
      </w:r>
    </w:p>
    <w:p w14:paraId="722757B8" w14:textId="77777777" w:rsidR="007935B5" w:rsidRDefault="007935B5" w:rsidP="007935B5">
      <w:pPr>
        <w:shd w:val="clear" w:color="auto" w:fill="FFFFFF"/>
        <w:suppressAutoHyphens/>
        <w:autoSpaceDN w:val="0"/>
        <w:spacing w:line="300" w:lineRule="auto"/>
        <w:jc w:val="both"/>
        <w:rPr>
          <w:rFonts w:ascii="Garamond" w:hAnsi="Garamond" w:cs="Arial"/>
          <w:i/>
          <w:iCs/>
          <w:color w:val="000000" w:themeColor="text1"/>
        </w:rPr>
      </w:pPr>
    </w:p>
    <w:p w14:paraId="6A5D158B" w14:textId="77777777" w:rsidR="007935B5" w:rsidRDefault="007935B5" w:rsidP="007935B5">
      <w:pPr>
        <w:suppressAutoHyphens/>
        <w:autoSpaceDN w:val="0"/>
        <w:spacing w:after="120" w:line="300" w:lineRule="auto"/>
        <w:jc w:val="both"/>
        <w:rPr>
          <w:rFonts w:ascii="Garamond" w:eastAsia="Calibri" w:hAnsi="Garamond" w:cs="Arial"/>
          <w:color w:val="000000" w:themeColor="text1"/>
        </w:rPr>
      </w:pPr>
      <w:r>
        <w:rPr>
          <w:rFonts w:ascii="Garamond" w:eastAsia="Calibri" w:hAnsi="Garamond" w:cs="Arial"/>
          <w:b/>
          <w:color w:val="000000" w:themeColor="text1"/>
        </w:rPr>
        <w:t>Ponudnikov uporabnik portala e-JN z oddajo ponudbe preko portala e-JN izkaže in izjavi voljo v imenu ponudnika oddati zavezujočo ponudbo</w:t>
      </w:r>
      <w:r>
        <w:rPr>
          <w:rFonts w:ascii="Garamond" w:eastAsia="Calibri" w:hAnsi="Garamond" w:cs="Arial"/>
          <w:color w:val="000000" w:themeColor="text1"/>
        </w:rPr>
        <w:t xml:space="preserve"> (18. člen Obligacijskega zakonika). </w:t>
      </w:r>
      <w:r>
        <w:rPr>
          <w:rFonts w:ascii="Garamond" w:eastAsia="Calibri" w:hAnsi="Garamond" w:cs="Arial"/>
          <w:b/>
          <w:color w:val="000000" w:themeColor="text1"/>
        </w:rPr>
        <w:t xml:space="preserve">Z </w:t>
      </w:r>
      <w:r>
        <w:rPr>
          <w:rFonts w:ascii="Garamond" w:eastAsia="Calibri" w:hAnsi="Garamond" w:cs="Arial"/>
          <w:b/>
          <w:color w:val="000000" w:themeColor="text1"/>
        </w:rPr>
        <w:lastRenderedPageBreak/>
        <w:t>oddajo ponudbe je le-ta zavezujoča za čas, naveden v ponudbi, razen če jo uporabnik ponudnika umakne ali spremeni pred potekom roka za oddajo ponudb.</w:t>
      </w:r>
      <w:r>
        <w:rPr>
          <w:rFonts w:ascii="Garamond" w:hAnsi="Garamond" w:cs="Arial"/>
          <w:color w:val="000000" w:themeColor="text1"/>
        </w:rPr>
        <w:tab/>
      </w:r>
    </w:p>
    <w:p w14:paraId="10105E53" w14:textId="77777777" w:rsidR="007935B5" w:rsidRDefault="007935B5" w:rsidP="007935B5">
      <w:pPr>
        <w:suppressAutoHyphens/>
        <w:autoSpaceDN w:val="0"/>
        <w:spacing w:line="300" w:lineRule="auto"/>
        <w:jc w:val="both"/>
        <w:rPr>
          <w:rFonts w:ascii="Garamond" w:hAnsi="Garamond" w:cs="Arial"/>
          <w:color w:val="000000" w:themeColor="text1"/>
        </w:rPr>
      </w:pPr>
    </w:p>
    <w:p w14:paraId="5EFF4E0C" w14:textId="77777777" w:rsidR="007935B5" w:rsidRDefault="007935B5" w:rsidP="007935B5">
      <w:pPr>
        <w:suppressAutoHyphens/>
        <w:autoSpaceDN w:val="0"/>
        <w:spacing w:line="300" w:lineRule="auto"/>
        <w:jc w:val="both"/>
        <w:rPr>
          <w:rFonts w:ascii="Garamond" w:eastAsia="Calibri" w:hAnsi="Garamond" w:cs="Arial"/>
          <w:color w:val="000000" w:themeColor="text1"/>
        </w:rPr>
      </w:pPr>
      <w:r>
        <w:rPr>
          <w:rFonts w:ascii="Garamond" w:eastAsia="Calibri" w:hAnsi="Garamond" w:cs="Arial"/>
          <w:color w:val="000000" w:themeColor="text1"/>
        </w:rPr>
        <w:t xml:space="preserve">Kraj in datum: </w:t>
      </w:r>
      <w:r>
        <w:rPr>
          <w:rFonts w:ascii="Garamond" w:hAnsi="Garamond" w:cs="Arial"/>
          <w:color w:val="000000" w:themeColor="text1"/>
        </w:rPr>
        <w:tab/>
      </w:r>
      <w:r>
        <w:rPr>
          <w:rFonts w:ascii="Garamond" w:hAnsi="Garamond" w:cs="Arial"/>
          <w:color w:val="000000" w:themeColor="text1"/>
        </w:rPr>
        <w:tab/>
      </w:r>
      <w:r>
        <w:rPr>
          <w:rFonts w:ascii="Garamond" w:hAnsi="Garamond" w:cs="Arial"/>
          <w:color w:val="000000" w:themeColor="text1"/>
        </w:rPr>
        <w:tab/>
      </w:r>
      <w:r>
        <w:rPr>
          <w:rFonts w:ascii="Garamond" w:hAnsi="Garamond" w:cs="Arial"/>
          <w:color w:val="000000" w:themeColor="text1"/>
        </w:rPr>
        <w:tab/>
      </w:r>
      <w:r>
        <w:rPr>
          <w:rFonts w:ascii="Garamond" w:hAnsi="Garamond" w:cs="Arial"/>
          <w:color w:val="000000" w:themeColor="text1"/>
        </w:rPr>
        <w:tab/>
      </w:r>
      <w:r>
        <w:rPr>
          <w:rFonts w:ascii="Garamond" w:eastAsia="Calibri" w:hAnsi="Garamond" w:cs="Arial"/>
          <w:color w:val="000000" w:themeColor="text1"/>
        </w:rPr>
        <w:t xml:space="preserve">                Žig in podpis:</w:t>
      </w:r>
    </w:p>
    <w:p w14:paraId="03620F89" w14:textId="77777777" w:rsidR="007935B5" w:rsidRDefault="007935B5" w:rsidP="007935B5"/>
    <w:p w14:paraId="15695B92" w14:textId="77777777" w:rsidR="00AD45B4" w:rsidRPr="00771DD4" w:rsidRDefault="00AD45B4" w:rsidP="00AD45B4">
      <w:pPr>
        <w:spacing w:line="300" w:lineRule="auto"/>
        <w:jc w:val="both"/>
        <w:rPr>
          <w:rFonts w:ascii="Garamond" w:eastAsia="Calibri" w:hAnsi="Garamond" w:cs="Arial"/>
          <w:color w:val="000000" w:themeColor="text1"/>
        </w:rPr>
      </w:pPr>
    </w:p>
    <w:p w14:paraId="15C2E652" w14:textId="77777777" w:rsidR="008A6986" w:rsidRPr="00771DD4" w:rsidRDefault="008A6986" w:rsidP="00FB225E">
      <w:pPr>
        <w:spacing w:line="300" w:lineRule="auto"/>
        <w:jc w:val="both"/>
        <w:rPr>
          <w:rFonts w:ascii="Garamond" w:eastAsia="Calibri" w:hAnsi="Garamond" w:cs="Arial"/>
          <w:color w:val="000000" w:themeColor="text1"/>
        </w:rPr>
      </w:pPr>
    </w:p>
    <w:p w14:paraId="710A9DD8" w14:textId="77777777" w:rsidR="008A6986" w:rsidRPr="00771DD4" w:rsidRDefault="008A6986" w:rsidP="00FB225E">
      <w:pPr>
        <w:spacing w:line="300" w:lineRule="auto"/>
        <w:jc w:val="both"/>
        <w:rPr>
          <w:rFonts w:ascii="Garamond" w:eastAsia="Calibri" w:hAnsi="Garamond" w:cs="Arial"/>
          <w:color w:val="000000" w:themeColor="text1"/>
        </w:rPr>
      </w:pPr>
    </w:p>
    <w:p w14:paraId="3F56614D" w14:textId="77777777" w:rsidR="008A6986" w:rsidRPr="00771DD4" w:rsidRDefault="008A6986" w:rsidP="00FB225E">
      <w:pPr>
        <w:spacing w:line="300" w:lineRule="auto"/>
        <w:jc w:val="both"/>
        <w:rPr>
          <w:rFonts w:ascii="Garamond" w:eastAsia="Calibri" w:hAnsi="Garamond" w:cs="Arial"/>
          <w:color w:val="000000" w:themeColor="text1"/>
        </w:rPr>
      </w:pPr>
    </w:p>
    <w:p w14:paraId="6FDFAE4C" w14:textId="77777777" w:rsidR="008A6986" w:rsidRPr="00771DD4" w:rsidRDefault="008A6986" w:rsidP="00FB225E">
      <w:pPr>
        <w:spacing w:line="300" w:lineRule="auto"/>
        <w:jc w:val="both"/>
        <w:rPr>
          <w:rFonts w:ascii="Garamond" w:eastAsia="Calibri" w:hAnsi="Garamond" w:cs="Arial"/>
          <w:color w:val="000000" w:themeColor="text1"/>
        </w:rPr>
      </w:pPr>
    </w:p>
    <w:p w14:paraId="732E85F4" w14:textId="77777777" w:rsidR="008A6986" w:rsidRPr="00771DD4" w:rsidRDefault="008A6986" w:rsidP="00FB225E">
      <w:pPr>
        <w:spacing w:line="300" w:lineRule="auto"/>
        <w:jc w:val="both"/>
        <w:rPr>
          <w:rFonts w:ascii="Garamond" w:eastAsia="Calibri" w:hAnsi="Garamond" w:cs="Arial"/>
          <w:color w:val="000000" w:themeColor="text1"/>
        </w:rPr>
      </w:pPr>
    </w:p>
    <w:p w14:paraId="43069524" w14:textId="77777777" w:rsidR="0023693F" w:rsidRPr="00771DD4" w:rsidRDefault="0023693F" w:rsidP="00FB225E">
      <w:pPr>
        <w:spacing w:line="300" w:lineRule="auto"/>
        <w:jc w:val="both"/>
        <w:rPr>
          <w:rFonts w:ascii="Garamond" w:hAnsi="Garamond"/>
          <w:color w:val="000000" w:themeColor="text1"/>
        </w:rPr>
      </w:pPr>
    </w:p>
    <w:p w14:paraId="6E94702D" w14:textId="77777777" w:rsidR="0023693F" w:rsidRPr="00771DD4" w:rsidRDefault="0023693F" w:rsidP="00FB225E">
      <w:pPr>
        <w:spacing w:line="300" w:lineRule="auto"/>
        <w:jc w:val="both"/>
        <w:rPr>
          <w:rFonts w:ascii="Garamond" w:hAnsi="Garamond"/>
          <w:color w:val="000000" w:themeColor="text1"/>
        </w:rPr>
      </w:pPr>
    </w:p>
    <w:p w14:paraId="4FA04FFB" w14:textId="549D3A2B" w:rsidR="006171B2" w:rsidRDefault="006171B2">
      <w:pPr>
        <w:rPr>
          <w:rFonts w:ascii="Garamond" w:hAnsi="Garamond"/>
          <w:color w:val="000000" w:themeColor="text1"/>
        </w:rPr>
      </w:pPr>
      <w:r>
        <w:rPr>
          <w:rFonts w:ascii="Garamond" w:hAnsi="Garamond"/>
          <w:color w:val="000000" w:themeColor="text1"/>
        </w:rPr>
        <w:br w:type="page"/>
      </w:r>
    </w:p>
    <w:p w14:paraId="2ECD6C26" w14:textId="77777777" w:rsidR="0023693F" w:rsidRPr="00771DD4" w:rsidRDefault="0023693F" w:rsidP="00FB225E">
      <w:pPr>
        <w:spacing w:line="300" w:lineRule="auto"/>
        <w:jc w:val="both"/>
        <w:rPr>
          <w:rFonts w:ascii="Garamond" w:hAnsi="Garamond"/>
          <w:color w:val="000000" w:themeColor="text1"/>
        </w:rPr>
      </w:pPr>
    </w:p>
    <w:tbl>
      <w:tblPr>
        <w:tblW w:w="0" w:type="auto"/>
        <w:tblCellMar>
          <w:left w:w="0" w:type="dxa"/>
          <w:right w:w="0" w:type="dxa"/>
        </w:tblCellMar>
        <w:tblLook w:val="04A0" w:firstRow="1" w:lastRow="0" w:firstColumn="1" w:lastColumn="0" w:noHBand="0" w:noVBand="1"/>
      </w:tblPr>
      <w:tblGrid>
        <w:gridCol w:w="426"/>
        <w:gridCol w:w="2865"/>
        <w:gridCol w:w="2719"/>
        <w:gridCol w:w="3060"/>
      </w:tblGrid>
      <w:tr w:rsidR="004965CA" w:rsidRPr="00771DD4" w14:paraId="3D5E468A" w14:textId="77777777" w:rsidTr="00C15C79">
        <w:tc>
          <w:tcPr>
            <w:tcW w:w="695" w:type="dxa"/>
          </w:tcPr>
          <w:p w14:paraId="0DD970C7" w14:textId="77777777" w:rsidR="004965CA" w:rsidRPr="00771DD4" w:rsidRDefault="004965CA" w:rsidP="00C15C79">
            <w:pPr>
              <w:keepNext/>
              <w:autoSpaceDE w:val="0"/>
              <w:autoSpaceDN w:val="0"/>
              <w:spacing w:line="252" w:lineRule="auto"/>
              <w:jc w:val="center"/>
              <w:rPr>
                <w:rFonts w:ascii="Garamond" w:eastAsia="Aptos" w:hAnsi="Garamond" w:cs="Arial"/>
                <w:color w:val="000000" w:themeColor="text1"/>
                <w:sz w:val="18"/>
                <w:szCs w:val="18"/>
              </w:rPr>
            </w:pPr>
          </w:p>
        </w:tc>
        <w:tc>
          <w:tcPr>
            <w:tcW w:w="2812" w:type="dxa"/>
          </w:tcPr>
          <w:p w14:paraId="69C8414E" w14:textId="77777777" w:rsidR="004965CA" w:rsidRPr="00771DD4" w:rsidRDefault="004965CA" w:rsidP="00C15C79">
            <w:pPr>
              <w:keepNext/>
              <w:autoSpaceDE w:val="0"/>
              <w:autoSpaceDN w:val="0"/>
              <w:spacing w:line="252" w:lineRule="auto"/>
              <w:rPr>
                <w:rFonts w:ascii="Garamond" w:hAnsi="Garamond"/>
                <w:noProof/>
                <w:color w:val="000000" w:themeColor="text1"/>
              </w:rPr>
            </w:pPr>
            <w:r w:rsidRPr="00771DD4">
              <w:rPr>
                <w:rFonts w:ascii="Garamond" w:hAnsi="Garamond"/>
                <w:noProof/>
                <w:color w:val="000000" w:themeColor="text1"/>
              </w:rPr>
              <w:drawing>
                <wp:inline distT="0" distB="0" distL="0" distR="0" wp14:anchorId="64C4DF44" wp14:editId="6FB62A50">
                  <wp:extent cx="1819275" cy="372211"/>
                  <wp:effectExtent l="0" t="0" r="0" b="8890"/>
                  <wp:docPr id="58429024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2710" cy="374960"/>
                          </a:xfrm>
                          <a:prstGeom prst="rect">
                            <a:avLst/>
                          </a:prstGeom>
                          <a:noFill/>
                          <a:ln>
                            <a:noFill/>
                          </a:ln>
                        </pic:spPr>
                      </pic:pic>
                    </a:graphicData>
                  </a:graphic>
                </wp:inline>
              </w:drawing>
            </w:r>
          </w:p>
          <w:p w14:paraId="427E4452" w14:textId="77777777" w:rsidR="004965CA" w:rsidRPr="00771DD4" w:rsidRDefault="004965CA" w:rsidP="00C15C79">
            <w:pPr>
              <w:rPr>
                <w:rFonts w:ascii="Garamond" w:eastAsia="Aptos" w:hAnsi="Garamond" w:cs="Arial"/>
                <w:color w:val="000000" w:themeColor="text1"/>
                <w:sz w:val="18"/>
                <w:szCs w:val="18"/>
              </w:rPr>
            </w:pPr>
          </w:p>
          <w:p w14:paraId="010FE8B7" w14:textId="77777777" w:rsidR="004965CA" w:rsidRPr="00771DD4" w:rsidRDefault="004965CA" w:rsidP="00C15C79">
            <w:pPr>
              <w:rPr>
                <w:rFonts w:ascii="Garamond" w:hAnsi="Garamond"/>
                <w:noProof/>
                <w:color w:val="000000" w:themeColor="text1"/>
              </w:rPr>
            </w:pPr>
          </w:p>
          <w:p w14:paraId="5A5F6FAC" w14:textId="77777777" w:rsidR="004965CA" w:rsidRPr="00771DD4" w:rsidRDefault="004965CA" w:rsidP="00C15C79">
            <w:pPr>
              <w:spacing w:line="300" w:lineRule="auto"/>
              <w:rPr>
                <w:rFonts w:ascii="Garamond" w:hAnsi="Garamond"/>
                <w:color w:val="000000" w:themeColor="text1"/>
                <w:sz w:val="18"/>
                <w:szCs w:val="18"/>
              </w:rPr>
            </w:pPr>
            <w:r w:rsidRPr="00771DD4">
              <w:rPr>
                <w:rFonts w:ascii="Garamond" w:hAnsi="Garamond"/>
                <w:color w:val="000000" w:themeColor="text1"/>
                <w:sz w:val="18"/>
                <w:szCs w:val="18"/>
              </w:rPr>
              <w:t>URAD REPUBLIKE SLOVENIJE</w:t>
            </w:r>
          </w:p>
          <w:p w14:paraId="1A4C065C" w14:textId="77777777" w:rsidR="004965CA" w:rsidRPr="00771DD4" w:rsidRDefault="004965CA" w:rsidP="00C15C79">
            <w:pPr>
              <w:spacing w:line="300" w:lineRule="auto"/>
              <w:rPr>
                <w:rFonts w:ascii="Garamond" w:hAnsi="Garamond"/>
                <w:color w:val="000000" w:themeColor="text1"/>
                <w:sz w:val="18"/>
                <w:szCs w:val="18"/>
              </w:rPr>
            </w:pPr>
            <w:r w:rsidRPr="00771DD4">
              <w:rPr>
                <w:rFonts w:ascii="Garamond" w:hAnsi="Garamond"/>
                <w:color w:val="000000" w:themeColor="text1"/>
                <w:sz w:val="18"/>
                <w:szCs w:val="18"/>
              </w:rPr>
              <w:t>ZA INVESTICIJE V ZDRAVSTVU</w:t>
            </w:r>
          </w:p>
          <w:p w14:paraId="719CB370" w14:textId="77777777" w:rsidR="004965CA" w:rsidRPr="00771DD4" w:rsidRDefault="004965CA" w:rsidP="00C15C79">
            <w:pPr>
              <w:spacing w:line="300" w:lineRule="auto"/>
              <w:rPr>
                <w:rFonts w:ascii="Garamond" w:hAnsi="Garamond"/>
                <w:color w:val="000000" w:themeColor="text1"/>
                <w:sz w:val="18"/>
                <w:szCs w:val="18"/>
              </w:rPr>
            </w:pPr>
            <w:r w:rsidRPr="00771DD4">
              <w:rPr>
                <w:rFonts w:ascii="Garamond" w:hAnsi="Garamond"/>
                <w:color w:val="000000" w:themeColor="text1"/>
                <w:sz w:val="18"/>
                <w:szCs w:val="18"/>
              </w:rPr>
              <w:t>Ulica Ambrožiča Novljana 7, 1000 Ljubljana</w:t>
            </w:r>
          </w:p>
          <w:p w14:paraId="239CBC7C" w14:textId="77777777" w:rsidR="004965CA" w:rsidRPr="00771DD4" w:rsidRDefault="004965CA" w:rsidP="00C15C79">
            <w:pPr>
              <w:ind w:firstLine="709"/>
              <w:rPr>
                <w:rFonts w:ascii="Garamond" w:eastAsia="Aptos" w:hAnsi="Garamond" w:cs="Arial"/>
                <w:color w:val="000000" w:themeColor="text1"/>
                <w:sz w:val="18"/>
                <w:szCs w:val="18"/>
              </w:rPr>
            </w:pPr>
          </w:p>
        </w:tc>
        <w:tc>
          <w:tcPr>
            <w:tcW w:w="3048" w:type="dxa"/>
          </w:tcPr>
          <w:p w14:paraId="4EF7B0FF" w14:textId="77777777" w:rsidR="004965CA" w:rsidRPr="00771DD4" w:rsidRDefault="004965CA" w:rsidP="00C15C79">
            <w:pPr>
              <w:keepNext/>
              <w:autoSpaceDE w:val="0"/>
              <w:autoSpaceDN w:val="0"/>
              <w:spacing w:line="252" w:lineRule="auto"/>
              <w:rPr>
                <w:rFonts w:ascii="Garamond" w:eastAsia="Aptos" w:hAnsi="Garamond" w:cs="Arial"/>
                <w:color w:val="000000" w:themeColor="text1"/>
                <w:sz w:val="18"/>
                <w:szCs w:val="18"/>
              </w:rPr>
            </w:pPr>
            <w:r w:rsidRPr="00771DD4">
              <w:rPr>
                <w:rFonts w:ascii="Garamond" w:hAnsi="Garamond"/>
                <w:noProof/>
                <w:color w:val="000000" w:themeColor="text1"/>
              </w:rPr>
              <w:drawing>
                <wp:anchor distT="0" distB="0" distL="114300" distR="114300" simplePos="0" relativeHeight="251685888" behindDoc="0" locked="0" layoutInCell="1" allowOverlap="1" wp14:anchorId="3A822D82" wp14:editId="2F18A42D">
                  <wp:simplePos x="0" y="0"/>
                  <wp:positionH relativeFrom="column">
                    <wp:posOffset>458470</wp:posOffset>
                  </wp:positionH>
                  <wp:positionV relativeFrom="paragraph">
                    <wp:posOffset>702310</wp:posOffset>
                  </wp:positionV>
                  <wp:extent cx="742950" cy="371475"/>
                  <wp:effectExtent l="0" t="0" r="0" b="9525"/>
                  <wp:wrapTopAndBottom/>
                  <wp:docPr id="149769838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2950" cy="371475"/>
                          </a:xfrm>
                          <a:prstGeom prst="rect">
                            <a:avLst/>
                          </a:prstGeom>
                          <a:noFill/>
                          <a:ln>
                            <a:noFill/>
                          </a:ln>
                        </pic:spPr>
                      </pic:pic>
                    </a:graphicData>
                  </a:graphic>
                </wp:anchor>
              </w:drawing>
            </w:r>
            <w:r w:rsidRPr="00771DD4">
              <w:rPr>
                <w:rFonts w:ascii="Garamond" w:hAnsi="Garamond"/>
                <w:noProof/>
                <w:color w:val="000000" w:themeColor="text1"/>
              </w:rPr>
              <w:drawing>
                <wp:anchor distT="0" distB="0" distL="114300" distR="114300" simplePos="0" relativeHeight="251683840" behindDoc="0" locked="0" layoutInCell="1" allowOverlap="1" wp14:anchorId="5F5F24EB" wp14:editId="60182BA7">
                  <wp:simplePos x="0" y="0"/>
                  <wp:positionH relativeFrom="column">
                    <wp:posOffset>438150</wp:posOffset>
                  </wp:positionH>
                  <wp:positionV relativeFrom="paragraph">
                    <wp:posOffset>0</wp:posOffset>
                  </wp:positionV>
                  <wp:extent cx="1400175" cy="393700"/>
                  <wp:effectExtent l="0" t="0" r="0" b="0"/>
                  <wp:wrapTopAndBottom/>
                  <wp:docPr id="1538784383"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9">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14:sizeRelV relativeFrom="page">
                    <wp14:pctHeight>0</wp14:pctHeight>
                  </wp14:sizeRelV>
                </wp:anchor>
              </w:drawing>
            </w:r>
          </w:p>
        </w:tc>
        <w:tc>
          <w:tcPr>
            <w:tcW w:w="2515" w:type="dxa"/>
          </w:tcPr>
          <w:p w14:paraId="0F4DF936" w14:textId="77777777" w:rsidR="004965CA" w:rsidRPr="00771DD4" w:rsidRDefault="004965CA" w:rsidP="00C15C79">
            <w:pPr>
              <w:keepNext/>
              <w:autoSpaceDE w:val="0"/>
              <w:autoSpaceDN w:val="0"/>
              <w:spacing w:line="252" w:lineRule="auto"/>
              <w:rPr>
                <w:rFonts w:ascii="Garamond" w:hAnsi="Garamond"/>
                <w:noProof/>
                <w:color w:val="000000" w:themeColor="text1"/>
              </w:rPr>
            </w:pPr>
            <w:r w:rsidRPr="00771DD4">
              <w:rPr>
                <w:rFonts w:ascii="Garamond" w:hAnsi="Garamond" w:cs="Calibri"/>
                <w:noProof/>
                <w:color w:val="000000" w:themeColor="text1"/>
              </w:rPr>
              <w:drawing>
                <wp:anchor distT="0" distB="0" distL="114300" distR="114300" simplePos="0" relativeHeight="251684864" behindDoc="0" locked="0" layoutInCell="1" allowOverlap="1" wp14:anchorId="1A4F8F2B" wp14:editId="793434DE">
                  <wp:simplePos x="0" y="0"/>
                  <wp:positionH relativeFrom="column">
                    <wp:posOffset>0</wp:posOffset>
                  </wp:positionH>
                  <wp:positionV relativeFrom="paragraph">
                    <wp:posOffset>228600</wp:posOffset>
                  </wp:positionV>
                  <wp:extent cx="1943100" cy="323850"/>
                  <wp:effectExtent l="0" t="0" r="0" b="0"/>
                  <wp:wrapTopAndBottom/>
                  <wp:docPr id="1627000093"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43100" cy="3238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E7D03F4" w14:textId="77777777" w:rsidR="004965CA" w:rsidRPr="00771DD4" w:rsidRDefault="004965CA" w:rsidP="00FB225E">
      <w:pPr>
        <w:spacing w:line="300" w:lineRule="auto"/>
        <w:jc w:val="both"/>
        <w:rPr>
          <w:rFonts w:ascii="Garamond" w:hAnsi="Garamond"/>
          <w:color w:val="000000" w:themeColor="text1"/>
        </w:rPr>
      </w:pPr>
    </w:p>
    <w:p w14:paraId="3F035A1C" w14:textId="77777777" w:rsidR="004965CA" w:rsidRPr="00771DD4" w:rsidRDefault="004965CA" w:rsidP="00FB225E">
      <w:pPr>
        <w:spacing w:line="300" w:lineRule="auto"/>
        <w:jc w:val="both"/>
        <w:rPr>
          <w:rFonts w:ascii="Garamond" w:hAnsi="Garamond"/>
          <w:color w:val="000000" w:themeColor="text1"/>
        </w:rPr>
      </w:pPr>
    </w:p>
    <w:p w14:paraId="134231EF" w14:textId="77777777" w:rsidR="004965CA" w:rsidRPr="00771DD4" w:rsidRDefault="004965CA" w:rsidP="00FB225E">
      <w:pPr>
        <w:spacing w:line="300" w:lineRule="auto"/>
        <w:jc w:val="both"/>
        <w:rPr>
          <w:rFonts w:ascii="Garamond" w:hAnsi="Garamond"/>
          <w:color w:val="000000" w:themeColor="text1"/>
        </w:rPr>
      </w:pPr>
    </w:p>
    <w:p w14:paraId="3D923055" w14:textId="77777777" w:rsidR="004965CA" w:rsidRPr="00771DD4" w:rsidRDefault="004965CA" w:rsidP="00FB225E">
      <w:pPr>
        <w:spacing w:line="300" w:lineRule="auto"/>
        <w:jc w:val="both"/>
        <w:rPr>
          <w:rFonts w:ascii="Garamond" w:hAnsi="Garamond"/>
          <w:color w:val="000000" w:themeColor="text1"/>
        </w:rPr>
      </w:pPr>
    </w:p>
    <w:p w14:paraId="53C49FF7" w14:textId="77777777" w:rsidR="004965CA" w:rsidRPr="00771DD4" w:rsidRDefault="004965CA" w:rsidP="00FB225E">
      <w:pPr>
        <w:spacing w:line="300" w:lineRule="auto"/>
        <w:jc w:val="both"/>
        <w:rPr>
          <w:rFonts w:ascii="Garamond" w:hAnsi="Garamond"/>
          <w:color w:val="000000" w:themeColor="text1"/>
        </w:rPr>
      </w:pPr>
    </w:p>
    <w:p w14:paraId="15848B49" w14:textId="09002AFB" w:rsidR="004F38D2" w:rsidRPr="00771DD4" w:rsidRDefault="004F38D2" w:rsidP="00FB225E">
      <w:pPr>
        <w:shd w:val="clear" w:color="auto" w:fill="FFFFFF"/>
        <w:spacing w:line="300" w:lineRule="auto"/>
        <w:jc w:val="both"/>
        <w:rPr>
          <w:rFonts w:ascii="Garamond" w:eastAsia="Arial Unicode MS" w:hAnsi="Garamond"/>
          <w:b/>
          <w:color w:val="000000" w:themeColor="text1"/>
          <w:lang w:eastAsia="en-US"/>
        </w:rPr>
      </w:pPr>
      <w:r w:rsidRPr="00771DD4">
        <w:rPr>
          <w:rFonts w:ascii="Garamond" w:eastAsia="Arial Unicode MS" w:hAnsi="Garamond"/>
          <w:b/>
          <w:color w:val="000000" w:themeColor="text1"/>
          <w:lang w:eastAsia="en-US"/>
        </w:rPr>
        <w:t xml:space="preserve">P R E D R A Č U N                                                                                             </w:t>
      </w:r>
      <w:bookmarkStart w:id="42" w:name="_Hlk193891936"/>
      <w:r w:rsidRPr="00771DD4">
        <w:rPr>
          <w:rFonts w:ascii="Garamond" w:hAnsi="Garamond"/>
          <w:b/>
          <w:color w:val="000000" w:themeColor="text1"/>
          <w:lang w:eastAsia="zh-CN"/>
        </w:rPr>
        <w:t xml:space="preserve">OBR-4                                                                                          </w:t>
      </w:r>
      <w:bookmarkEnd w:id="42"/>
    </w:p>
    <w:p w14:paraId="18E02997" w14:textId="77777777" w:rsidR="004F38D2" w:rsidRPr="00771DD4" w:rsidRDefault="004F38D2" w:rsidP="00FB225E">
      <w:pPr>
        <w:shd w:val="clear" w:color="auto" w:fill="FFFFFF"/>
        <w:spacing w:line="300" w:lineRule="auto"/>
        <w:jc w:val="both"/>
        <w:rPr>
          <w:rFonts w:ascii="Garamond" w:eastAsia="Arial Unicode MS" w:hAnsi="Garamond"/>
          <w:b/>
          <w:color w:val="000000" w:themeColor="text1"/>
          <w:lang w:eastAsia="en-US"/>
        </w:rPr>
      </w:pPr>
    </w:p>
    <w:p w14:paraId="6AA856ED" w14:textId="75AAAA1B" w:rsidR="004F38D2" w:rsidRPr="00771DD4" w:rsidRDefault="004F38D2" w:rsidP="00FB225E">
      <w:pPr>
        <w:suppressAutoHyphens/>
        <w:spacing w:line="300" w:lineRule="auto"/>
        <w:rPr>
          <w:rFonts w:ascii="Garamond" w:hAnsi="Garamond"/>
          <w:b/>
          <w:bCs/>
          <w:color w:val="000000" w:themeColor="text1"/>
          <w:lang w:eastAsia="zh-CN"/>
        </w:rPr>
      </w:pPr>
      <w:r w:rsidRPr="00771DD4">
        <w:rPr>
          <w:rFonts w:ascii="Garamond" w:hAnsi="Garamond"/>
          <w:b/>
          <w:bCs/>
          <w:color w:val="000000" w:themeColor="text1"/>
          <w:lang w:eastAsia="zh-CN"/>
        </w:rPr>
        <w:t>Ponudnik:</w:t>
      </w:r>
      <w:r w:rsidR="0026448B" w:rsidRPr="00771DD4">
        <w:rPr>
          <w:rFonts w:ascii="Garamond" w:hAnsi="Garamond"/>
          <w:b/>
          <w:bCs/>
          <w:color w:val="000000" w:themeColor="text1"/>
          <w:lang w:eastAsia="zh-CN"/>
        </w:rPr>
        <w:t xml:space="preserve"> </w:t>
      </w:r>
      <w:r w:rsidRPr="00771DD4">
        <w:rPr>
          <w:rFonts w:ascii="Garamond" w:hAnsi="Garamond"/>
          <w:b/>
          <w:bCs/>
          <w:color w:val="000000" w:themeColor="text1"/>
          <w:lang w:eastAsia="zh-CN"/>
        </w:rPr>
        <w:t>__________________________________________________________</w:t>
      </w:r>
    </w:p>
    <w:p w14:paraId="5C4DB46C" w14:textId="77777777" w:rsidR="004F38D2" w:rsidRPr="00771DD4" w:rsidRDefault="004F38D2" w:rsidP="00FB225E">
      <w:pPr>
        <w:shd w:val="clear" w:color="auto" w:fill="FFFFFF"/>
        <w:spacing w:line="300" w:lineRule="auto"/>
        <w:jc w:val="both"/>
        <w:rPr>
          <w:rFonts w:ascii="Garamond" w:eastAsia="Arial Unicode MS" w:hAnsi="Garamond"/>
          <w:bCs/>
          <w:color w:val="000000" w:themeColor="text1"/>
          <w:lang w:eastAsia="en-US"/>
        </w:rPr>
      </w:pPr>
    </w:p>
    <w:p w14:paraId="2C0F825B" w14:textId="066BDD15" w:rsidR="004F38D2" w:rsidRPr="00771DD4" w:rsidRDefault="004F38D2" w:rsidP="00FB225E">
      <w:pPr>
        <w:shd w:val="clear" w:color="auto" w:fill="FFFFFF"/>
        <w:spacing w:line="300" w:lineRule="auto"/>
        <w:jc w:val="both"/>
        <w:rPr>
          <w:rFonts w:ascii="Garamond" w:hAnsi="Garamond"/>
          <w:b/>
          <w:bCs/>
          <w:color w:val="000000" w:themeColor="text1"/>
          <w:u w:val="single"/>
        </w:rPr>
      </w:pPr>
      <w:r w:rsidRPr="00771DD4">
        <w:rPr>
          <w:rFonts w:ascii="Garamond" w:eastAsia="Arial Unicode MS" w:hAnsi="Garamond"/>
          <w:bCs/>
          <w:color w:val="000000" w:themeColor="text1"/>
          <w:lang w:eastAsia="en-US"/>
        </w:rPr>
        <w:t>V postopku oddaje javnega naročila »</w:t>
      </w:r>
      <w:r w:rsidR="004038BA" w:rsidRPr="00771DD4">
        <w:rPr>
          <w:rFonts w:ascii="Garamond" w:hAnsi="Garamond"/>
          <w:bCs/>
          <w:color w:val="000000" w:themeColor="text1"/>
        </w:rPr>
        <w:t>NAKUP MEDICINSKE OPREME ZA KARDIOLOŠKI IN ORL ODDELEK</w:t>
      </w:r>
      <w:r w:rsidR="000C4AD6" w:rsidRPr="00771DD4">
        <w:rPr>
          <w:rFonts w:ascii="Garamond" w:hAnsi="Garamond"/>
          <w:bCs/>
          <w:color w:val="000000" w:themeColor="text1"/>
        </w:rPr>
        <w:t xml:space="preserve"> </w:t>
      </w:r>
      <w:r w:rsidRPr="00771DD4">
        <w:rPr>
          <w:rFonts w:ascii="Garamond" w:eastAsia="Arial Unicode MS" w:hAnsi="Garamond"/>
          <w:bCs/>
          <w:color w:val="000000" w:themeColor="text1"/>
          <w:lang w:eastAsia="en-US"/>
        </w:rPr>
        <w:t>«</w:t>
      </w:r>
      <w:r w:rsidRPr="00771DD4">
        <w:rPr>
          <w:rFonts w:ascii="Garamond" w:hAnsi="Garamond"/>
          <w:color w:val="000000" w:themeColor="text1"/>
        </w:rPr>
        <w:t>, objavljen na Portalu javnih naročil pod št. objave JN____</w:t>
      </w:r>
      <w:r w:rsidR="0026448B" w:rsidRPr="00771DD4">
        <w:rPr>
          <w:rFonts w:ascii="Garamond" w:hAnsi="Garamond"/>
          <w:color w:val="000000" w:themeColor="text1"/>
        </w:rPr>
        <w:t>____</w:t>
      </w:r>
      <w:r w:rsidR="008C2F26">
        <w:rPr>
          <w:rFonts w:ascii="Garamond" w:hAnsi="Garamond"/>
          <w:color w:val="000000" w:themeColor="text1"/>
        </w:rPr>
        <w:t>______</w:t>
      </w:r>
      <w:r w:rsidRPr="00771DD4">
        <w:rPr>
          <w:rFonts w:ascii="Garamond" w:hAnsi="Garamond"/>
          <w:color w:val="000000" w:themeColor="text1"/>
        </w:rPr>
        <w:t xml:space="preserve"> </w:t>
      </w:r>
      <w:r w:rsidR="00457BDA" w:rsidRPr="00771DD4">
        <w:rPr>
          <w:rFonts w:ascii="Garamond" w:hAnsi="Garamond"/>
          <w:b/>
          <w:bCs/>
          <w:color w:val="000000" w:themeColor="text1"/>
        </w:rPr>
        <w:t xml:space="preserve">v sklopu </w:t>
      </w:r>
      <w:r w:rsidR="008C2F26">
        <w:rPr>
          <w:rFonts w:ascii="Garamond" w:hAnsi="Garamond"/>
          <w:b/>
          <w:bCs/>
          <w:color w:val="000000" w:themeColor="text1"/>
        </w:rPr>
        <w:t xml:space="preserve">št. </w:t>
      </w:r>
      <w:r w:rsidR="00457BDA" w:rsidRPr="00771DD4">
        <w:rPr>
          <w:rFonts w:ascii="Garamond" w:hAnsi="Garamond"/>
          <w:b/>
          <w:bCs/>
          <w:color w:val="000000" w:themeColor="text1"/>
        </w:rPr>
        <w:t>____________________</w:t>
      </w:r>
      <w:r w:rsidR="00457BDA" w:rsidRPr="00771DD4">
        <w:rPr>
          <w:rFonts w:ascii="Garamond" w:hAnsi="Garamond"/>
          <w:color w:val="000000" w:themeColor="text1"/>
        </w:rPr>
        <w:t>_</w:t>
      </w:r>
      <w:r w:rsidR="00AD7963" w:rsidRPr="00771DD4">
        <w:rPr>
          <w:rFonts w:ascii="Garamond" w:eastAsia="Calibri" w:hAnsi="Garamond"/>
          <w:b/>
          <w:bCs/>
          <w:color w:val="000000" w:themeColor="text1"/>
          <w:highlight w:val="lightGray"/>
          <w:u w:val="single"/>
        </w:rPr>
        <w:t xml:space="preserve"> </w:t>
      </w:r>
      <w:r w:rsidR="00AD7963" w:rsidRPr="00771DD4">
        <w:rPr>
          <w:rFonts w:ascii="Garamond" w:eastAsia="Calibri" w:hAnsi="Garamond"/>
          <w:b/>
          <w:bCs/>
          <w:color w:val="000000" w:themeColor="text1"/>
          <w:u w:val="single"/>
        </w:rPr>
        <w:t>(</w:t>
      </w:r>
      <w:r w:rsidR="008C2F26" w:rsidRPr="000E4C19">
        <w:rPr>
          <w:rFonts w:ascii="Garamond" w:hAnsi="Garamond"/>
          <w:i/>
          <w:iCs/>
          <w:color w:val="000000" w:themeColor="text1"/>
          <w:u w:val="single"/>
        </w:rPr>
        <w:t>navesti št. in ime sklopa</w:t>
      </w:r>
      <w:r w:rsidR="00AD7963" w:rsidRPr="00771DD4">
        <w:rPr>
          <w:rFonts w:ascii="Garamond" w:hAnsi="Garamond"/>
          <w:b/>
          <w:bCs/>
          <w:color w:val="000000" w:themeColor="text1"/>
          <w:u w:val="single"/>
        </w:rPr>
        <w:t>)</w:t>
      </w:r>
      <w:r w:rsidR="00F85436">
        <w:rPr>
          <w:rFonts w:ascii="Garamond" w:hAnsi="Garamond"/>
          <w:b/>
          <w:bCs/>
          <w:color w:val="000000" w:themeColor="text1"/>
          <w:u w:val="single"/>
        </w:rPr>
        <w:t xml:space="preserve"> </w:t>
      </w:r>
      <w:r w:rsidRPr="00771DD4">
        <w:rPr>
          <w:rFonts w:ascii="Garamond" w:hAnsi="Garamond"/>
          <w:color w:val="000000" w:themeColor="text1"/>
        </w:rPr>
        <w:t xml:space="preserve">podajamo ponudbeno ceno, kot je razvidno iz tega obrazca in priloženega </w:t>
      </w:r>
      <w:r w:rsidR="00476157" w:rsidRPr="00771DD4">
        <w:rPr>
          <w:rFonts w:ascii="Garamond" w:hAnsi="Garamond"/>
          <w:color w:val="000000" w:themeColor="text1"/>
        </w:rPr>
        <w:t xml:space="preserve">podrobnega </w:t>
      </w:r>
      <w:r w:rsidRPr="00771DD4">
        <w:rPr>
          <w:rFonts w:ascii="Garamond" w:hAnsi="Garamond"/>
          <w:color w:val="000000" w:themeColor="text1"/>
        </w:rPr>
        <w:t>ponudbenega predračuna.</w:t>
      </w:r>
    </w:p>
    <w:p w14:paraId="6A089ED8" w14:textId="77777777" w:rsidR="004F38D2" w:rsidRPr="00771DD4" w:rsidRDefault="004F38D2" w:rsidP="00FB225E">
      <w:pPr>
        <w:autoSpaceDE w:val="0"/>
        <w:autoSpaceDN w:val="0"/>
        <w:adjustRightInd w:val="0"/>
        <w:spacing w:line="300" w:lineRule="auto"/>
        <w:jc w:val="both"/>
        <w:rPr>
          <w:rFonts w:ascii="Garamond" w:hAnsi="Garamond"/>
          <w:iCs/>
          <w:color w:val="000000" w:themeColor="text1"/>
          <w:u w:val="single"/>
          <w:lang w:eastAsia="en-US"/>
        </w:rPr>
      </w:pPr>
    </w:p>
    <w:p w14:paraId="67C2B0BD" w14:textId="77777777" w:rsidR="004F38D2" w:rsidRPr="00771DD4" w:rsidRDefault="004F38D2" w:rsidP="00FB225E">
      <w:pPr>
        <w:autoSpaceDE w:val="0"/>
        <w:autoSpaceDN w:val="0"/>
        <w:adjustRightInd w:val="0"/>
        <w:spacing w:line="300" w:lineRule="auto"/>
        <w:jc w:val="both"/>
        <w:rPr>
          <w:rFonts w:ascii="Garamond" w:hAnsi="Garamond"/>
          <w:iCs/>
          <w:color w:val="000000" w:themeColor="text1"/>
          <w:lang w:eastAsia="en-US"/>
        </w:rPr>
      </w:pPr>
      <w:r w:rsidRPr="00771DD4">
        <w:rPr>
          <w:rFonts w:ascii="Garamond" w:hAnsi="Garamond"/>
          <w:iCs/>
          <w:color w:val="000000" w:themeColor="text1"/>
          <w:lang w:eastAsia="en-US"/>
        </w:rPr>
        <w:t>Ponudbena cena: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771DD4" w:rsidRPr="00771DD4" w14:paraId="431A1D06" w14:textId="77777777" w:rsidTr="008C2395">
        <w:tc>
          <w:tcPr>
            <w:tcW w:w="4531" w:type="dxa"/>
          </w:tcPr>
          <w:p w14:paraId="33032E8F" w14:textId="77777777" w:rsidR="004F38D2" w:rsidRPr="00771DD4" w:rsidRDefault="004F38D2" w:rsidP="00FB225E">
            <w:pPr>
              <w:autoSpaceDE w:val="0"/>
              <w:autoSpaceDN w:val="0"/>
              <w:adjustRightInd w:val="0"/>
              <w:spacing w:after="200" w:line="300" w:lineRule="auto"/>
              <w:jc w:val="both"/>
              <w:rPr>
                <w:rFonts w:ascii="Garamond" w:hAnsi="Garamond"/>
                <w:b/>
                <w:bCs/>
                <w:iCs/>
                <w:color w:val="000000" w:themeColor="text1"/>
                <w:lang w:eastAsia="en-US"/>
              </w:rPr>
            </w:pPr>
            <w:r w:rsidRPr="00771DD4">
              <w:rPr>
                <w:rFonts w:ascii="Garamond" w:hAnsi="Garamond"/>
                <w:b/>
                <w:bCs/>
                <w:iCs/>
                <w:color w:val="000000" w:themeColor="text1"/>
                <w:lang w:eastAsia="en-US"/>
              </w:rPr>
              <w:t>Cena v EUR brez DDV</w:t>
            </w:r>
          </w:p>
        </w:tc>
        <w:tc>
          <w:tcPr>
            <w:tcW w:w="4531" w:type="dxa"/>
          </w:tcPr>
          <w:p w14:paraId="1C1DED02" w14:textId="77777777" w:rsidR="004F38D2" w:rsidRPr="00771DD4" w:rsidRDefault="004F38D2" w:rsidP="000E4C19">
            <w:pPr>
              <w:autoSpaceDE w:val="0"/>
              <w:autoSpaceDN w:val="0"/>
              <w:adjustRightInd w:val="0"/>
              <w:spacing w:after="200" w:line="300" w:lineRule="auto"/>
              <w:jc w:val="right"/>
              <w:rPr>
                <w:rFonts w:ascii="Garamond" w:hAnsi="Garamond"/>
                <w:iCs/>
                <w:color w:val="000000" w:themeColor="text1"/>
                <w:u w:val="single"/>
                <w:lang w:eastAsia="en-US"/>
              </w:rPr>
            </w:pPr>
          </w:p>
        </w:tc>
      </w:tr>
      <w:tr w:rsidR="00771DD4" w:rsidRPr="00771DD4" w14:paraId="677053F4" w14:textId="77777777" w:rsidTr="008C2395">
        <w:tc>
          <w:tcPr>
            <w:tcW w:w="4531" w:type="dxa"/>
          </w:tcPr>
          <w:p w14:paraId="5BD84AF7" w14:textId="77777777" w:rsidR="004F38D2" w:rsidRPr="00771DD4" w:rsidRDefault="004F38D2" w:rsidP="00FB225E">
            <w:pPr>
              <w:autoSpaceDE w:val="0"/>
              <w:autoSpaceDN w:val="0"/>
              <w:adjustRightInd w:val="0"/>
              <w:spacing w:after="200" w:line="300" w:lineRule="auto"/>
              <w:jc w:val="both"/>
              <w:rPr>
                <w:rFonts w:ascii="Garamond" w:hAnsi="Garamond"/>
                <w:iCs/>
                <w:color w:val="000000" w:themeColor="text1"/>
                <w:lang w:eastAsia="en-US"/>
              </w:rPr>
            </w:pPr>
            <w:r w:rsidRPr="00771DD4">
              <w:rPr>
                <w:rFonts w:ascii="Garamond" w:hAnsi="Garamond"/>
                <w:iCs/>
                <w:color w:val="000000" w:themeColor="text1"/>
                <w:lang w:eastAsia="en-US"/>
              </w:rPr>
              <w:t>Vrednost DDV</w:t>
            </w:r>
          </w:p>
        </w:tc>
        <w:tc>
          <w:tcPr>
            <w:tcW w:w="4531" w:type="dxa"/>
          </w:tcPr>
          <w:p w14:paraId="13C0D321" w14:textId="77777777" w:rsidR="004F38D2" w:rsidRPr="00771DD4" w:rsidRDefault="004F38D2" w:rsidP="000E4C19">
            <w:pPr>
              <w:autoSpaceDE w:val="0"/>
              <w:autoSpaceDN w:val="0"/>
              <w:adjustRightInd w:val="0"/>
              <w:spacing w:after="200" w:line="300" w:lineRule="auto"/>
              <w:jc w:val="right"/>
              <w:rPr>
                <w:rFonts w:ascii="Garamond" w:hAnsi="Garamond"/>
                <w:iCs/>
                <w:color w:val="000000" w:themeColor="text1"/>
                <w:u w:val="single"/>
                <w:lang w:eastAsia="en-US"/>
              </w:rPr>
            </w:pPr>
          </w:p>
        </w:tc>
      </w:tr>
      <w:tr w:rsidR="004F38D2" w:rsidRPr="00771DD4" w14:paraId="7B000633" w14:textId="77777777" w:rsidTr="008C2395">
        <w:tc>
          <w:tcPr>
            <w:tcW w:w="4531" w:type="dxa"/>
          </w:tcPr>
          <w:p w14:paraId="5B51B5F8" w14:textId="77777777" w:rsidR="004F38D2" w:rsidRPr="00771DD4" w:rsidRDefault="00C95160" w:rsidP="00FB225E">
            <w:pPr>
              <w:autoSpaceDE w:val="0"/>
              <w:autoSpaceDN w:val="0"/>
              <w:adjustRightInd w:val="0"/>
              <w:spacing w:after="200" w:line="300" w:lineRule="auto"/>
              <w:jc w:val="both"/>
              <w:rPr>
                <w:rFonts w:ascii="Garamond" w:hAnsi="Garamond"/>
                <w:iCs/>
                <w:color w:val="000000" w:themeColor="text1"/>
                <w:lang w:eastAsia="en-US"/>
              </w:rPr>
            </w:pPr>
            <w:r w:rsidRPr="00771DD4">
              <w:rPr>
                <w:rFonts w:ascii="Garamond" w:hAnsi="Garamond"/>
                <w:iCs/>
                <w:color w:val="000000" w:themeColor="text1"/>
                <w:lang w:eastAsia="en-US"/>
              </w:rPr>
              <w:t>Skupna p</w:t>
            </w:r>
            <w:r w:rsidR="004F38D2" w:rsidRPr="00771DD4">
              <w:rPr>
                <w:rFonts w:ascii="Garamond" w:hAnsi="Garamond"/>
                <w:iCs/>
                <w:color w:val="000000" w:themeColor="text1"/>
                <w:lang w:eastAsia="en-US"/>
              </w:rPr>
              <w:t>onudbena vrednost z DDV</w:t>
            </w:r>
          </w:p>
        </w:tc>
        <w:tc>
          <w:tcPr>
            <w:tcW w:w="4531" w:type="dxa"/>
          </w:tcPr>
          <w:p w14:paraId="68BECE5F" w14:textId="77777777" w:rsidR="004F38D2" w:rsidRPr="00771DD4" w:rsidRDefault="004F38D2" w:rsidP="000E4C19">
            <w:pPr>
              <w:autoSpaceDE w:val="0"/>
              <w:autoSpaceDN w:val="0"/>
              <w:adjustRightInd w:val="0"/>
              <w:spacing w:after="200" w:line="300" w:lineRule="auto"/>
              <w:jc w:val="right"/>
              <w:rPr>
                <w:rFonts w:ascii="Garamond" w:hAnsi="Garamond"/>
                <w:iCs/>
                <w:color w:val="000000" w:themeColor="text1"/>
                <w:u w:val="single"/>
                <w:lang w:eastAsia="en-US"/>
              </w:rPr>
            </w:pPr>
          </w:p>
        </w:tc>
      </w:tr>
    </w:tbl>
    <w:p w14:paraId="4AFABDC0" w14:textId="77777777" w:rsidR="004F38D2" w:rsidRPr="00771DD4" w:rsidRDefault="004F38D2" w:rsidP="00FB225E">
      <w:pPr>
        <w:autoSpaceDE w:val="0"/>
        <w:autoSpaceDN w:val="0"/>
        <w:adjustRightInd w:val="0"/>
        <w:spacing w:line="300" w:lineRule="auto"/>
        <w:jc w:val="both"/>
        <w:rPr>
          <w:rFonts w:ascii="Garamond" w:hAnsi="Garamond"/>
          <w:iCs/>
          <w:color w:val="000000" w:themeColor="text1"/>
          <w:u w:val="single"/>
          <w:lang w:eastAsia="en-US"/>
        </w:rPr>
      </w:pPr>
    </w:p>
    <w:p w14:paraId="104E45E5" w14:textId="77777777" w:rsidR="004F38D2" w:rsidRPr="00771DD4" w:rsidRDefault="004F38D2" w:rsidP="00FB225E">
      <w:pPr>
        <w:autoSpaceDE w:val="0"/>
        <w:autoSpaceDN w:val="0"/>
        <w:adjustRightInd w:val="0"/>
        <w:spacing w:line="300" w:lineRule="auto"/>
        <w:jc w:val="both"/>
        <w:rPr>
          <w:rFonts w:ascii="Garamond" w:hAnsi="Garamond"/>
          <w:iCs/>
          <w:color w:val="000000" w:themeColor="text1"/>
          <w:u w:val="single"/>
          <w:lang w:eastAsia="en-US"/>
        </w:rPr>
      </w:pPr>
    </w:p>
    <w:p w14:paraId="08A5225F" w14:textId="3B34F418" w:rsidR="004F38D2" w:rsidRPr="007935B5" w:rsidRDefault="008C2F26" w:rsidP="00FB225E">
      <w:pPr>
        <w:spacing w:line="300" w:lineRule="auto"/>
        <w:jc w:val="both"/>
        <w:rPr>
          <w:rFonts w:ascii="Garamond" w:hAnsi="Garamond"/>
          <w:color w:val="000000" w:themeColor="text1"/>
          <w:u w:val="single"/>
        </w:rPr>
      </w:pPr>
      <w:r w:rsidRPr="007935B5">
        <w:rPr>
          <w:rFonts w:ascii="Garamond" w:hAnsi="Garamond"/>
          <w:color w:val="000000" w:themeColor="text1"/>
          <w:u w:val="single"/>
        </w:rPr>
        <w:t>Obrazec se izpolni za vsak sklop posebej.</w:t>
      </w:r>
    </w:p>
    <w:p w14:paraId="42245740" w14:textId="77777777" w:rsidR="004F38D2" w:rsidRPr="00771DD4" w:rsidRDefault="004F38D2" w:rsidP="00FB225E">
      <w:pPr>
        <w:spacing w:line="300" w:lineRule="auto"/>
        <w:jc w:val="both"/>
        <w:rPr>
          <w:rFonts w:ascii="Garamond" w:hAnsi="Garamond"/>
          <w:color w:val="000000" w:themeColor="text1"/>
        </w:rPr>
      </w:pPr>
    </w:p>
    <w:p w14:paraId="450E69A3" w14:textId="77777777" w:rsidR="004F38D2" w:rsidRPr="00771DD4" w:rsidRDefault="004F38D2" w:rsidP="00FB225E">
      <w:pPr>
        <w:spacing w:line="300" w:lineRule="auto"/>
        <w:jc w:val="both"/>
        <w:rPr>
          <w:rFonts w:ascii="Garamond" w:hAnsi="Garamond"/>
          <w:color w:val="000000" w:themeColor="text1"/>
        </w:rPr>
      </w:pPr>
    </w:p>
    <w:p w14:paraId="54F76289" w14:textId="77777777" w:rsidR="004F38D2" w:rsidRPr="00771DD4" w:rsidRDefault="004F38D2" w:rsidP="00FB225E">
      <w:pPr>
        <w:spacing w:line="300" w:lineRule="auto"/>
        <w:jc w:val="both"/>
        <w:rPr>
          <w:rFonts w:ascii="Garamond" w:hAnsi="Garamond"/>
          <w:color w:val="000000" w:themeColor="text1"/>
        </w:rPr>
      </w:pPr>
      <w:r w:rsidRPr="00771DD4">
        <w:rPr>
          <w:rFonts w:ascii="Garamond" w:hAnsi="Garamond"/>
          <w:color w:val="000000" w:themeColor="text1"/>
        </w:rPr>
        <w:t>Kraj in datum:                                                                          Podpis in žig ponudnika:</w:t>
      </w:r>
    </w:p>
    <w:p w14:paraId="318C172F" w14:textId="77777777" w:rsidR="004F38D2" w:rsidRPr="00771DD4" w:rsidRDefault="004F38D2" w:rsidP="00FB225E">
      <w:pPr>
        <w:spacing w:line="300" w:lineRule="auto"/>
        <w:jc w:val="both"/>
        <w:rPr>
          <w:rFonts w:ascii="Garamond" w:hAnsi="Garamond"/>
          <w:color w:val="000000" w:themeColor="text1"/>
        </w:rPr>
      </w:pPr>
    </w:p>
    <w:p w14:paraId="666231C0" w14:textId="77777777" w:rsidR="004F38D2" w:rsidRPr="000E4C19" w:rsidRDefault="004F38D2" w:rsidP="00FB225E">
      <w:pPr>
        <w:spacing w:line="300" w:lineRule="auto"/>
        <w:jc w:val="both"/>
        <w:rPr>
          <w:rFonts w:ascii="Garamond" w:hAnsi="Garamond"/>
          <w:b/>
          <w:bCs/>
          <w:color w:val="000000" w:themeColor="text1"/>
        </w:rPr>
      </w:pPr>
    </w:p>
    <w:p w14:paraId="601B7E1F" w14:textId="3CE4D3D5" w:rsidR="004F38D2" w:rsidRPr="000E4C19" w:rsidRDefault="004F38D2" w:rsidP="00FB225E">
      <w:pPr>
        <w:spacing w:line="300" w:lineRule="auto"/>
        <w:jc w:val="both"/>
        <w:rPr>
          <w:rFonts w:ascii="Garamond" w:eastAsia="Calibri" w:hAnsi="Garamond"/>
          <w:b/>
          <w:bCs/>
          <w:color w:val="000000" w:themeColor="text1"/>
        </w:rPr>
      </w:pPr>
      <w:r w:rsidRPr="000E4C19">
        <w:rPr>
          <w:rFonts w:ascii="Garamond" w:hAnsi="Garamond"/>
          <w:b/>
          <w:bCs/>
          <w:color w:val="000000" w:themeColor="text1"/>
        </w:rPr>
        <w:t xml:space="preserve">Ta dokument </w:t>
      </w:r>
      <w:r w:rsidRPr="000E4C19">
        <w:rPr>
          <w:rFonts w:ascii="Garamond" w:eastAsia="Calibri" w:hAnsi="Garamond"/>
          <w:b/>
          <w:bCs/>
          <w:color w:val="000000" w:themeColor="text1"/>
        </w:rPr>
        <w:t xml:space="preserve">naložite v </w:t>
      </w:r>
      <w:r w:rsidR="00E93B32" w:rsidRPr="000E4C19">
        <w:rPr>
          <w:rFonts w:ascii="Garamond" w:eastAsia="Calibri" w:hAnsi="Garamond"/>
          <w:b/>
          <w:bCs/>
          <w:color w:val="000000" w:themeColor="text1"/>
        </w:rPr>
        <w:t xml:space="preserve">razdelek »Skupna ponudbena cena«, v del </w:t>
      </w:r>
      <w:r w:rsidRPr="000E4C19">
        <w:rPr>
          <w:rFonts w:ascii="Garamond" w:eastAsia="Calibri" w:hAnsi="Garamond"/>
          <w:b/>
          <w:bCs/>
          <w:color w:val="000000" w:themeColor="text1"/>
        </w:rPr>
        <w:t>»Predračun«</w:t>
      </w:r>
      <w:r w:rsidR="00024EA9">
        <w:rPr>
          <w:rFonts w:ascii="Garamond" w:eastAsia="Calibri" w:hAnsi="Garamond"/>
          <w:b/>
          <w:bCs/>
          <w:color w:val="000000" w:themeColor="text1"/>
        </w:rPr>
        <w:t xml:space="preserve"> - glede na sklop, na katerega se nanaša</w:t>
      </w:r>
      <w:r w:rsidRPr="000E4C19">
        <w:rPr>
          <w:rFonts w:ascii="Garamond" w:eastAsia="Calibri" w:hAnsi="Garamond"/>
          <w:b/>
          <w:bCs/>
          <w:color w:val="000000" w:themeColor="text1"/>
        </w:rPr>
        <w:t>.</w:t>
      </w:r>
    </w:p>
    <w:p w14:paraId="19C25045" w14:textId="77777777" w:rsidR="00476157" w:rsidRPr="000E4C19" w:rsidRDefault="00476157" w:rsidP="00FB225E">
      <w:pPr>
        <w:spacing w:line="300" w:lineRule="auto"/>
        <w:jc w:val="both"/>
        <w:rPr>
          <w:rFonts w:ascii="Garamond" w:eastAsia="Calibri" w:hAnsi="Garamond"/>
          <w:color w:val="000000" w:themeColor="text1"/>
        </w:rPr>
      </w:pPr>
    </w:p>
    <w:p w14:paraId="4E8E14D9" w14:textId="4D020BCF" w:rsidR="00476157" w:rsidRPr="000E4C19" w:rsidRDefault="00476157" w:rsidP="00FB225E">
      <w:pPr>
        <w:spacing w:line="300" w:lineRule="auto"/>
        <w:jc w:val="both"/>
        <w:rPr>
          <w:rFonts w:ascii="Garamond" w:eastAsia="Calibri" w:hAnsi="Garamond"/>
          <w:color w:val="000000" w:themeColor="text1"/>
        </w:rPr>
      </w:pPr>
      <w:r w:rsidRPr="000E4C19">
        <w:rPr>
          <w:rFonts w:ascii="Garamond" w:eastAsia="Calibri" w:hAnsi="Garamond"/>
          <w:color w:val="000000" w:themeColor="text1"/>
        </w:rPr>
        <w:t>Obrazec Predračuna- rekapitulacija</w:t>
      </w:r>
      <w:r w:rsidR="00535896" w:rsidRPr="000E4C19">
        <w:rPr>
          <w:rFonts w:ascii="Garamond" w:eastAsia="Calibri" w:hAnsi="Garamond"/>
          <w:color w:val="000000" w:themeColor="text1"/>
        </w:rPr>
        <w:t xml:space="preserve"> (OBR-4/1)</w:t>
      </w:r>
      <w:r w:rsidRPr="000E4C19">
        <w:rPr>
          <w:rFonts w:ascii="Garamond" w:eastAsia="Calibri" w:hAnsi="Garamond"/>
          <w:color w:val="000000" w:themeColor="text1"/>
        </w:rPr>
        <w:t xml:space="preserve"> se naloži v zavihek »Ostale priloge«</w:t>
      </w:r>
      <w:r w:rsidR="00E93B32" w:rsidRPr="000E4C19">
        <w:rPr>
          <w:rFonts w:ascii="Garamond" w:eastAsia="Calibri" w:hAnsi="Garamond"/>
          <w:color w:val="000000" w:themeColor="text1"/>
        </w:rPr>
        <w:t>.</w:t>
      </w:r>
    </w:p>
    <w:p w14:paraId="3BC2A1FF" w14:textId="77777777" w:rsidR="00457BDA" w:rsidRPr="00771DD4" w:rsidRDefault="00457BDA" w:rsidP="00FB225E">
      <w:pPr>
        <w:spacing w:line="300" w:lineRule="auto"/>
        <w:jc w:val="both"/>
        <w:rPr>
          <w:rFonts w:ascii="Garamond" w:eastAsia="Calibri" w:hAnsi="Garamond"/>
          <w:color w:val="000000" w:themeColor="text1"/>
        </w:rPr>
      </w:pPr>
    </w:p>
    <w:p w14:paraId="35600857" w14:textId="77777777" w:rsidR="00EA4DBA" w:rsidRPr="00771DD4" w:rsidRDefault="00EA4DBA" w:rsidP="00457BDA">
      <w:pPr>
        <w:spacing w:line="276" w:lineRule="auto"/>
        <w:jc w:val="both"/>
        <w:rPr>
          <w:rFonts w:ascii="Garamond" w:hAnsi="Garamond"/>
          <w:color w:val="000000" w:themeColor="text1"/>
          <w:lang w:eastAsia="zh-CN"/>
        </w:rPr>
        <w:sectPr w:rsidR="00EA4DBA" w:rsidRPr="00771DD4" w:rsidSect="008E4AE6">
          <w:footerReference w:type="even" r:id="rId13"/>
          <w:footerReference w:type="default" r:id="rId14"/>
          <w:pgSz w:w="11906" w:h="16838" w:code="9"/>
          <w:pgMar w:top="902" w:right="1418" w:bottom="720" w:left="1418" w:header="0" w:footer="254" w:gutter="0"/>
          <w:cols w:space="708"/>
          <w:titlePg/>
          <w:docGrid w:linePitch="326"/>
        </w:sectPr>
      </w:pPr>
    </w:p>
    <w:p w14:paraId="735C5F54" w14:textId="77777777" w:rsidR="006F75D5" w:rsidRPr="00771DD4" w:rsidRDefault="006F75D5" w:rsidP="00FB225E">
      <w:pPr>
        <w:spacing w:line="300" w:lineRule="auto"/>
        <w:rPr>
          <w:rFonts w:ascii="Garamond" w:hAnsi="Garamond"/>
          <w:b/>
          <w:color w:val="000000" w:themeColor="text1"/>
        </w:rPr>
      </w:pPr>
    </w:p>
    <w:p w14:paraId="4A20F77E" w14:textId="1ED98E61" w:rsidR="00362F7E" w:rsidRPr="00771DD4" w:rsidRDefault="00362F7E" w:rsidP="009502CE">
      <w:pPr>
        <w:spacing w:line="276" w:lineRule="auto"/>
        <w:rPr>
          <w:rFonts w:ascii="Garamond" w:hAnsi="Garamond"/>
          <w:b/>
          <w:color w:val="000000" w:themeColor="text1"/>
        </w:rPr>
      </w:pPr>
      <w:bookmarkStart w:id="43" w:name="_Toc403071258"/>
      <w:bookmarkStart w:id="44" w:name="_Toc443902494"/>
      <w:bookmarkStart w:id="45" w:name="_Toc485370954"/>
      <w:r w:rsidRPr="00771DD4">
        <w:rPr>
          <w:rFonts w:ascii="Garamond" w:hAnsi="Garamond"/>
          <w:color w:val="000000" w:themeColor="text1"/>
        </w:rPr>
        <w:t xml:space="preserve">                                                                                                                                     </w:t>
      </w:r>
      <w:r w:rsidRPr="00771DD4">
        <w:rPr>
          <w:rFonts w:ascii="Garamond" w:hAnsi="Garamond"/>
          <w:b/>
          <w:color w:val="000000" w:themeColor="text1"/>
        </w:rPr>
        <w:t>OBR-</w:t>
      </w:r>
      <w:r w:rsidR="00023FA7" w:rsidRPr="00771DD4">
        <w:rPr>
          <w:rFonts w:ascii="Garamond" w:hAnsi="Garamond"/>
          <w:b/>
          <w:color w:val="000000" w:themeColor="text1"/>
        </w:rPr>
        <w:t>5</w:t>
      </w:r>
    </w:p>
    <w:p w14:paraId="79C0C83E" w14:textId="77777777" w:rsidR="00855F8C" w:rsidRPr="00771DD4" w:rsidRDefault="00855F8C" w:rsidP="009502CE">
      <w:pPr>
        <w:spacing w:line="276" w:lineRule="auto"/>
        <w:rPr>
          <w:rFonts w:ascii="Garamond" w:hAnsi="Garamond"/>
          <w:b/>
          <w:color w:val="000000" w:themeColor="text1"/>
        </w:rPr>
      </w:pPr>
    </w:p>
    <w:p w14:paraId="6DC38AD7" w14:textId="77777777" w:rsidR="00362F7E" w:rsidRPr="00771DD4" w:rsidRDefault="00362F7E" w:rsidP="00023FA7">
      <w:pPr>
        <w:suppressAutoHyphens/>
        <w:spacing w:line="276" w:lineRule="auto"/>
        <w:rPr>
          <w:rFonts w:ascii="Garamond" w:hAnsi="Garamond"/>
          <w:b/>
          <w:color w:val="000000" w:themeColor="text1"/>
          <w:lang w:eastAsia="ar-SA"/>
        </w:rPr>
      </w:pPr>
      <w:r w:rsidRPr="00771DD4">
        <w:rPr>
          <w:rFonts w:ascii="Garamond" w:hAnsi="Garamond"/>
          <w:b/>
          <w:color w:val="000000" w:themeColor="text1"/>
          <w:lang w:eastAsia="ar-SA"/>
        </w:rPr>
        <w:t xml:space="preserve">IZJAVA O ZASTOPSTVU, SERVISU, VZDRŽEVANJU MEDICINSKE OPREME </w:t>
      </w:r>
    </w:p>
    <w:p w14:paraId="7D16D0DF" w14:textId="77777777" w:rsidR="00023FA7" w:rsidRPr="00771DD4" w:rsidRDefault="00023FA7" w:rsidP="00023FA7">
      <w:pPr>
        <w:spacing w:line="300" w:lineRule="auto"/>
        <w:jc w:val="both"/>
        <w:rPr>
          <w:rFonts w:ascii="Garamond" w:eastAsia="Calibri" w:hAnsi="Garamond"/>
          <w:b/>
          <w:bCs/>
          <w:color w:val="000000" w:themeColor="text1"/>
          <w:highlight w:val="lightGray"/>
          <w:u w:val="single"/>
        </w:rPr>
      </w:pPr>
    </w:p>
    <w:p w14:paraId="501E8FB2" w14:textId="3F7B6D24" w:rsidR="00023FA7" w:rsidRPr="00771DD4" w:rsidRDefault="00023FA7" w:rsidP="00023FA7">
      <w:pPr>
        <w:spacing w:line="300" w:lineRule="auto"/>
        <w:jc w:val="both"/>
        <w:rPr>
          <w:rFonts w:ascii="Garamond" w:hAnsi="Garamond"/>
          <w:b/>
          <w:bCs/>
          <w:color w:val="000000" w:themeColor="text1"/>
          <w:u w:val="single"/>
        </w:rPr>
      </w:pPr>
      <w:r w:rsidRPr="00771DD4">
        <w:rPr>
          <w:rFonts w:ascii="Garamond" w:eastAsia="Calibri" w:hAnsi="Garamond"/>
          <w:b/>
          <w:bCs/>
          <w:color w:val="000000" w:themeColor="text1"/>
          <w:highlight w:val="lightGray"/>
          <w:u w:val="single"/>
        </w:rPr>
        <w:t>Izpolni se za vsak sklop posebej.</w:t>
      </w:r>
      <w:r w:rsidRPr="00771DD4">
        <w:rPr>
          <w:rFonts w:ascii="Garamond" w:eastAsia="Calibri" w:hAnsi="Garamond"/>
          <w:b/>
          <w:bCs/>
          <w:color w:val="000000" w:themeColor="text1"/>
          <w:u w:val="single"/>
        </w:rPr>
        <w:t xml:space="preserve"> </w:t>
      </w:r>
    </w:p>
    <w:p w14:paraId="01B253CB" w14:textId="77777777" w:rsidR="00362F7E" w:rsidRPr="00771DD4" w:rsidRDefault="00362F7E" w:rsidP="00362F7E">
      <w:pPr>
        <w:suppressAutoHyphens/>
        <w:spacing w:line="276" w:lineRule="auto"/>
        <w:jc w:val="center"/>
        <w:rPr>
          <w:rFonts w:ascii="Garamond" w:hAnsi="Garamond"/>
          <w:b/>
          <w:color w:val="000000" w:themeColor="text1"/>
          <w:lang w:eastAsia="ar-SA"/>
        </w:rPr>
      </w:pPr>
    </w:p>
    <w:p w14:paraId="314545A0" w14:textId="77777777" w:rsidR="00362F7E" w:rsidRPr="00771DD4" w:rsidRDefault="00362F7E" w:rsidP="00362F7E">
      <w:pPr>
        <w:suppressAutoHyphens/>
        <w:spacing w:line="276" w:lineRule="auto"/>
        <w:jc w:val="center"/>
        <w:rPr>
          <w:rFonts w:ascii="Garamond" w:hAnsi="Garamond"/>
          <w:b/>
          <w:color w:val="000000" w:themeColor="text1"/>
          <w:lang w:eastAsia="ar-SA"/>
        </w:rPr>
      </w:pPr>
    </w:p>
    <w:p w14:paraId="498CCB6A" w14:textId="77777777" w:rsidR="00362F7E" w:rsidRPr="00771DD4" w:rsidRDefault="00362F7E" w:rsidP="00362F7E">
      <w:pPr>
        <w:suppressAutoHyphens/>
        <w:spacing w:line="276" w:lineRule="auto"/>
        <w:rPr>
          <w:rFonts w:ascii="Garamond" w:hAnsi="Garamond"/>
          <w:color w:val="000000" w:themeColor="text1"/>
          <w:lang w:eastAsia="ar-SA"/>
        </w:rPr>
      </w:pPr>
      <w:r w:rsidRPr="00771DD4">
        <w:rPr>
          <w:rFonts w:ascii="Garamond" w:hAnsi="Garamond"/>
          <w:color w:val="000000" w:themeColor="text1"/>
          <w:lang w:eastAsia="ar-SA"/>
        </w:rPr>
        <w:t>Ponudnik:</w:t>
      </w:r>
    </w:p>
    <w:p w14:paraId="39648C82" w14:textId="77777777" w:rsidR="00362F7E" w:rsidRPr="00771DD4" w:rsidRDefault="00362F7E" w:rsidP="00362F7E">
      <w:pPr>
        <w:suppressAutoHyphens/>
        <w:spacing w:line="276" w:lineRule="auto"/>
        <w:jc w:val="center"/>
        <w:rPr>
          <w:rFonts w:ascii="Garamond" w:hAnsi="Garamond"/>
          <w:b/>
          <w:color w:val="000000" w:themeColor="text1"/>
          <w:lang w:eastAsia="ar-SA"/>
        </w:rPr>
      </w:pPr>
    </w:p>
    <w:p w14:paraId="616F1963" w14:textId="77777777" w:rsidR="00362F7E" w:rsidRPr="00771DD4" w:rsidRDefault="00362F7E" w:rsidP="00362F7E">
      <w:pPr>
        <w:suppressAutoHyphens/>
        <w:spacing w:line="276" w:lineRule="auto"/>
        <w:rPr>
          <w:rFonts w:ascii="Garamond" w:hAnsi="Garamond"/>
          <w:color w:val="000000" w:themeColor="text1"/>
          <w:lang w:eastAsia="ar-SA"/>
        </w:rPr>
      </w:pPr>
      <w:r w:rsidRPr="00771DD4">
        <w:rPr>
          <w:rFonts w:ascii="Garamond" w:hAnsi="Garamond"/>
          <w:color w:val="000000" w:themeColor="text1"/>
          <w:lang w:eastAsia="ar-SA"/>
        </w:rPr>
        <w:t>______________________________</w:t>
      </w:r>
    </w:p>
    <w:p w14:paraId="7E2DD3B6" w14:textId="77777777" w:rsidR="00362F7E" w:rsidRPr="00771DD4" w:rsidRDefault="00362F7E" w:rsidP="00362F7E">
      <w:pPr>
        <w:suppressAutoHyphens/>
        <w:spacing w:line="276" w:lineRule="auto"/>
        <w:rPr>
          <w:rFonts w:ascii="Garamond" w:hAnsi="Garamond"/>
          <w:color w:val="000000" w:themeColor="text1"/>
          <w:lang w:eastAsia="ar-SA"/>
        </w:rPr>
      </w:pPr>
    </w:p>
    <w:p w14:paraId="3F1FEAC6" w14:textId="38CC9A9A" w:rsidR="00362F7E" w:rsidRPr="00771DD4" w:rsidRDefault="00362F7E" w:rsidP="00362F7E">
      <w:pPr>
        <w:suppressAutoHyphens/>
        <w:spacing w:line="276" w:lineRule="auto"/>
        <w:rPr>
          <w:rFonts w:ascii="Garamond" w:hAnsi="Garamond"/>
          <w:color w:val="000000" w:themeColor="text1"/>
          <w:lang w:eastAsia="ar-SA"/>
        </w:rPr>
      </w:pPr>
      <w:r w:rsidRPr="00771DD4">
        <w:rPr>
          <w:rFonts w:ascii="Garamond" w:hAnsi="Garamond"/>
          <w:color w:val="000000" w:themeColor="text1"/>
          <w:lang w:eastAsia="ar-SA"/>
        </w:rPr>
        <w:t xml:space="preserve">______________________________ </w:t>
      </w:r>
      <w:r w:rsidR="00436C80" w:rsidRPr="00771DD4">
        <w:rPr>
          <w:rFonts w:ascii="Garamond" w:hAnsi="Garamond"/>
          <w:color w:val="000000" w:themeColor="text1"/>
          <w:lang w:eastAsia="ar-SA"/>
        </w:rPr>
        <w:t>, ki oddajam</w:t>
      </w:r>
      <w:r w:rsidR="00074100" w:rsidRPr="00771DD4">
        <w:rPr>
          <w:rFonts w:ascii="Garamond" w:hAnsi="Garamond"/>
          <w:color w:val="000000" w:themeColor="text1"/>
          <w:lang w:eastAsia="ar-SA"/>
        </w:rPr>
        <w:t>o</w:t>
      </w:r>
      <w:r w:rsidR="00436C80" w:rsidRPr="00771DD4">
        <w:rPr>
          <w:rFonts w:ascii="Garamond" w:hAnsi="Garamond"/>
          <w:color w:val="000000" w:themeColor="text1"/>
          <w:lang w:eastAsia="ar-SA"/>
        </w:rPr>
        <w:t xml:space="preserve"> ponudbo v sklopu ___</w:t>
      </w:r>
    </w:p>
    <w:p w14:paraId="467E78EF" w14:textId="77777777" w:rsidR="00362F7E" w:rsidRPr="00771DD4" w:rsidRDefault="00362F7E" w:rsidP="00362F7E">
      <w:pPr>
        <w:suppressAutoHyphens/>
        <w:autoSpaceDE w:val="0"/>
        <w:spacing w:line="276" w:lineRule="auto"/>
        <w:rPr>
          <w:rFonts w:ascii="Garamond" w:eastAsia="Calibri" w:hAnsi="Garamond"/>
          <w:color w:val="000000" w:themeColor="text1"/>
          <w:lang w:eastAsia="ar-SA"/>
        </w:rPr>
      </w:pPr>
    </w:p>
    <w:p w14:paraId="7CF23BD7" w14:textId="77777777" w:rsidR="00362F7E" w:rsidRPr="00771DD4" w:rsidRDefault="00362F7E" w:rsidP="00362F7E">
      <w:pPr>
        <w:suppressAutoHyphens/>
        <w:spacing w:line="276" w:lineRule="auto"/>
        <w:rPr>
          <w:rFonts w:ascii="Garamond" w:eastAsia="Calibri" w:hAnsi="Garamond"/>
          <w:color w:val="000000" w:themeColor="text1"/>
          <w:lang w:eastAsia="ar-SA"/>
        </w:rPr>
      </w:pPr>
      <w:r w:rsidRPr="00771DD4">
        <w:rPr>
          <w:rFonts w:ascii="Garamond" w:eastAsia="Calibri" w:hAnsi="Garamond"/>
          <w:color w:val="000000" w:themeColor="text1"/>
          <w:lang w:eastAsia="ar-SA"/>
        </w:rPr>
        <w:t xml:space="preserve">Pod kazensko in materialno odgovornostjo izjavljamo, da so navedeni podatki v dokumentih, ki jih prilagamo kot izpolnjevanje zahteve te izjave pravilni in popolni.  </w:t>
      </w:r>
    </w:p>
    <w:p w14:paraId="73EEB132" w14:textId="77777777" w:rsidR="00362F7E" w:rsidRPr="00771DD4" w:rsidRDefault="00362F7E" w:rsidP="00362F7E">
      <w:pPr>
        <w:suppressAutoHyphens/>
        <w:spacing w:line="276" w:lineRule="auto"/>
        <w:ind w:left="360"/>
        <w:jc w:val="both"/>
        <w:rPr>
          <w:rFonts w:ascii="Garamond" w:hAnsi="Garamond"/>
          <w:color w:val="000000" w:themeColor="text1"/>
          <w:lang w:eastAsia="ar-SA"/>
        </w:rPr>
      </w:pPr>
    </w:p>
    <w:p w14:paraId="2710C260" w14:textId="79922D29" w:rsidR="00362F7E" w:rsidRPr="00771DD4" w:rsidRDefault="00362F7E" w:rsidP="00362F7E">
      <w:pPr>
        <w:suppressAutoHyphens/>
        <w:spacing w:line="276" w:lineRule="auto"/>
        <w:rPr>
          <w:rFonts w:ascii="Garamond" w:hAnsi="Garamond"/>
          <w:b/>
          <w:color w:val="000000" w:themeColor="text1"/>
          <w:lang w:eastAsia="ar-SA"/>
        </w:rPr>
      </w:pPr>
      <w:r w:rsidRPr="00771DD4">
        <w:rPr>
          <w:rFonts w:ascii="Garamond" w:hAnsi="Garamond"/>
          <w:b/>
          <w:color w:val="000000" w:themeColor="text1"/>
          <w:lang w:eastAsia="ar-SA"/>
        </w:rPr>
        <w:t>Pooblaščen servis</w:t>
      </w:r>
      <w:r w:rsidR="00436C80" w:rsidRPr="00771DD4">
        <w:rPr>
          <w:rFonts w:ascii="Garamond" w:hAnsi="Garamond"/>
          <w:b/>
          <w:color w:val="000000" w:themeColor="text1"/>
          <w:lang w:eastAsia="ar-SA"/>
        </w:rPr>
        <w:t xml:space="preserve"> v sklopu </w:t>
      </w:r>
      <w:r w:rsidR="00023FA7" w:rsidRPr="00771DD4">
        <w:rPr>
          <w:rFonts w:ascii="Garamond" w:hAnsi="Garamond"/>
          <w:b/>
          <w:color w:val="000000" w:themeColor="text1"/>
          <w:lang w:eastAsia="ar-SA"/>
        </w:rPr>
        <w:t>__</w:t>
      </w:r>
      <w:r w:rsidRPr="00771DD4">
        <w:rPr>
          <w:rFonts w:ascii="Garamond" w:hAnsi="Garamond"/>
          <w:b/>
          <w:color w:val="000000" w:themeColor="text1"/>
          <w:lang w:eastAsia="ar-SA"/>
        </w:rPr>
        <w:t xml:space="preserve">izvaja gospodarski subjekt:  </w:t>
      </w:r>
    </w:p>
    <w:p w14:paraId="48FDB66A" w14:textId="77777777" w:rsidR="00362F7E" w:rsidRPr="00771DD4" w:rsidRDefault="00362F7E" w:rsidP="00362F7E">
      <w:pPr>
        <w:suppressAutoHyphens/>
        <w:spacing w:line="276" w:lineRule="auto"/>
        <w:rPr>
          <w:rFonts w:ascii="Garamond" w:hAnsi="Garamond"/>
          <w:b/>
          <w:color w:val="000000" w:themeColor="text1"/>
          <w:lang w:eastAsia="ar-SA"/>
        </w:rPr>
      </w:pPr>
      <w:r w:rsidRPr="00771DD4">
        <w:rPr>
          <w:rFonts w:ascii="Garamond" w:hAnsi="Garamond"/>
          <w:b/>
          <w:color w:val="000000" w:themeColor="text1"/>
          <w:lang w:eastAsia="ar-SA"/>
        </w:rPr>
        <w:t>Naslov _______________________________________________________</w:t>
      </w:r>
    </w:p>
    <w:p w14:paraId="484BDCAB" w14:textId="77777777" w:rsidR="00362F7E" w:rsidRPr="00771DD4" w:rsidRDefault="00362F7E" w:rsidP="00362F7E">
      <w:pPr>
        <w:suppressAutoHyphens/>
        <w:autoSpaceDE w:val="0"/>
        <w:spacing w:line="276" w:lineRule="auto"/>
        <w:jc w:val="both"/>
        <w:rPr>
          <w:rFonts w:ascii="Garamond" w:hAnsi="Garamond"/>
          <w:color w:val="000000" w:themeColor="text1"/>
          <w:lang w:eastAsia="ar-SA"/>
        </w:rPr>
      </w:pPr>
      <w:r w:rsidRPr="00771DD4">
        <w:rPr>
          <w:rFonts w:ascii="Garamond" w:hAnsi="Garamond"/>
          <w:color w:val="000000" w:themeColor="text1"/>
          <w:lang w:eastAsia="ar-SA"/>
        </w:rPr>
        <w:t>Ime in priimek kontaktne osebe____________________________________</w:t>
      </w:r>
    </w:p>
    <w:p w14:paraId="215D75FF" w14:textId="77777777" w:rsidR="00362F7E" w:rsidRPr="00771DD4" w:rsidRDefault="00362F7E" w:rsidP="00362F7E">
      <w:pPr>
        <w:suppressAutoHyphens/>
        <w:autoSpaceDE w:val="0"/>
        <w:spacing w:line="276" w:lineRule="auto"/>
        <w:jc w:val="both"/>
        <w:rPr>
          <w:rFonts w:ascii="Garamond" w:hAnsi="Garamond"/>
          <w:color w:val="000000" w:themeColor="text1"/>
          <w:lang w:eastAsia="ar-SA"/>
        </w:rPr>
      </w:pPr>
      <w:r w:rsidRPr="00771DD4">
        <w:rPr>
          <w:rFonts w:ascii="Garamond" w:hAnsi="Garamond"/>
          <w:color w:val="000000" w:themeColor="text1"/>
          <w:lang w:eastAsia="ar-SA"/>
        </w:rPr>
        <w:t>Telefonska številka  _____________________________________________</w:t>
      </w:r>
    </w:p>
    <w:p w14:paraId="1984845E" w14:textId="77777777" w:rsidR="00362F7E" w:rsidRPr="00771DD4" w:rsidRDefault="00362F7E" w:rsidP="00362F7E">
      <w:pPr>
        <w:suppressAutoHyphens/>
        <w:spacing w:line="276" w:lineRule="auto"/>
        <w:jc w:val="both"/>
        <w:rPr>
          <w:rFonts w:ascii="Garamond" w:hAnsi="Garamond"/>
          <w:color w:val="000000" w:themeColor="text1"/>
          <w:lang w:eastAsia="ar-SA"/>
        </w:rPr>
      </w:pPr>
    </w:p>
    <w:p w14:paraId="04B5F177" w14:textId="7BF4B6DD" w:rsidR="00362F7E" w:rsidRPr="00771DD4" w:rsidRDefault="00362F7E" w:rsidP="00362F7E">
      <w:pPr>
        <w:pBdr>
          <w:top w:val="single" w:sz="4" w:space="1" w:color="auto"/>
          <w:left w:val="single" w:sz="4" w:space="4" w:color="auto"/>
          <w:bottom w:val="single" w:sz="4" w:space="1" w:color="auto"/>
          <w:right w:val="single" w:sz="4" w:space="0" w:color="auto"/>
        </w:pBdr>
        <w:shd w:val="clear" w:color="auto" w:fill="C0C0C0"/>
        <w:tabs>
          <w:tab w:val="left" w:pos="7785"/>
        </w:tabs>
        <w:spacing w:line="276" w:lineRule="auto"/>
        <w:rPr>
          <w:rFonts w:ascii="Garamond" w:hAnsi="Garamond"/>
          <w:b/>
          <w:color w:val="000000" w:themeColor="text1"/>
        </w:rPr>
      </w:pPr>
      <w:r w:rsidRPr="00771DD4">
        <w:rPr>
          <w:rFonts w:ascii="Garamond" w:hAnsi="Garamond"/>
          <w:b/>
          <w:color w:val="000000" w:themeColor="text1"/>
        </w:rPr>
        <w:t xml:space="preserve">PREVENTIVNI PREGLED OPREME PO NAČRTU PROIZVAJALCA </w:t>
      </w:r>
    </w:p>
    <w:p w14:paraId="5316C856" w14:textId="77DB75B4" w:rsidR="00362F7E" w:rsidRPr="00771DD4" w:rsidRDefault="00362F7E" w:rsidP="00362F7E">
      <w:pPr>
        <w:spacing w:line="276" w:lineRule="auto"/>
        <w:rPr>
          <w:rFonts w:ascii="Garamond" w:hAnsi="Garamond"/>
          <w:b/>
          <w:color w:val="000000" w:themeColor="text1"/>
        </w:rPr>
      </w:pPr>
      <w:r w:rsidRPr="00771DD4">
        <w:rPr>
          <w:rFonts w:ascii="Garamond" w:hAnsi="Garamond"/>
          <w:b/>
          <w:color w:val="000000" w:themeColor="text1"/>
        </w:rPr>
        <w:t xml:space="preserve"> </w:t>
      </w: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771DD4" w:rsidRPr="00771DD4" w14:paraId="42D07940" w14:textId="77777777" w:rsidTr="00AC44C4">
        <w:trPr>
          <w:trHeight w:val="944"/>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tcPr>
          <w:p w14:paraId="2C107C76" w14:textId="77777777" w:rsidR="00362F7E" w:rsidRPr="00771DD4" w:rsidRDefault="00362F7E" w:rsidP="00362F7E">
            <w:pPr>
              <w:spacing w:line="276" w:lineRule="auto"/>
              <w:rPr>
                <w:rFonts w:ascii="Garamond" w:hAnsi="Garamond"/>
                <w:b/>
                <w:bCs/>
                <w:color w:val="000000" w:themeColor="text1"/>
              </w:rPr>
            </w:pPr>
            <w:r w:rsidRPr="00771DD4">
              <w:rPr>
                <w:rFonts w:ascii="Garamond" w:hAnsi="Garamond"/>
                <w:b/>
                <w:bCs/>
                <w:color w:val="000000" w:themeColor="text1"/>
              </w:rPr>
              <w:t>Zaporedno leto uporabe dobavljene medicinske opreme po poteku garancijske dobe</w:t>
            </w:r>
          </w:p>
        </w:tc>
        <w:tc>
          <w:tcPr>
            <w:tcW w:w="4394" w:type="dxa"/>
            <w:tcBorders>
              <w:top w:val="single" w:sz="4" w:space="0" w:color="auto"/>
              <w:left w:val="nil"/>
              <w:bottom w:val="single" w:sz="4" w:space="0" w:color="auto"/>
              <w:right w:val="single" w:sz="4" w:space="0" w:color="auto"/>
            </w:tcBorders>
            <w:shd w:val="clear" w:color="auto" w:fill="CCCCCC"/>
            <w:vAlign w:val="bottom"/>
          </w:tcPr>
          <w:p w14:paraId="0F837FF4" w14:textId="77777777" w:rsidR="00362F7E" w:rsidRPr="00771DD4" w:rsidRDefault="00362F7E" w:rsidP="00362F7E">
            <w:pPr>
              <w:spacing w:line="276" w:lineRule="auto"/>
              <w:rPr>
                <w:rFonts w:ascii="Garamond" w:hAnsi="Garamond"/>
                <w:b/>
                <w:bCs/>
                <w:color w:val="000000" w:themeColor="text1"/>
              </w:rPr>
            </w:pPr>
            <w:r w:rsidRPr="00771DD4">
              <w:rPr>
                <w:rFonts w:ascii="Garamond" w:hAnsi="Garamond"/>
                <w:b/>
                <w:bCs/>
                <w:color w:val="000000" w:themeColor="text1"/>
              </w:rPr>
              <w:t>Število posameznih  preventivnih pregledov na posamezno leto po načrtu proizvajalca</w:t>
            </w:r>
          </w:p>
        </w:tc>
      </w:tr>
      <w:tr w:rsidR="00771DD4" w:rsidRPr="00771DD4" w14:paraId="78AC8041" w14:textId="77777777" w:rsidTr="00362F7E">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52C85C46" w14:textId="77777777" w:rsidR="00362F7E" w:rsidRPr="00771DD4" w:rsidRDefault="00362F7E" w:rsidP="00362F7E">
            <w:pPr>
              <w:spacing w:line="276" w:lineRule="auto"/>
              <w:rPr>
                <w:rFonts w:ascii="Garamond" w:hAnsi="Garamond"/>
                <w:color w:val="000000" w:themeColor="text1"/>
              </w:rPr>
            </w:pPr>
            <w:r w:rsidRPr="00771DD4">
              <w:rPr>
                <w:rFonts w:ascii="Garamond" w:hAnsi="Garamond"/>
                <w:color w:val="000000" w:themeColor="text1"/>
              </w:rPr>
              <w:t>1. leto</w:t>
            </w:r>
          </w:p>
        </w:tc>
        <w:tc>
          <w:tcPr>
            <w:tcW w:w="4394" w:type="dxa"/>
            <w:tcBorders>
              <w:top w:val="nil"/>
              <w:left w:val="nil"/>
              <w:bottom w:val="single" w:sz="4" w:space="0" w:color="auto"/>
              <w:right w:val="single" w:sz="4" w:space="0" w:color="auto"/>
            </w:tcBorders>
            <w:shd w:val="clear" w:color="auto" w:fill="FFFFFF"/>
            <w:vAlign w:val="bottom"/>
          </w:tcPr>
          <w:p w14:paraId="6B88C2F7" w14:textId="77777777" w:rsidR="00362F7E" w:rsidRPr="00771DD4" w:rsidRDefault="00362F7E" w:rsidP="00362F7E">
            <w:pPr>
              <w:spacing w:line="276" w:lineRule="auto"/>
              <w:rPr>
                <w:rFonts w:ascii="Garamond" w:hAnsi="Garamond"/>
                <w:color w:val="000000" w:themeColor="text1"/>
              </w:rPr>
            </w:pPr>
            <w:r w:rsidRPr="00771DD4">
              <w:rPr>
                <w:rFonts w:ascii="Garamond" w:hAnsi="Garamond"/>
                <w:color w:val="000000" w:themeColor="text1"/>
              </w:rPr>
              <w:t> </w:t>
            </w:r>
          </w:p>
        </w:tc>
      </w:tr>
      <w:tr w:rsidR="00771DD4" w:rsidRPr="00771DD4" w14:paraId="36B8D335" w14:textId="77777777" w:rsidTr="00362F7E">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CC127A4" w14:textId="77777777" w:rsidR="00362F7E" w:rsidRPr="00771DD4" w:rsidRDefault="00362F7E" w:rsidP="00362F7E">
            <w:pPr>
              <w:spacing w:line="276" w:lineRule="auto"/>
              <w:rPr>
                <w:rFonts w:ascii="Garamond" w:hAnsi="Garamond"/>
                <w:color w:val="000000" w:themeColor="text1"/>
              </w:rPr>
            </w:pPr>
            <w:r w:rsidRPr="00771DD4">
              <w:rPr>
                <w:rFonts w:ascii="Garamond" w:hAnsi="Garamond"/>
                <w:color w:val="000000" w:themeColor="text1"/>
              </w:rPr>
              <w:t>2. leto</w:t>
            </w:r>
          </w:p>
        </w:tc>
        <w:tc>
          <w:tcPr>
            <w:tcW w:w="4394" w:type="dxa"/>
            <w:tcBorders>
              <w:top w:val="nil"/>
              <w:left w:val="nil"/>
              <w:bottom w:val="single" w:sz="4" w:space="0" w:color="auto"/>
              <w:right w:val="single" w:sz="4" w:space="0" w:color="auto"/>
            </w:tcBorders>
            <w:shd w:val="clear" w:color="auto" w:fill="FFFFFF"/>
            <w:vAlign w:val="bottom"/>
          </w:tcPr>
          <w:p w14:paraId="691A72F3" w14:textId="77777777" w:rsidR="00362F7E" w:rsidRPr="00771DD4" w:rsidRDefault="00362F7E" w:rsidP="00362F7E">
            <w:pPr>
              <w:spacing w:line="276" w:lineRule="auto"/>
              <w:rPr>
                <w:rFonts w:ascii="Garamond" w:hAnsi="Garamond"/>
                <w:color w:val="000000" w:themeColor="text1"/>
              </w:rPr>
            </w:pPr>
            <w:r w:rsidRPr="00771DD4">
              <w:rPr>
                <w:rFonts w:ascii="Garamond" w:hAnsi="Garamond"/>
                <w:color w:val="000000" w:themeColor="text1"/>
              </w:rPr>
              <w:t> </w:t>
            </w:r>
          </w:p>
        </w:tc>
      </w:tr>
      <w:tr w:rsidR="00771DD4" w:rsidRPr="00771DD4" w14:paraId="7B19268D" w14:textId="77777777" w:rsidTr="00362F7E">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B8B668D" w14:textId="77777777" w:rsidR="00362F7E" w:rsidRPr="00771DD4" w:rsidRDefault="00362F7E" w:rsidP="00362F7E">
            <w:pPr>
              <w:spacing w:line="276" w:lineRule="auto"/>
              <w:rPr>
                <w:rFonts w:ascii="Garamond" w:hAnsi="Garamond"/>
                <w:color w:val="000000" w:themeColor="text1"/>
              </w:rPr>
            </w:pPr>
            <w:r w:rsidRPr="00771DD4">
              <w:rPr>
                <w:rFonts w:ascii="Garamond" w:hAnsi="Garamond"/>
                <w:color w:val="000000" w:themeColor="text1"/>
              </w:rPr>
              <w:t>3. leto</w:t>
            </w:r>
          </w:p>
        </w:tc>
        <w:tc>
          <w:tcPr>
            <w:tcW w:w="4394" w:type="dxa"/>
            <w:tcBorders>
              <w:top w:val="nil"/>
              <w:left w:val="nil"/>
              <w:bottom w:val="single" w:sz="4" w:space="0" w:color="auto"/>
              <w:right w:val="single" w:sz="4" w:space="0" w:color="auto"/>
            </w:tcBorders>
            <w:shd w:val="clear" w:color="auto" w:fill="FFFFFF"/>
            <w:vAlign w:val="bottom"/>
          </w:tcPr>
          <w:p w14:paraId="5DEA284E" w14:textId="77777777" w:rsidR="00362F7E" w:rsidRPr="00771DD4" w:rsidRDefault="00362F7E" w:rsidP="00362F7E">
            <w:pPr>
              <w:spacing w:line="276" w:lineRule="auto"/>
              <w:rPr>
                <w:rFonts w:ascii="Garamond" w:hAnsi="Garamond"/>
                <w:color w:val="000000" w:themeColor="text1"/>
              </w:rPr>
            </w:pPr>
            <w:r w:rsidRPr="00771DD4">
              <w:rPr>
                <w:rFonts w:ascii="Garamond" w:hAnsi="Garamond"/>
                <w:color w:val="000000" w:themeColor="text1"/>
              </w:rPr>
              <w:t> </w:t>
            </w:r>
          </w:p>
        </w:tc>
      </w:tr>
      <w:tr w:rsidR="00771DD4" w:rsidRPr="00771DD4" w14:paraId="6C0FB55F" w14:textId="77777777" w:rsidTr="00362F7E">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EE8F6D9" w14:textId="77777777" w:rsidR="00362F7E" w:rsidRPr="00771DD4" w:rsidRDefault="00362F7E" w:rsidP="00362F7E">
            <w:pPr>
              <w:spacing w:line="276" w:lineRule="auto"/>
              <w:rPr>
                <w:rFonts w:ascii="Garamond" w:hAnsi="Garamond"/>
                <w:color w:val="000000" w:themeColor="text1"/>
              </w:rPr>
            </w:pPr>
            <w:r w:rsidRPr="00771DD4">
              <w:rPr>
                <w:rFonts w:ascii="Garamond" w:hAnsi="Garamond"/>
                <w:color w:val="000000" w:themeColor="text1"/>
              </w:rPr>
              <w:t>4. leto</w:t>
            </w:r>
          </w:p>
        </w:tc>
        <w:tc>
          <w:tcPr>
            <w:tcW w:w="4394" w:type="dxa"/>
            <w:tcBorders>
              <w:top w:val="nil"/>
              <w:left w:val="nil"/>
              <w:bottom w:val="single" w:sz="4" w:space="0" w:color="auto"/>
              <w:right w:val="single" w:sz="4" w:space="0" w:color="auto"/>
            </w:tcBorders>
            <w:shd w:val="clear" w:color="auto" w:fill="FFFFFF"/>
            <w:vAlign w:val="bottom"/>
          </w:tcPr>
          <w:p w14:paraId="1A528D9E" w14:textId="77777777" w:rsidR="00362F7E" w:rsidRPr="00771DD4" w:rsidRDefault="00362F7E" w:rsidP="00362F7E">
            <w:pPr>
              <w:spacing w:line="276" w:lineRule="auto"/>
              <w:rPr>
                <w:rFonts w:ascii="Garamond" w:hAnsi="Garamond"/>
                <w:color w:val="000000" w:themeColor="text1"/>
              </w:rPr>
            </w:pPr>
            <w:r w:rsidRPr="00771DD4">
              <w:rPr>
                <w:rFonts w:ascii="Garamond" w:hAnsi="Garamond"/>
                <w:color w:val="000000" w:themeColor="text1"/>
              </w:rPr>
              <w:t> </w:t>
            </w:r>
          </w:p>
        </w:tc>
      </w:tr>
      <w:tr w:rsidR="00771DD4" w:rsidRPr="00771DD4" w14:paraId="30BC1743" w14:textId="77777777" w:rsidTr="002C6DD6">
        <w:trPr>
          <w:trHeight w:val="255"/>
        </w:trPr>
        <w:tc>
          <w:tcPr>
            <w:tcW w:w="4693" w:type="dxa"/>
            <w:tcBorders>
              <w:top w:val="nil"/>
              <w:left w:val="single" w:sz="4" w:space="0" w:color="auto"/>
              <w:bottom w:val="single" w:sz="4" w:space="0" w:color="auto"/>
              <w:right w:val="single" w:sz="4" w:space="0" w:color="auto"/>
            </w:tcBorders>
            <w:shd w:val="clear" w:color="auto" w:fill="FFFFFF"/>
          </w:tcPr>
          <w:p w14:paraId="31ADE896" w14:textId="77777777" w:rsidR="00362F7E" w:rsidRPr="00771DD4" w:rsidRDefault="00362F7E" w:rsidP="00362F7E">
            <w:pPr>
              <w:spacing w:line="276" w:lineRule="auto"/>
              <w:rPr>
                <w:rFonts w:ascii="Garamond" w:hAnsi="Garamond"/>
                <w:color w:val="000000" w:themeColor="text1"/>
              </w:rPr>
            </w:pPr>
            <w:r w:rsidRPr="00771DD4">
              <w:rPr>
                <w:rFonts w:ascii="Garamond" w:hAnsi="Garamond"/>
                <w:color w:val="000000" w:themeColor="text1"/>
              </w:rPr>
              <w:t>5. leto</w:t>
            </w:r>
          </w:p>
        </w:tc>
        <w:tc>
          <w:tcPr>
            <w:tcW w:w="4394" w:type="dxa"/>
            <w:tcBorders>
              <w:top w:val="nil"/>
              <w:left w:val="nil"/>
              <w:bottom w:val="single" w:sz="4" w:space="0" w:color="auto"/>
              <w:right w:val="single" w:sz="4" w:space="0" w:color="auto"/>
            </w:tcBorders>
            <w:shd w:val="clear" w:color="auto" w:fill="FFFFFF"/>
            <w:vAlign w:val="bottom"/>
          </w:tcPr>
          <w:p w14:paraId="77C08BB2" w14:textId="77777777" w:rsidR="00362F7E" w:rsidRPr="00771DD4" w:rsidRDefault="00362F7E" w:rsidP="00362F7E">
            <w:pPr>
              <w:spacing w:line="276" w:lineRule="auto"/>
              <w:rPr>
                <w:rFonts w:ascii="Garamond" w:hAnsi="Garamond"/>
                <w:color w:val="000000" w:themeColor="text1"/>
              </w:rPr>
            </w:pPr>
            <w:r w:rsidRPr="00771DD4">
              <w:rPr>
                <w:rFonts w:ascii="Garamond" w:hAnsi="Garamond"/>
                <w:color w:val="000000" w:themeColor="text1"/>
              </w:rPr>
              <w:t> </w:t>
            </w:r>
          </w:p>
        </w:tc>
      </w:tr>
      <w:tr w:rsidR="00771DD4" w:rsidRPr="00771DD4" w14:paraId="511F5F2D" w14:textId="77777777" w:rsidTr="002C6DD6">
        <w:trPr>
          <w:trHeight w:val="255"/>
        </w:trPr>
        <w:tc>
          <w:tcPr>
            <w:tcW w:w="4693" w:type="dxa"/>
            <w:tcBorders>
              <w:top w:val="single" w:sz="4" w:space="0" w:color="auto"/>
              <w:left w:val="single" w:sz="4" w:space="0" w:color="auto"/>
              <w:bottom w:val="single" w:sz="4" w:space="0" w:color="auto"/>
              <w:right w:val="single" w:sz="4" w:space="0" w:color="auto"/>
            </w:tcBorders>
            <w:shd w:val="clear" w:color="auto" w:fill="FFFFFF"/>
          </w:tcPr>
          <w:p w14:paraId="3AD538E3" w14:textId="173806A1" w:rsidR="00362F7E" w:rsidRPr="00771DD4" w:rsidRDefault="00362F7E" w:rsidP="00362F7E">
            <w:pPr>
              <w:spacing w:line="276" w:lineRule="auto"/>
              <w:rPr>
                <w:rFonts w:ascii="Garamond" w:hAnsi="Garamond"/>
                <w:color w:val="000000" w:themeColor="text1"/>
              </w:rPr>
            </w:pPr>
            <w:r w:rsidRPr="00771DD4">
              <w:rPr>
                <w:rFonts w:ascii="Garamond" w:hAnsi="Garamond"/>
                <w:color w:val="000000" w:themeColor="text1"/>
              </w:rPr>
              <w:t>6.</w:t>
            </w:r>
            <w:r w:rsidR="00F01DB7">
              <w:rPr>
                <w:rFonts w:ascii="Garamond" w:hAnsi="Garamond"/>
                <w:color w:val="000000" w:themeColor="text1"/>
              </w:rPr>
              <w:t xml:space="preserve"> </w:t>
            </w:r>
            <w:r w:rsidRPr="00771DD4">
              <w:rPr>
                <w:rFonts w:ascii="Garamond" w:hAnsi="Garamond"/>
                <w:color w:val="000000" w:themeColor="text1"/>
              </w:rPr>
              <w:t>leto</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20F42440" w14:textId="77777777" w:rsidR="00362F7E" w:rsidRPr="00771DD4" w:rsidRDefault="00362F7E" w:rsidP="00362F7E">
            <w:pPr>
              <w:spacing w:line="276" w:lineRule="auto"/>
              <w:rPr>
                <w:rFonts w:ascii="Garamond" w:hAnsi="Garamond"/>
                <w:color w:val="000000" w:themeColor="text1"/>
              </w:rPr>
            </w:pPr>
          </w:p>
        </w:tc>
      </w:tr>
      <w:tr w:rsidR="00AC44C4" w:rsidRPr="00771DD4" w14:paraId="4CE34673" w14:textId="77777777" w:rsidTr="002C6DD6">
        <w:trPr>
          <w:trHeight w:val="255"/>
        </w:trPr>
        <w:tc>
          <w:tcPr>
            <w:tcW w:w="4693" w:type="dxa"/>
            <w:tcBorders>
              <w:top w:val="single" w:sz="4" w:space="0" w:color="auto"/>
              <w:left w:val="single" w:sz="4" w:space="0" w:color="auto"/>
              <w:bottom w:val="single" w:sz="4" w:space="0" w:color="auto"/>
              <w:right w:val="single" w:sz="4" w:space="0" w:color="auto"/>
            </w:tcBorders>
            <w:shd w:val="clear" w:color="auto" w:fill="FFFFFF"/>
          </w:tcPr>
          <w:p w14:paraId="3B931677" w14:textId="06BD964D" w:rsidR="00AC44C4" w:rsidRPr="00771DD4" w:rsidRDefault="00AC44C4" w:rsidP="00362F7E">
            <w:pPr>
              <w:spacing w:line="276" w:lineRule="auto"/>
              <w:rPr>
                <w:rFonts w:ascii="Garamond" w:hAnsi="Garamond"/>
                <w:color w:val="000000" w:themeColor="text1"/>
              </w:rPr>
            </w:pPr>
            <w:r w:rsidRPr="00771DD4">
              <w:rPr>
                <w:rFonts w:ascii="Garamond" w:hAnsi="Garamond"/>
                <w:color w:val="000000" w:themeColor="text1"/>
              </w:rPr>
              <w:t>7.</w:t>
            </w:r>
            <w:r w:rsidR="00F01DB7">
              <w:rPr>
                <w:rFonts w:ascii="Garamond" w:hAnsi="Garamond"/>
                <w:color w:val="000000" w:themeColor="text1"/>
              </w:rPr>
              <w:t xml:space="preserve"> </w:t>
            </w:r>
            <w:r w:rsidRPr="00771DD4">
              <w:rPr>
                <w:rFonts w:ascii="Garamond" w:hAnsi="Garamond"/>
                <w:color w:val="000000" w:themeColor="text1"/>
              </w:rPr>
              <w:t>leto</w:t>
            </w:r>
          </w:p>
        </w:tc>
        <w:tc>
          <w:tcPr>
            <w:tcW w:w="4394" w:type="dxa"/>
            <w:tcBorders>
              <w:top w:val="single" w:sz="4" w:space="0" w:color="auto"/>
              <w:left w:val="nil"/>
              <w:bottom w:val="single" w:sz="4" w:space="0" w:color="auto"/>
              <w:right w:val="single" w:sz="4" w:space="0" w:color="auto"/>
            </w:tcBorders>
            <w:shd w:val="clear" w:color="auto" w:fill="FFFFFF"/>
            <w:vAlign w:val="bottom"/>
          </w:tcPr>
          <w:p w14:paraId="14D1BA43" w14:textId="77777777" w:rsidR="00AC44C4" w:rsidRPr="00771DD4" w:rsidRDefault="00AC44C4" w:rsidP="00362F7E">
            <w:pPr>
              <w:spacing w:line="276" w:lineRule="auto"/>
              <w:rPr>
                <w:rFonts w:ascii="Garamond" w:hAnsi="Garamond"/>
                <w:color w:val="000000" w:themeColor="text1"/>
              </w:rPr>
            </w:pPr>
          </w:p>
        </w:tc>
      </w:tr>
    </w:tbl>
    <w:p w14:paraId="4940FF36" w14:textId="77777777" w:rsidR="009502CE" w:rsidRPr="00771DD4" w:rsidRDefault="009502CE" w:rsidP="00362F7E">
      <w:pPr>
        <w:spacing w:line="276" w:lineRule="auto"/>
        <w:rPr>
          <w:rFonts w:ascii="Garamond" w:hAnsi="Garamond"/>
          <w:b/>
          <w:color w:val="000000" w:themeColor="text1"/>
        </w:rPr>
      </w:pPr>
    </w:p>
    <w:p w14:paraId="3E66AC20" w14:textId="77777777" w:rsidR="00362F7E" w:rsidRPr="00771DD4" w:rsidRDefault="00362F7E" w:rsidP="00362F7E">
      <w:pPr>
        <w:suppressAutoHyphens/>
        <w:spacing w:line="276" w:lineRule="auto"/>
        <w:jc w:val="both"/>
        <w:rPr>
          <w:rFonts w:ascii="Garamond" w:hAnsi="Garamond"/>
          <w:b/>
          <w:color w:val="000000" w:themeColor="text1"/>
          <w:lang w:eastAsia="ar-SA"/>
        </w:rPr>
      </w:pPr>
      <w:r w:rsidRPr="00771DD4">
        <w:rPr>
          <w:rFonts w:ascii="Garamond" w:hAnsi="Garamond"/>
          <w:b/>
          <w:color w:val="000000" w:themeColor="text1"/>
          <w:lang w:eastAsia="ar-SA"/>
        </w:rPr>
        <w:t>Obvezne priloge:</w:t>
      </w:r>
    </w:p>
    <w:p w14:paraId="03E62F08" w14:textId="77777777" w:rsidR="00362F7E" w:rsidRPr="00771DD4" w:rsidRDefault="00362F7E" w:rsidP="00362F7E">
      <w:pPr>
        <w:spacing w:line="276" w:lineRule="auto"/>
        <w:jc w:val="both"/>
        <w:rPr>
          <w:rFonts w:ascii="Garamond" w:hAnsi="Garamond"/>
          <w:color w:val="000000" w:themeColor="text1"/>
        </w:rPr>
      </w:pPr>
    </w:p>
    <w:p w14:paraId="30A6EC7F" w14:textId="77777777" w:rsidR="00362F7E" w:rsidRPr="00771DD4" w:rsidRDefault="00362F7E" w:rsidP="00362F7E">
      <w:pPr>
        <w:numPr>
          <w:ilvl w:val="0"/>
          <w:numId w:val="3"/>
        </w:numPr>
        <w:suppressAutoHyphens/>
        <w:spacing w:line="276" w:lineRule="auto"/>
        <w:jc w:val="both"/>
        <w:rPr>
          <w:rFonts w:ascii="Garamond" w:hAnsi="Garamond"/>
          <w:color w:val="000000" w:themeColor="text1"/>
        </w:rPr>
      </w:pPr>
      <w:r w:rsidRPr="00771DD4">
        <w:rPr>
          <w:rFonts w:ascii="Garamond" w:hAnsi="Garamond"/>
          <w:color w:val="000000" w:themeColor="text1"/>
        </w:rPr>
        <w:t>veljavna pisna pooblastila proizvajalcev, ki so proizvedli ponujeno opremo, s katerim pooblaščajo zgoraj navedeni servis za servisiranje opreme in dobavo rezervnih delov.</w:t>
      </w:r>
    </w:p>
    <w:p w14:paraId="0ECB8C85" w14:textId="77777777" w:rsidR="00362F7E" w:rsidRPr="00771DD4" w:rsidRDefault="00362F7E" w:rsidP="00362F7E">
      <w:pPr>
        <w:spacing w:line="276" w:lineRule="auto"/>
        <w:jc w:val="both"/>
        <w:rPr>
          <w:rFonts w:ascii="Garamond" w:hAnsi="Garamond"/>
          <w:color w:val="000000" w:themeColor="text1"/>
        </w:rPr>
      </w:pPr>
    </w:p>
    <w:p w14:paraId="31DA8FA0" w14:textId="62597462" w:rsidR="00362F7E" w:rsidRPr="00771DD4" w:rsidRDefault="00362F7E" w:rsidP="00362F7E">
      <w:pPr>
        <w:numPr>
          <w:ilvl w:val="0"/>
          <w:numId w:val="3"/>
        </w:numPr>
        <w:suppressAutoHyphens/>
        <w:spacing w:line="276" w:lineRule="auto"/>
        <w:jc w:val="both"/>
        <w:rPr>
          <w:rFonts w:ascii="Garamond" w:hAnsi="Garamond"/>
          <w:color w:val="000000" w:themeColor="text1"/>
        </w:rPr>
      </w:pPr>
      <w:r w:rsidRPr="00771DD4">
        <w:rPr>
          <w:rFonts w:ascii="Garamond" w:hAnsi="Garamond"/>
          <w:color w:val="000000" w:themeColor="text1"/>
        </w:rPr>
        <w:t xml:space="preserve">Izjavo, dano pod kazensko in materialno odgovornostjo, z navedbo imen in priimkov serviserjev (pooblaščeni servis mora imeti na razpolago vsaj enega serviserja), ki je usposobljen za vzdrževanje ponujene opreme. </w:t>
      </w:r>
    </w:p>
    <w:p w14:paraId="28C4C7A4" w14:textId="77777777" w:rsidR="00362F7E" w:rsidRPr="00771DD4" w:rsidRDefault="00362F7E" w:rsidP="00362F7E">
      <w:pPr>
        <w:spacing w:line="276" w:lineRule="auto"/>
        <w:rPr>
          <w:rFonts w:ascii="Garamond" w:hAnsi="Garamond"/>
          <w:color w:val="000000" w:themeColor="text1"/>
        </w:rPr>
      </w:pPr>
    </w:p>
    <w:p w14:paraId="1979F944" w14:textId="0BDD2D24" w:rsidR="00C27CA7" w:rsidRPr="00771DD4" w:rsidRDefault="0049685C" w:rsidP="00C27CA7">
      <w:pPr>
        <w:numPr>
          <w:ilvl w:val="0"/>
          <w:numId w:val="3"/>
        </w:numPr>
        <w:suppressAutoHyphens/>
        <w:spacing w:line="276" w:lineRule="auto"/>
        <w:jc w:val="both"/>
        <w:rPr>
          <w:rFonts w:ascii="Garamond" w:hAnsi="Garamond"/>
          <w:color w:val="000000" w:themeColor="text1"/>
        </w:rPr>
      </w:pPr>
      <w:r w:rsidRPr="00771DD4">
        <w:rPr>
          <w:rFonts w:ascii="Garamond" w:hAnsi="Garamond"/>
          <w:color w:val="000000" w:themeColor="text1"/>
        </w:rPr>
        <w:t xml:space="preserve">Pooblaščeni serviser (bodisi, da    pooblaščeni servis </w:t>
      </w:r>
      <w:r w:rsidR="00C27CA7" w:rsidRPr="00771DD4">
        <w:rPr>
          <w:rFonts w:ascii="Garamond" w:hAnsi="Garamond"/>
          <w:color w:val="000000" w:themeColor="text1"/>
        </w:rPr>
        <w:t xml:space="preserve">izvaja </w:t>
      </w:r>
      <w:r w:rsidRPr="00771DD4">
        <w:rPr>
          <w:rFonts w:ascii="Garamond" w:hAnsi="Garamond"/>
          <w:color w:val="000000" w:themeColor="text1"/>
        </w:rPr>
        <w:t>ponudnik sam ali preko par</w:t>
      </w:r>
      <w:r w:rsidR="00C27CA7" w:rsidRPr="00771DD4">
        <w:rPr>
          <w:rFonts w:ascii="Garamond" w:hAnsi="Garamond"/>
          <w:color w:val="000000" w:themeColor="text1"/>
        </w:rPr>
        <w:t>t</w:t>
      </w:r>
      <w:r w:rsidRPr="00771DD4">
        <w:rPr>
          <w:rFonts w:ascii="Garamond" w:hAnsi="Garamond"/>
          <w:color w:val="000000" w:themeColor="text1"/>
        </w:rPr>
        <w:t xml:space="preserve">nerja </w:t>
      </w:r>
      <w:r w:rsidR="00C27CA7" w:rsidRPr="00771DD4">
        <w:rPr>
          <w:rFonts w:ascii="Garamond" w:hAnsi="Garamond"/>
          <w:color w:val="000000" w:themeColor="text1"/>
        </w:rPr>
        <w:t xml:space="preserve">ali podizvajalca  mora imeti v </w:t>
      </w:r>
      <w:r w:rsidRPr="00771DD4">
        <w:rPr>
          <w:rFonts w:ascii="Garamond" w:hAnsi="Garamond"/>
          <w:color w:val="000000" w:themeColor="text1"/>
        </w:rPr>
        <w:t xml:space="preserve"> </w:t>
      </w:r>
      <w:r w:rsidR="00C27CA7" w:rsidRPr="00771DD4">
        <w:rPr>
          <w:rFonts w:ascii="Garamond" w:hAnsi="Garamond"/>
          <w:color w:val="000000" w:themeColor="text1"/>
        </w:rPr>
        <w:t>času oddaje ponudbe zaposlenega serviserja in v ta namen  priloži obrazce M-1/M-2 (prijava, odjava iz pokojninskega in invalidskega zavarovanja) oziroma  pogodbo o zaposlitvi.</w:t>
      </w:r>
    </w:p>
    <w:p w14:paraId="58E43B42" w14:textId="775C5894" w:rsidR="0049685C" w:rsidRPr="00771DD4" w:rsidRDefault="0049685C" w:rsidP="00362F7E">
      <w:pPr>
        <w:spacing w:line="276" w:lineRule="auto"/>
        <w:rPr>
          <w:rFonts w:ascii="Garamond" w:hAnsi="Garamond"/>
          <w:color w:val="000000" w:themeColor="text1"/>
        </w:rPr>
      </w:pPr>
    </w:p>
    <w:p w14:paraId="202BA23E" w14:textId="77777777" w:rsidR="00362F7E" w:rsidRPr="00771DD4" w:rsidRDefault="00362F7E" w:rsidP="00AC44C4">
      <w:pPr>
        <w:numPr>
          <w:ilvl w:val="0"/>
          <w:numId w:val="3"/>
        </w:numPr>
        <w:suppressAutoHyphens/>
        <w:spacing w:line="276" w:lineRule="auto"/>
        <w:jc w:val="both"/>
        <w:rPr>
          <w:rFonts w:ascii="Garamond" w:hAnsi="Garamond"/>
          <w:color w:val="000000" w:themeColor="text1"/>
        </w:rPr>
      </w:pPr>
      <w:r w:rsidRPr="00771DD4">
        <w:rPr>
          <w:rFonts w:ascii="Garamond" w:hAnsi="Garamond"/>
          <w:color w:val="000000" w:themeColor="text1"/>
        </w:rPr>
        <w:t xml:space="preserve">Certifikate o usposobljenosti za brezhibno vzdrževanje referenčne opreme izdane s strani učnega servisnega centra proizvajalca, ki so </w:t>
      </w:r>
      <w:r w:rsidRPr="00771DD4">
        <w:rPr>
          <w:rFonts w:ascii="Garamond" w:hAnsi="Garamond"/>
          <w:b/>
          <w:bCs/>
          <w:color w:val="000000" w:themeColor="text1"/>
        </w:rPr>
        <w:t>jih pridobili navedeni serviserji v izjavi</w:t>
      </w:r>
      <w:r w:rsidRPr="00771DD4">
        <w:rPr>
          <w:rFonts w:ascii="Garamond" w:hAnsi="Garamond"/>
          <w:color w:val="000000" w:themeColor="text1"/>
        </w:rPr>
        <w:t xml:space="preserve"> iz druge točke (dokument mora vsebovati ime in priimek). Pojem »referenčna oprema« si bo naročnik tolmačil iz vidika potrebnega pridobljenega strokovnega znanja usposobljenih oseb za vzdrževanje opreme, ki je primerljiva ponujeni opremi.</w:t>
      </w:r>
    </w:p>
    <w:p w14:paraId="44FBD8D3" w14:textId="77777777" w:rsidR="00362F7E" w:rsidRPr="00771DD4" w:rsidRDefault="00362F7E" w:rsidP="00362F7E">
      <w:pPr>
        <w:suppressAutoHyphens/>
        <w:spacing w:line="276" w:lineRule="auto"/>
        <w:jc w:val="both"/>
        <w:rPr>
          <w:rFonts w:ascii="Garamond" w:hAnsi="Garamond"/>
          <w:color w:val="000000" w:themeColor="text1"/>
          <w:lang w:eastAsia="ar-SA"/>
        </w:rPr>
      </w:pPr>
    </w:p>
    <w:p w14:paraId="0CB9E841" w14:textId="77777777" w:rsidR="00436C80" w:rsidRPr="00771DD4" w:rsidRDefault="00436C80" w:rsidP="00362F7E">
      <w:pPr>
        <w:suppressAutoHyphens/>
        <w:spacing w:line="276" w:lineRule="auto"/>
        <w:jc w:val="both"/>
        <w:rPr>
          <w:rFonts w:ascii="Garamond" w:hAnsi="Garamond"/>
          <w:color w:val="000000" w:themeColor="text1"/>
          <w:lang w:eastAsia="ar-SA"/>
        </w:rPr>
      </w:pPr>
      <w:r w:rsidRPr="00771DD4">
        <w:rPr>
          <w:rFonts w:ascii="Garamond" w:hAnsi="Garamond"/>
          <w:color w:val="000000" w:themeColor="text1"/>
          <w:lang w:eastAsia="ar-SA"/>
        </w:rPr>
        <w:t xml:space="preserve">V kolikor servis ne izvaja ponudnik sam, mora biti subjekt ki nudi servis v ponudbi nominiran bodisi kot partner ali podizvajalec. </w:t>
      </w:r>
    </w:p>
    <w:p w14:paraId="530FB1AC" w14:textId="77777777" w:rsidR="00362F7E" w:rsidRPr="00771DD4" w:rsidRDefault="00362F7E" w:rsidP="00362F7E">
      <w:pPr>
        <w:spacing w:line="276" w:lineRule="auto"/>
        <w:rPr>
          <w:rFonts w:ascii="Garamond" w:hAnsi="Garamond"/>
          <w:color w:val="000000" w:themeColor="text1"/>
        </w:rPr>
      </w:pPr>
    </w:p>
    <w:p w14:paraId="1C1FE5D5" w14:textId="77777777" w:rsidR="00362F7E" w:rsidRPr="00771DD4" w:rsidRDefault="00362F7E" w:rsidP="00877FC8">
      <w:pPr>
        <w:jc w:val="both"/>
        <w:rPr>
          <w:rFonts w:ascii="Garamond" w:hAnsi="Garamond" w:cs="Aptos"/>
          <w:b/>
          <w:bCs/>
          <w:color w:val="000000" w:themeColor="text1"/>
        </w:rPr>
      </w:pPr>
      <w:r w:rsidRPr="00771DD4">
        <w:rPr>
          <w:rFonts w:ascii="Garamond" w:hAnsi="Garamond"/>
          <w:b/>
          <w:color w:val="000000" w:themeColor="text1"/>
        </w:rPr>
        <w:t xml:space="preserve">Ta izjava je sestavni del in priloga ponudbe, ki jo </w:t>
      </w:r>
      <w:r w:rsidRPr="00771DD4">
        <w:rPr>
          <w:rFonts w:ascii="Garamond" w:hAnsi="Garamond"/>
          <w:color w:val="000000" w:themeColor="text1"/>
          <w:u w:val="single"/>
        </w:rPr>
        <w:t xml:space="preserve">oddajamo za javno naročilo: </w:t>
      </w:r>
      <w:bookmarkStart w:id="46" w:name="_Hlk207695701"/>
    </w:p>
    <w:p w14:paraId="1987CCFA" w14:textId="3D13C3A8" w:rsidR="00362F7E" w:rsidRPr="00771DD4" w:rsidRDefault="00362F7E" w:rsidP="00877FC8">
      <w:pPr>
        <w:jc w:val="both"/>
        <w:rPr>
          <w:rFonts w:ascii="Garamond" w:hAnsi="Garamond"/>
          <w:b/>
          <w:color w:val="000000" w:themeColor="text1"/>
          <w:u w:val="single"/>
          <w:lang w:eastAsia="zh-CN"/>
        </w:rPr>
      </w:pPr>
      <w:r w:rsidRPr="00771DD4">
        <w:rPr>
          <w:rFonts w:ascii="Garamond" w:hAnsi="Garamond" w:cs="Aptos"/>
          <w:b/>
          <w:bCs/>
          <w:color w:val="000000" w:themeColor="text1"/>
        </w:rPr>
        <w:t>»</w:t>
      </w:r>
      <w:r w:rsidR="004038BA" w:rsidRPr="00771DD4">
        <w:rPr>
          <w:rFonts w:ascii="Garamond" w:hAnsi="Garamond" w:cs="Aptos"/>
          <w:b/>
          <w:bCs/>
          <w:color w:val="000000" w:themeColor="text1"/>
        </w:rPr>
        <w:t>NAKUP MEDICINSKE OPREME ZA KARDIOLOŠKI IN ORL ODDELEK</w:t>
      </w:r>
      <w:r w:rsidRPr="00771DD4">
        <w:rPr>
          <w:rFonts w:ascii="Garamond" w:hAnsi="Garamond" w:cs="Aptos"/>
          <w:b/>
          <w:bCs/>
          <w:color w:val="000000" w:themeColor="text1"/>
        </w:rPr>
        <w:t>«</w:t>
      </w:r>
      <w:bookmarkEnd w:id="46"/>
      <w:r w:rsidR="00F01DB7">
        <w:rPr>
          <w:rFonts w:ascii="Garamond" w:hAnsi="Garamond" w:cs="Aptos"/>
          <w:b/>
          <w:bCs/>
          <w:color w:val="000000" w:themeColor="text1"/>
        </w:rPr>
        <w:t xml:space="preserve"> </w:t>
      </w:r>
      <w:r w:rsidRPr="00771DD4">
        <w:rPr>
          <w:rFonts w:ascii="Garamond" w:hAnsi="Garamond"/>
          <w:color w:val="000000" w:themeColor="text1"/>
          <w:lang w:eastAsia="zh-CN"/>
        </w:rPr>
        <w:t>objavljenim na Portalu javnih naročil dne __________, pod številko</w:t>
      </w:r>
      <w:r w:rsidRPr="00771DD4">
        <w:rPr>
          <w:rFonts w:ascii="Garamond" w:hAnsi="Garamond"/>
          <w:b/>
          <w:color w:val="000000" w:themeColor="text1"/>
          <w:lang w:eastAsia="zh-CN"/>
        </w:rPr>
        <w:t xml:space="preserve"> ________________.</w:t>
      </w:r>
    </w:p>
    <w:p w14:paraId="09CF61F3" w14:textId="77777777" w:rsidR="00362F7E" w:rsidRPr="00771DD4" w:rsidRDefault="00362F7E" w:rsidP="00362F7E">
      <w:pPr>
        <w:spacing w:line="276" w:lineRule="auto"/>
        <w:rPr>
          <w:rFonts w:ascii="Garamond" w:hAnsi="Garamond"/>
          <w:color w:val="000000" w:themeColor="text1"/>
        </w:rPr>
      </w:pPr>
    </w:p>
    <w:p w14:paraId="472883DE" w14:textId="77777777" w:rsidR="00F01DB7" w:rsidRDefault="00F01DB7" w:rsidP="00362F7E">
      <w:pPr>
        <w:spacing w:line="276" w:lineRule="auto"/>
        <w:jc w:val="both"/>
        <w:rPr>
          <w:rFonts w:ascii="Garamond" w:hAnsi="Garamond"/>
          <w:color w:val="000000" w:themeColor="text1"/>
        </w:rPr>
      </w:pPr>
    </w:p>
    <w:p w14:paraId="73ED538F" w14:textId="288666F5" w:rsidR="00362F7E" w:rsidRPr="00771DD4" w:rsidRDefault="00362F7E" w:rsidP="00362F7E">
      <w:pPr>
        <w:spacing w:line="276" w:lineRule="auto"/>
        <w:jc w:val="both"/>
        <w:rPr>
          <w:rFonts w:ascii="Garamond" w:hAnsi="Garamond"/>
          <w:color w:val="000000" w:themeColor="text1"/>
        </w:rPr>
      </w:pPr>
      <w:r w:rsidRPr="00771DD4">
        <w:rPr>
          <w:rFonts w:ascii="Garamond" w:hAnsi="Garamond"/>
          <w:color w:val="000000" w:themeColor="text1"/>
        </w:rPr>
        <w:t>Kraj in datum: __________________________</w:t>
      </w:r>
    </w:p>
    <w:p w14:paraId="72AB7C33" w14:textId="77777777" w:rsidR="00362F7E" w:rsidRDefault="00362F7E" w:rsidP="00362F7E">
      <w:pPr>
        <w:spacing w:line="276" w:lineRule="auto"/>
        <w:jc w:val="both"/>
        <w:rPr>
          <w:rFonts w:ascii="Garamond" w:hAnsi="Garamond"/>
          <w:color w:val="000000" w:themeColor="text1"/>
        </w:rPr>
      </w:pPr>
    </w:p>
    <w:p w14:paraId="6A080C88" w14:textId="77777777" w:rsidR="00F01DB7" w:rsidRPr="00771DD4" w:rsidRDefault="00F01DB7" w:rsidP="00362F7E">
      <w:pPr>
        <w:spacing w:line="276" w:lineRule="auto"/>
        <w:jc w:val="both"/>
        <w:rPr>
          <w:rFonts w:ascii="Garamond" w:hAnsi="Garamond"/>
          <w:color w:val="000000" w:themeColor="text1"/>
        </w:rPr>
      </w:pPr>
    </w:p>
    <w:tbl>
      <w:tblPr>
        <w:tblW w:w="0" w:type="auto"/>
        <w:tblLayout w:type="fixed"/>
        <w:tblCellMar>
          <w:left w:w="71" w:type="dxa"/>
          <w:right w:w="71" w:type="dxa"/>
        </w:tblCellMar>
        <w:tblLook w:val="0000" w:firstRow="0" w:lastRow="0" w:firstColumn="0" w:lastColumn="0" w:noHBand="0" w:noVBand="0"/>
      </w:tblPr>
      <w:tblGrid>
        <w:gridCol w:w="2589"/>
      </w:tblGrid>
      <w:tr w:rsidR="00771DD4" w:rsidRPr="00771DD4" w14:paraId="253175B9" w14:textId="77777777" w:rsidTr="003F28AC">
        <w:trPr>
          <w:trHeight w:val="86"/>
        </w:trPr>
        <w:tc>
          <w:tcPr>
            <w:tcW w:w="2589" w:type="dxa"/>
          </w:tcPr>
          <w:p w14:paraId="37C8960E" w14:textId="77777777" w:rsidR="00362F7E" w:rsidRPr="00771DD4" w:rsidRDefault="00362F7E" w:rsidP="00362F7E">
            <w:pPr>
              <w:spacing w:line="276" w:lineRule="auto"/>
              <w:jc w:val="both"/>
              <w:rPr>
                <w:rFonts w:ascii="Garamond" w:hAnsi="Garamond"/>
                <w:color w:val="000000" w:themeColor="text1"/>
              </w:rPr>
            </w:pPr>
            <w:r w:rsidRPr="00771DD4">
              <w:rPr>
                <w:rFonts w:ascii="Garamond" w:hAnsi="Garamond"/>
                <w:color w:val="000000" w:themeColor="text1"/>
              </w:rPr>
              <w:t>Žig in podpis ponudnika:</w:t>
            </w:r>
          </w:p>
        </w:tc>
      </w:tr>
      <w:tr w:rsidR="00771DD4" w:rsidRPr="00771DD4" w14:paraId="7D72A8F4" w14:textId="77777777" w:rsidTr="003F28AC">
        <w:trPr>
          <w:trHeight w:val="82"/>
        </w:trPr>
        <w:tc>
          <w:tcPr>
            <w:tcW w:w="2589" w:type="dxa"/>
          </w:tcPr>
          <w:p w14:paraId="757DFD7D" w14:textId="77777777" w:rsidR="00362F7E" w:rsidRPr="00771DD4" w:rsidRDefault="00362F7E" w:rsidP="00362F7E">
            <w:pPr>
              <w:spacing w:line="276" w:lineRule="auto"/>
              <w:jc w:val="both"/>
              <w:rPr>
                <w:rFonts w:ascii="Garamond" w:hAnsi="Garamond"/>
                <w:color w:val="000000" w:themeColor="text1"/>
              </w:rPr>
            </w:pPr>
          </w:p>
        </w:tc>
      </w:tr>
    </w:tbl>
    <w:p w14:paraId="32C8A548" w14:textId="77777777" w:rsidR="003F28AC" w:rsidRPr="00771DD4" w:rsidRDefault="003F28AC" w:rsidP="00362F7E">
      <w:pPr>
        <w:tabs>
          <w:tab w:val="left" w:leader="underscore" w:pos="2694"/>
          <w:tab w:val="left" w:pos="6379"/>
          <w:tab w:val="right" w:pos="9639"/>
        </w:tabs>
        <w:spacing w:line="276" w:lineRule="auto"/>
        <w:rPr>
          <w:rFonts w:ascii="Garamond" w:hAnsi="Garamond"/>
          <w:b/>
          <w:color w:val="000000" w:themeColor="text1"/>
        </w:rPr>
      </w:pPr>
      <w:r w:rsidRPr="00771DD4">
        <w:rPr>
          <w:rFonts w:ascii="Garamond" w:hAnsi="Garamond"/>
          <w:b/>
          <w:color w:val="000000" w:themeColor="text1"/>
        </w:rPr>
        <w:br/>
      </w:r>
    </w:p>
    <w:p w14:paraId="567992BF" w14:textId="77777777" w:rsidR="00362F7E" w:rsidRPr="00771DD4" w:rsidRDefault="003F28AC" w:rsidP="003F28AC">
      <w:pPr>
        <w:rPr>
          <w:rFonts w:ascii="Garamond" w:hAnsi="Garamond"/>
          <w:color w:val="000000" w:themeColor="text1"/>
        </w:rPr>
      </w:pPr>
      <w:r w:rsidRPr="00771DD4">
        <w:rPr>
          <w:rFonts w:ascii="Garamond" w:hAnsi="Garamond"/>
          <w:color w:val="000000" w:themeColor="text1"/>
        </w:rPr>
        <w:br w:type="page"/>
      </w:r>
    </w:p>
    <w:p w14:paraId="10FF9031" w14:textId="14C4C6A7" w:rsidR="00362F7E" w:rsidRPr="00771DD4" w:rsidRDefault="00362F7E" w:rsidP="00855F8C">
      <w:pPr>
        <w:tabs>
          <w:tab w:val="left" w:leader="underscore" w:pos="2694"/>
          <w:tab w:val="left" w:pos="6379"/>
          <w:tab w:val="right" w:pos="9639"/>
        </w:tabs>
        <w:spacing w:line="276" w:lineRule="auto"/>
        <w:jc w:val="center"/>
        <w:rPr>
          <w:rFonts w:ascii="Garamond" w:hAnsi="Garamond"/>
          <w:b/>
          <w:color w:val="000000" w:themeColor="text1"/>
        </w:rPr>
      </w:pPr>
      <w:r w:rsidRPr="00771DD4">
        <w:rPr>
          <w:rFonts w:ascii="Garamond" w:hAnsi="Garamond"/>
          <w:b/>
          <w:color w:val="000000" w:themeColor="text1"/>
        </w:rPr>
        <w:lastRenderedPageBreak/>
        <w:t xml:space="preserve">                                                                                                              OBR-</w:t>
      </w:r>
      <w:r w:rsidR="00023FA7" w:rsidRPr="00771DD4">
        <w:rPr>
          <w:rFonts w:ascii="Garamond" w:hAnsi="Garamond"/>
          <w:b/>
          <w:color w:val="000000" w:themeColor="text1"/>
        </w:rPr>
        <w:t>6</w:t>
      </w:r>
      <w:r w:rsidRPr="00771DD4">
        <w:rPr>
          <w:rFonts w:ascii="Garamond" w:hAnsi="Garamond"/>
          <w:b/>
          <w:color w:val="000000" w:themeColor="text1"/>
        </w:rPr>
        <w:t xml:space="preserve"> </w:t>
      </w:r>
    </w:p>
    <w:p w14:paraId="374B635F" w14:textId="77777777" w:rsidR="00362F7E" w:rsidRPr="00771DD4" w:rsidRDefault="00362F7E" w:rsidP="00855F8C">
      <w:pPr>
        <w:tabs>
          <w:tab w:val="left" w:leader="underscore" w:pos="2694"/>
          <w:tab w:val="left" w:pos="6379"/>
          <w:tab w:val="right" w:pos="9639"/>
        </w:tabs>
        <w:spacing w:line="276" w:lineRule="auto"/>
        <w:jc w:val="center"/>
        <w:rPr>
          <w:rFonts w:ascii="Garamond" w:hAnsi="Garamond"/>
          <w:b/>
          <w:color w:val="000000" w:themeColor="text1"/>
        </w:rPr>
      </w:pPr>
    </w:p>
    <w:p w14:paraId="622FF67F" w14:textId="7FD6183B" w:rsidR="00362F7E" w:rsidRPr="00771DD4" w:rsidRDefault="00023FA7" w:rsidP="00855F8C">
      <w:pPr>
        <w:tabs>
          <w:tab w:val="left" w:leader="underscore" w:pos="2694"/>
          <w:tab w:val="left" w:pos="6379"/>
          <w:tab w:val="right" w:pos="9639"/>
        </w:tabs>
        <w:spacing w:line="276" w:lineRule="auto"/>
        <w:jc w:val="center"/>
        <w:rPr>
          <w:rFonts w:ascii="Garamond" w:hAnsi="Garamond"/>
          <w:b/>
          <w:color w:val="000000" w:themeColor="text1"/>
        </w:rPr>
      </w:pPr>
      <w:r w:rsidRPr="00771DD4">
        <w:rPr>
          <w:rFonts w:ascii="Garamond" w:hAnsi="Garamond"/>
          <w:b/>
          <w:color w:val="000000" w:themeColor="text1"/>
        </w:rPr>
        <w:t xml:space="preserve">IZJAVA </w:t>
      </w:r>
      <w:r w:rsidR="00362F7E" w:rsidRPr="00771DD4">
        <w:rPr>
          <w:rFonts w:ascii="Garamond" w:hAnsi="Garamond"/>
          <w:b/>
          <w:color w:val="000000" w:themeColor="text1"/>
        </w:rPr>
        <w:t xml:space="preserve">TEHNIČNE SPECIFIKACIJE OPREME           </w:t>
      </w:r>
    </w:p>
    <w:p w14:paraId="65104ECF" w14:textId="77777777" w:rsidR="00362F7E" w:rsidRPr="00771DD4" w:rsidRDefault="00362F7E" w:rsidP="00362F7E">
      <w:pPr>
        <w:keepNext/>
        <w:spacing w:line="276" w:lineRule="auto"/>
        <w:jc w:val="center"/>
        <w:outlineLvl w:val="0"/>
        <w:rPr>
          <w:rFonts w:ascii="Garamond" w:hAnsi="Garamond"/>
          <w:b/>
          <w:color w:val="000000" w:themeColor="text1"/>
        </w:rPr>
      </w:pPr>
    </w:p>
    <w:p w14:paraId="3DAC51E3" w14:textId="77777777" w:rsidR="00362F7E" w:rsidRPr="00771DD4" w:rsidRDefault="00362F7E" w:rsidP="00362F7E">
      <w:pPr>
        <w:spacing w:line="276" w:lineRule="auto"/>
        <w:rPr>
          <w:rFonts w:ascii="Garamond" w:hAnsi="Garamond"/>
          <w:color w:val="000000" w:themeColor="text1"/>
        </w:rPr>
      </w:pPr>
      <w:r w:rsidRPr="00771DD4">
        <w:rPr>
          <w:rFonts w:ascii="Garamond" w:hAnsi="Garamond"/>
          <w:color w:val="000000" w:themeColor="text1"/>
        </w:rPr>
        <w:t>Ponudnik:</w:t>
      </w:r>
    </w:p>
    <w:p w14:paraId="16CE4084" w14:textId="77777777" w:rsidR="00362F7E" w:rsidRPr="00771DD4" w:rsidRDefault="00362F7E" w:rsidP="00362F7E">
      <w:pPr>
        <w:pBdr>
          <w:bottom w:val="single" w:sz="12" w:space="1" w:color="auto"/>
        </w:pBdr>
        <w:spacing w:line="276" w:lineRule="auto"/>
        <w:rPr>
          <w:rFonts w:ascii="Garamond" w:hAnsi="Garamond"/>
          <w:color w:val="000000" w:themeColor="text1"/>
        </w:rPr>
      </w:pPr>
    </w:p>
    <w:p w14:paraId="018DD3A3" w14:textId="77777777" w:rsidR="00436C80" w:rsidRPr="00771DD4" w:rsidRDefault="00436C80" w:rsidP="00362F7E">
      <w:pPr>
        <w:spacing w:line="276" w:lineRule="auto"/>
        <w:rPr>
          <w:rFonts w:ascii="Garamond" w:hAnsi="Garamond"/>
          <w:color w:val="000000" w:themeColor="text1"/>
        </w:rPr>
      </w:pPr>
    </w:p>
    <w:p w14:paraId="14C2EC2C" w14:textId="77777777" w:rsidR="00074100" w:rsidRPr="00771DD4" w:rsidRDefault="00436C80" w:rsidP="00362F7E">
      <w:pPr>
        <w:spacing w:line="276" w:lineRule="auto"/>
        <w:rPr>
          <w:rFonts w:ascii="Garamond" w:hAnsi="Garamond"/>
          <w:color w:val="000000" w:themeColor="text1"/>
        </w:rPr>
      </w:pPr>
      <w:r w:rsidRPr="00771DD4">
        <w:rPr>
          <w:rFonts w:ascii="Garamond" w:hAnsi="Garamond"/>
          <w:color w:val="000000" w:themeColor="text1"/>
        </w:rPr>
        <w:t>ki v sklopu ____ ponujam</w:t>
      </w:r>
      <w:r w:rsidR="00074100" w:rsidRPr="00771DD4">
        <w:rPr>
          <w:rFonts w:ascii="Garamond" w:hAnsi="Garamond"/>
          <w:color w:val="000000" w:themeColor="text1"/>
        </w:rPr>
        <w:t>o</w:t>
      </w:r>
      <w:r w:rsidRPr="00771DD4">
        <w:rPr>
          <w:rFonts w:ascii="Garamond" w:hAnsi="Garamond"/>
          <w:color w:val="000000" w:themeColor="text1"/>
        </w:rPr>
        <w:t xml:space="preserve"> opremo: __________________________________________________________________________</w:t>
      </w:r>
    </w:p>
    <w:p w14:paraId="38FCB2DC" w14:textId="0C041C6B" w:rsidR="00436C80" w:rsidRPr="00771DD4" w:rsidRDefault="00436C80" w:rsidP="00362F7E">
      <w:pPr>
        <w:spacing w:line="276" w:lineRule="auto"/>
        <w:rPr>
          <w:rFonts w:ascii="Garamond" w:hAnsi="Garamond"/>
          <w:color w:val="000000" w:themeColor="text1"/>
        </w:rPr>
      </w:pPr>
      <w:r w:rsidRPr="00771DD4">
        <w:rPr>
          <w:rFonts w:ascii="Garamond" w:hAnsi="Garamond"/>
          <w:color w:val="000000" w:themeColor="text1"/>
        </w:rPr>
        <w:t>(</w:t>
      </w:r>
      <w:r w:rsidRPr="00771DD4">
        <w:rPr>
          <w:rFonts w:ascii="Garamond" w:hAnsi="Garamond"/>
          <w:i/>
          <w:iCs/>
          <w:color w:val="000000" w:themeColor="text1"/>
        </w:rPr>
        <w:t>navesti proizvajalca, naziv, tip, model opreme)</w:t>
      </w:r>
    </w:p>
    <w:p w14:paraId="655311B4" w14:textId="77777777" w:rsidR="00362F7E" w:rsidRPr="00771DD4" w:rsidRDefault="00362F7E" w:rsidP="00362F7E">
      <w:pPr>
        <w:spacing w:line="276" w:lineRule="auto"/>
        <w:rPr>
          <w:rFonts w:ascii="Garamond" w:hAnsi="Garamond"/>
          <w:b/>
          <w:color w:val="000000" w:themeColor="text1"/>
        </w:rPr>
      </w:pPr>
    </w:p>
    <w:p w14:paraId="3EDB1DE7" w14:textId="77777777" w:rsidR="00362F7E" w:rsidRPr="00771DD4" w:rsidRDefault="00362F7E" w:rsidP="00362F7E">
      <w:pPr>
        <w:autoSpaceDE w:val="0"/>
        <w:autoSpaceDN w:val="0"/>
        <w:adjustRightInd w:val="0"/>
        <w:spacing w:line="276" w:lineRule="auto"/>
        <w:rPr>
          <w:rFonts w:ascii="Garamond" w:eastAsia="Calibri" w:hAnsi="Garamond"/>
          <w:b/>
          <w:color w:val="000000" w:themeColor="text1"/>
          <w:lang w:eastAsia="en-US"/>
        </w:rPr>
      </w:pPr>
      <w:r w:rsidRPr="00771DD4">
        <w:rPr>
          <w:rFonts w:ascii="Garamond" w:eastAsia="Calibri" w:hAnsi="Garamond"/>
          <w:b/>
          <w:color w:val="000000" w:themeColor="text1"/>
          <w:lang w:eastAsia="en-US"/>
        </w:rPr>
        <w:t xml:space="preserve">Pod kazensko in materialno odgovornostjo izjavljamo, </w:t>
      </w:r>
    </w:p>
    <w:p w14:paraId="7716F5E4" w14:textId="4EE95690" w:rsidR="00362F7E" w:rsidRPr="00771DD4" w:rsidRDefault="00362F7E" w:rsidP="00362F7E">
      <w:pPr>
        <w:autoSpaceDE w:val="0"/>
        <w:autoSpaceDN w:val="0"/>
        <w:adjustRightInd w:val="0"/>
        <w:spacing w:line="276" w:lineRule="auto"/>
        <w:rPr>
          <w:rFonts w:ascii="Garamond" w:eastAsia="Calibri" w:hAnsi="Garamond"/>
          <w:color w:val="000000" w:themeColor="text1"/>
          <w:lang w:eastAsia="en-US"/>
        </w:rPr>
      </w:pPr>
      <w:r w:rsidRPr="00771DD4">
        <w:rPr>
          <w:rFonts w:ascii="Garamond" w:eastAsia="Calibri" w:hAnsi="Garamond"/>
          <w:color w:val="000000" w:themeColor="text1"/>
          <w:lang w:eastAsia="en-US"/>
        </w:rPr>
        <w:t>-  da izpolnjujemo tehnične zahteve</w:t>
      </w:r>
      <w:r w:rsidR="00AD7963" w:rsidRPr="00771DD4">
        <w:rPr>
          <w:rFonts w:ascii="Garamond" w:eastAsia="Calibri" w:hAnsi="Garamond"/>
          <w:color w:val="000000" w:themeColor="text1"/>
          <w:lang w:eastAsia="en-US"/>
        </w:rPr>
        <w:t xml:space="preserve"> nudenega sklopa</w:t>
      </w:r>
      <w:r w:rsidR="00F95D06">
        <w:rPr>
          <w:rFonts w:ascii="Garamond" w:eastAsia="Calibri" w:hAnsi="Garamond"/>
          <w:color w:val="000000" w:themeColor="text1"/>
          <w:lang w:eastAsia="en-US"/>
        </w:rPr>
        <w:t>,</w:t>
      </w:r>
      <w:r w:rsidRPr="00771DD4">
        <w:rPr>
          <w:rFonts w:ascii="Garamond" w:eastAsia="Calibri" w:hAnsi="Garamond"/>
          <w:color w:val="000000" w:themeColor="text1"/>
          <w:lang w:eastAsia="en-US"/>
        </w:rPr>
        <w:t xml:space="preserve"> navedene v dokumentu</w:t>
      </w:r>
      <w:r w:rsidR="00AD7963" w:rsidRPr="00771DD4">
        <w:rPr>
          <w:rFonts w:ascii="Garamond" w:eastAsia="Calibri" w:hAnsi="Garamond"/>
          <w:color w:val="000000" w:themeColor="text1"/>
          <w:lang w:eastAsia="en-US"/>
        </w:rPr>
        <w:t xml:space="preserve"> OBR-4/1</w:t>
      </w:r>
      <w:r w:rsidRPr="00771DD4">
        <w:rPr>
          <w:rFonts w:ascii="Garamond" w:eastAsia="Calibri" w:hAnsi="Garamond"/>
          <w:color w:val="000000" w:themeColor="text1"/>
          <w:lang w:eastAsia="en-US"/>
        </w:rPr>
        <w:t xml:space="preserve">  </w:t>
      </w:r>
    </w:p>
    <w:p w14:paraId="46E416E7" w14:textId="77777777" w:rsidR="00362F7E" w:rsidRPr="00771DD4" w:rsidRDefault="00362F7E" w:rsidP="00362F7E">
      <w:pPr>
        <w:autoSpaceDE w:val="0"/>
        <w:autoSpaceDN w:val="0"/>
        <w:adjustRightInd w:val="0"/>
        <w:spacing w:line="276" w:lineRule="auto"/>
        <w:rPr>
          <w:rFonts w:ascii="Garamond" w:eastAsia="Calibri" w:hAnsi="Garamond"/>
          <w:color w:val="000000" w:themeColor="text1"/>
          <w:lang w:eastAsia="en-US"/>
        </w:rPr>
      </w:pPr>
    </w:p>
    <w:p w14:paraId="374F6520" w14:textId="77777777" w:rsidR="00362F7E" w:rsidRPr="00771DD4" w:rsidRDefault="00362F7E" w:rsidP="00362F7E">
      <w:pPr>
        <w:suppressAutoHyphens/>
        <w:spacing w:line="276" w:lineRule="auto"/>
        <w:jc w:val="both"/>
        <w:rPr>
          <w:rFonts w:ascii="Garamond" w:hAnsi="Garamond"/>
          <w:color w:val="000000" w:themeColor="text1"/>
        </w:rPr>
      </w:pPr>
      <w:r w:rsidRPr="00771DD4">
        <w:rPr>
          <w:rFonts w:ascii="Garamond" w:hAnsi="Garamond"/>
          <w:color w:val="000000" w:themeColor="text1"/>
        </w:rPr>
        <w:t xml:space="preserve">- da </w:t>
      </w:r>
      <w:r w:rsidR="002E7523" w:rsidRPr="00771DD4">
        <w:rPr>
          <w:rFonts w:ascii="Garamond" w:hAnsi="Garamond"/>
          <w:color w:val="000000" w:themeColor="text1"/>
        </w:rPr>
        <w:t>smo</w:t>
      </w:r>
      <w:r w:rsidRPr="00771DD4">
        <w:rPr>
          <w:rFonts w:ascii="Garamond" w:hAnsi="Garamond"/>
          <w:color w:val="000000" w:themeColor="text1"/>
        </w:rPr>
        <w:t xml:space="preserve"> ponudbi predložili originalne prospekte proizvajalca ter ostalo originalno dokumentacijo proizvajalca, iz katere je razvidna oprema, ki je predmet ponudbe,</w:t>
      </w:r>
    </w:p>
    <w:p w14:paraId="7BE741DB" w14:textId="77777777" w:rsidR="00362F7E" w:rsidRPr="00771DD4" w:rsidRDefault="00362F7E" w:rsidP="00362F7E">
      <w:pPr>
        <w:suppressAutoHyphens/>
        <w:spacing w:line="276" w:lineRule="auto"/>
        <w:jc w:val="both"/>
        <w:rPr>
          <w:rFonts w:ascii="Garamond" w:hAnsi="Garamond"/>
          <w:color w:val="000000" w:themeColor="text1"/>
        </w:rPr>
      </w:pPr>
    </w:p>
    <w:p w14:paraId="71D66877" w14:textId="06833C68" w:rsidR="00362F7E" w:rsidRPr="00771DD4" w:rsidRDefault="00362F7E" w:rsidP="00362F7E">
      <w:pPr>
        <w:spacing w:line="276" w:lineRule="auto"/>
        <w:jc w:val="both"/>
        <w:rPr>
          <w:rFonts w:ascii="Garamond" w:hAnsi="Garamond"/>
          <w:color w:val="000000" w:themeColor="text1"/>
        </w:rPr>
      </w:pPr>
      <w:r w:rsidRPr="00771DD4">
        <w:rPr>
          <w:rFonts w:ascii="Garamond" w:hAnsi="Garamond"/>
          <w:color w:val="000000" w:themeColor="text1"/>
        </w:rPr>
        <w:t xml:space="preserve">- da </w:t>
      </w:r>
      <w:r w:rsidR="002E7523" w:rsidRPr="00771DD4">
        <w:rPr>
          <w:rFonts w:ascii="Garamond" w:hAnsi="Garamond"/>
          <w:color w:val="000000" w:themeColor="text1"/>
        </w:rPr>
        <w:t>je</w:t>
      </w:r>
      <w:r w:rsidRPr="00771DD4">
        <w:rPr>
          <w:rFonts w:ascii="Garamond" w:hAnsi="Garamond"/>
          <w:color w:val="000000" w:themeColor="text1"/>
        </w:rPr>
        <w:t xml:space="preserve"> izpolnjevanje vseh zahtev iz opisa predmeta naročila razvidno iz originalnih prospektov proizvajalca ter ostale originalne dokumentacije proizvajalca kot npr. User manual/Navodila za uporabo, Servis manual/Navodilo za vzdrževanje ter servis (</w:t>
      </w:r>
      <w:r w:rsidRPr="00771DD4">
        <w:rPr>
          <w:rFonts w:ascii="Garamond" w:hAnsi="Garamond"/>
          <w:b/>
          <w:color w:val="000000" w:themeColor="text1"/>
          <w:u w:val="single"/>
        </w:rPr>
        <w:t>opomba</w:t>
      </w:r>
      <w:r w:rsidRPr="00771DD4">
        <w:rPr>
          <w:rFonts w:ascii="Garamond" w:hAnsi="Garamond"/>
          <w:color w:val="000000" w:themeColor="text1"/>
          <w:u w:val="single"/>
        </w:rPr>
        <w:t>:</w:t>
      </w:r>
      <w:r w:rsidRPr="00771DD4">
        <w:rPr>
          <w:rFonts w:ascii="Garamond" w:hAnsi="Garamond"/>
          <w:color w:val="000000" w:themeColor="text1"/>
        </w:rPr>
        <w:t xml:space="preserve"> lastna izjava proizvajalca ni ustrezen dokument izpolnjevanja tehničnih zahtev), slednje </w:t>
      </w:r>
      <w:r w:rsidR="002E7523" w:rsidRPr="00771DD4">
        <w:rPr>
          <w:rFonts w:ascii="Garamond" w:hAnsi="Garamond"/>
          <w:color w:val="000000" w:themeColor="text1"/>
        </w:rPr>
        <w:t>s</w:t>
      </w:r>
      <w:r w:rsidRPr="00771DD4">
        <w:rPr>
          <w:rFonts w:ascii="Garamond" w:hAnsi="Garamond"/>
          <w:color w:val="000000" w:themeColor="text1"/>
        </w:rPr>
        <w:t>mo ustrezno označili, podčrtali in navedli ustrezno zap.</w:t>
      </w:r>
      <w:r w:rsidR="00F95D06">
        <w:rPr>
          <w:rFonts w:ascii="Garamond" w:hAnsi="Garamond"/>
          <w:color w:val="000000" w:themeColor="text1"/>
        </w:rPr>
        <w:t xml:space="preserve"> </w:t>
      </w:r>
      <w:r w:rsidRPr="00771DD4">
        <w:rPr>
          <w:rFonts w:ascii="Garamond" w:hAnsi="Garamond"/>
          <w:color w:val="000000" w:themeColor="text1"/>
        </w:rPr>
        <w:t>št., ki izhaja iz opisa predmeta naročila</w:t>
      </w:r>
      <w:r w:rsidR="002E7523" w:rsidRPr="00771DD4">
        <w:rPr>
          <w:rFonts w:ascii="Garamond" w:hAnsi="Garamond"/>
          <w:color w:val="000000" w:themeColor="text1"/>
        </w:rPr>
        <w:t>.</w:t>
      </w:r>
      <w:r w:rsidRPr="00771DD4">
        <w:rPr>
          <w:rFonts w:ascii="Garamond" w:hAnsi="Garamond"/>
          <w:color w:val="000000" w:themeColor="text1"/>
        </w:rPr>
        <w:t xml:space="preserve"> </w:t>
      </w:r>
    </w:p>
    <w:p w14:paraId="49728B73" w14:textId="77777777" w:rsidR="002E7523" w:rsidRPr="00771DD4" w:rsidRDefault="002E7523" w:rsidP="00362F7E">
      <w:pPr>
        <w:spacing w:line="276" w:lineRule="auto"/>
        <w:jc w:val="both"/>
        <w:rPr>
          <w:rFonts w:ascii="Garamond" w:hAnsi="Garamond"/>
          <w:color w:val="000000" w:themeColor="text1"/>
        </w:rPr>
      </w:pPr>
    </w:p>
    <w:p w14:paraId="4A5C9C1C" w14:textId="580253B5" w:rsidR="00362F7E" w:rsidRPr="00771DD4" w:rsidRDefault="00362F7E" w:rsidP="00AC44C4">
      <w:pPr>
        <w:suppressAutoHyphens/>
        <w:spacing w:line="276" w:lineRule="auto"/>
        <w:jc w:val="both"/>
        <w:rPr>
          <w:rFonts w:ascii="Garamond" w:hAnsi="Garamond"/>
          <w:b/>
          <w:color w:val="000000" w:themeColor="text1"/>
          <w:lang w:eastAsia="zh-CN"/>
        </w:rPr>
      </w:pPr>
      <w:r w:rsidRPr="00771DD4">
        <w:rPr>
          <w:rFonts w:ascii="Garamond" w:hAnsi="Garamond"/>
          <w:color w:val="000000" w:themeColor="text1"/>
          <w:lang w:eastAsia="zh-CN"/>
        </w:rPr>
        <w:t xml:space="preserve">Ta izjava je sestavni del in priloga ponudbe, ki jo </w:t>
      </w:r>
      <w:r w:rsidRPr="00771DD4">
        <w:rPr>
          <w:rFonts w:ascii="Garamond" w:hAnsi="Garamond"/>
          <w:b/>
          <w:color w:val="000000" w:themeColor="text1"/>
          <w:u w:val="single"/>
          <w:lang w:eastAsia="zh-CN"/>
        </w:rPr>
        <w:t>oddajamo za javno naročilo:</w:t>
      </w:r>
      <w:r w:rsidRPr="00771DD4">
        <w:rPr>
          <w:rFonts w:ascii="Garamond" w:hAnsi="Garamond"/>
          <w:color w:val="000000" w:themeColor="text1"/>
          <w:lang w:eastAsia="zh-CN"/>
        </w:rPr>
        <w:t xml:space="preserve"> </w:t>
      </w:r>
      <w:r w:rsidRPr="00771DD4">
        <w:rPr>
          <w:rFonts w:ascii="Garamond" w:hAnsi="Garamond" w:cs="Aptos"/>
          <w:bCs/>
          <w:color w:val="000000" w:themeColor="text1"/>
          <w:lang w:eastAsia="zh-CN"/>
        </w:rPr>
        <w:t>»</w:t>
      </w:r>
      <w:r w:rsidR="004038BA" w:rsidRPr="00771DD4">
        <w:rPr>
          <w:rFonts w:ascii="Garamond" w:hAnsi="Garamond" w:cs="Aptos"/>
          <w:bCs/>
          <w:color w:val="000000" w:themeColor="text1"/>
          <w:lang w:eastAsia="zh-CN"/>
        </w:rPr>
        <w:t>NAKUP MEDICINSKE OPREME ZA KARDIOLOŠKI IN ORL ODDELEK</w:t>
      </w:r>
      <w:r w:rsidR="002E7523" w:rsidRPr="00771DD4">
        <w:rPr>
          <w:rFonts w:ascii="Garamond" w:hAnsi="Garamond" w:cs="Aptos"/>
          <w:bCs/>
          <w:color w:val="000000" w:themeColor="text1"/>
          <w:lang w:eastAsia="zh-CN"/>
        </w:rPr>
        <w:t>«</w:t>
      </w:r>
      <w:r w:rsidR="00254F0D" w:rsidRPr="00771DD4">
        <w:rPr>
          <w:rFonts w:ascii="Garamond" w:hAnsi="Garamond" w:cs="Aptos"/>
          <w:bCs/>
          <w:color w:val="000000" w:themeColor="text1"/>
          <w:lang w:eastAsia="zh-CN"/>
        </w:rPr>
        <w:t xml:space="preserve"> </w:t>
      </w:r>
      <w:r w:rsidRPr="00771DD4">
        <w:rPr>
          <w:rFonts w:ascii="Garamond" w:hAnsi="Garamond"/>
          <w:color w:val="000000" w:themeColor="text1"/>
          <w:lang w:eastAsia="zh-CN"/>
        </w:rPr>
        <w:t>objavljenim na Portalu javnih naročil dne __________, pod številko</w:t>
      </w:r>
      <w:r w:rsidRPr="00771DD4">
        <w:rPr>
          <w:rFonts w:ascii="Garamond" w:hAnsi="Garamond"/>
          <w:b/>
          <w:color w:val="000000" w:themeColor="text1"/>
          <w:lang w:eastAsia="zh-CN"/>
        </w:rPr>
        <w:t xml:space="preserve"> ________________.</w:t>
      </w:r>
    </w:p>
    <w:p w14:paraId="4E20E6F6" w14:textId="77777777" w:rsidR="00145345" w:rsidRPr="00771DD4" w:rsidRDefault="00145345" w:rsidP="00362F7E">
      <w:pPr>
        <w:spacing w:line="276" w:lineRule="auto"/>
        <w:rPr>
          <w:rFonts w:ascii="Garamond" w:hAnsi="Garamond"/>
          <w:color w:val="000000" w:themeColor="text1"/>
        </w:rPr>
      </w:pPr>
    </w:p>
    <w:p w14:paraId="53C354EC" w14:textId="77777777" w:rsidR="00102782" w:rsidRPr="00771DD4" w:rsidRDefault="00102782" w:rsidP="00102782">
      <w:pPr>
        <w:spacing w:after="100" w:line="276" w:lineRule="auto"/>
        <w:rPr>
          <w:rFonts w:ascii="Garamond" w:eastAsia="Roboto Condensed" w:hAnsi="Garamond"/>
          <w:color w:val="000000" w:themeColor="text1"/>
        </w:rPr>
      </w:pPr>
    </w:p>
    <w:p w14:paraId="079DD02F" w14:textId="77777777" w:rsidR="00102782" w:rsidRPr="00771DD4" w:rsidRDefault="00102782" w:rsidP="00102782">
      <w:pPr>
        <w:rPr>
          <w:rFonts w:ascii="Garamond" w:hAnsi="Garamond"/>
          <w:color w:val="000000" w:themeColor="text1"/>
        </w:rPr>
      </w:pPr>
    </w:p>
    <w:p w14:paraId="4C484482" w14:textId="77777777" w:rsidR="00102782" w:rsidRPr="00771DD4" w:rsidRDefault="00102782" w:rsidP="00102782">
      <w:pPr>
        <w:spacing w:line="276" w:lineRule="auto"/>
        <w:jc w:val="both"/>
        <w:rPr>
          <w:rFonts w:ascii="Garamond" w:hAnsi="Garamond"/>
          <w:color w:val="000000" w:themeColor="text1"/>
        </w:rPr>
      </w:pPr>
    </w:p>
    <w:p w14:paraId="0B791A3A" w14:textId="77777777" w:rsidR="00102782" w:rsidRPr="00771DD4" w:rsidRDefault="00102782" w:rsidP="00102782">
      <w:pPr>
        <w:spacing w:line="276" w:lineRule="auto"/>
        <w:jc w:val="both"/>
        <w:rPr>
          <w:rFonts w:ascii="Garamond" w:hAnsi="Garamond"/>
          <w:color w:val="000000" w:themeColor="text1"/>
        </w:rPr>
      </w:pPr>
      <w:r w:rsidRPr="00771DD4">
        <w:rPr>
          <w:rFonts w:ascii="Garamond" w:hAnsi="Garamond"/>
          <w:color w:val="000000" w:themeColor="text1"/>
        </w:rPr>
        <w:t>Kraj in datum: __________________________</w:t>
      </w:r>
    </w:p>
    <w:p w14:paraId="3FEFE53B" w14:textId="77777777" w:rsidR="00102782" w:rsidRPr="00771DD4" w:rsidRDefault="00102782" w:rsidP="00102782">
      <w:pPr>
        <w:pStyle w:val="Telobesedila"/>
        <w:spacing w:line="276" w:lineRule="auto"/>
        <w:rPr>
          <w:rFonts w:ascii="Garamond" w:hAnsi="Garamond"/>
          <w:color w:val="000000" w:themeColor="text1"/>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102782" w:rsidRPr="00771DD4" w14:paraId="56E66F5D" w14:textId="77777777" w:rsidTr="00864E74">
        <w:tc>
          <w:tcPr>
            <w:tcW w:w="2906" w:type="dxa"/>
          </w:tcPr>
          <w:p w14:paraId="7139F12E" w14:textId="77777777" w:rsidR="00102782" w:rsidRPr="00771DD4" w:rsidRDefault="00102782" w:rsidP="00864E74">
            <w:pPr>
              <w:spacing w:line="276" w:lineRule="auto"/>
              <w:jc w:val="both"/>
              <w:rPr>
                <w:rFonts w:ascii="Garamond" w:hAnsi="Garamond"/>
                <w:color w:val="000000" w:themeColor="text1"/>
              </w:rPr>
            </w:pPr>
            <w:r w:rsidRPr="00771DD4">
              <w:rPr>
                <w:rFonts w:ascii="Garamond" w:hAnsi="Garamond"/>
                <w:color w:val="000000" w:themeColor="text1"/>
              </w:rPr>
              <w:t>Žig in podpis ponudnika:</w:t>
            </w:r>
          </w:p>
        </w:tc>
      </w:tr>
    </w:tbl>
    <w:p w14:paraId="614B3426" w14:textId="77777777" w:rsidR="00102782" w:rsidRPr="00771DD4" w:rsidRDefault="00102782" w:rsidP="00102782">
      <w:pPr>
        <w:spacing w:line="276" w:lineRule="auto"/>
        <w:rPr>
          <w:rFonts w:ascii="Garamond" w:hAnsi="Garamond"/>
          <w:color w:val="000000" w:themeColor="text1"/>
        </w:rPr>
      </w:pPr>
    </w:p>
    <w:p w14:paraId="1D1C8F31" w14:textId="77777777" w:rsidR="00102782" w:rsidRPr="00771DD4" w:rsidRDefault="00102782" w:rsidP="00102782">
      <w:pPr>
        <w:spacing w:line="276" w:lineRule="auto"/>
        <w:rPr>
          <w:rFonts w:ascii="Garamond" w:hAnsi="Garamond"/>
          <w:color w:val="000000" w:themeColor="text1"/>
        </w:rPr>
      </w:pPr>
    </w:p>
    <w:p w14:paraId="29E032AD" w14:textId="77777777" w:rsidR="00102782" w:rsidRPr="00771DD4" w:rsidRDefault="00102782" w:rsidP="00102782">
      <w:pPr>
        <w:spacing w:line="276" w:lineRule="auto"/>
        <w:rPr>
          <w:rFonts w:ascii="Garamond" w:hAnsi="Garamond"/>
          <w:color w:val="000000" w:themeColor="text1"/>
        </w:rPr>
      </w:pPr>
    </w:p>
    <w:p w14:paraId="1904D2B8" w14:textId="77777777" w:rsidR="00362F7E" w:rsidRPr="00771DD4" w:rsidRDefault="00362F7E" w:rsidP="00362F7E">
      <w:pPr>
        <w:spacing w:line="276" w:lineRule="auto"/>
        <w:rPr>
          <w:rFonts w:ascii="Garamond" w:hAnsi="Garamond"/>
          <w:color w:val="000000" w:themeColor="text1"/>
        </w:rPr>
      </w:pPr>
    </w:p>
    <w:p w14:paraId="72E44893" w14:textId="77777777" w:rsidR="00AD7963" w:rsidRPr="00771DD4" w:rsidRDefault="00AD7963" w:rsidP="00362F7E">
      <w:pPr>
        <w:spacing w:line="276" w:lineRule="auto"/>
        <w:rPr>
          <w:rFonts w:ascii="Garamond" w:hAnsi="Garamond"/>
          <w:color w:val="000000" w:themeColor="text1"/>
        </w:rPr>
      </w:pPr>
    </w:p>
    <w:p w14:paraId="1CFC2522" w14:textId="77777777" w:rsidR="00AD7963" w:rsidRPr="00771DD4" w:rsidRDefault="00AD7963" w:rsidP="00362F7E">
      <w:pPr>
        <w:spacing w:line="276" w:lineRule="auto"/>
        <w:rPr>
          <w:rFonts w:ascii="Garamond" w:hAnsi="Garamond"/>
          <w:color w:val="000000" w:themeColor="text1"/>
        </w:rPr>
      </w:pPr>
    </w:p>
    <w:p w14:paraId="1CF4D5D0" w14:textId="77777777" w:rsidR="00AD7963" w:rsidRPr="00771DD4" w:rsidRDefault="00AD7963" w:rsidP="00362F7E">
      <w:pPr>
        <w:spacing w:line="276" w:lineRule="auto"/>
        <w:rPr>
          <w:rFonts w:ascii="Garamond" w:hAnsi="Garamond"/>
          <w:color w:val="000000" w:themeColor="text1"/>
        </w:rPr>
      </w:pPr>
    </w:p>
    <w:p w14:paraId="69ADC219" w14:textId="77777777" w:rsidR="00AD7963" w:rsidRPr="00771DD4" w:rsidRDefault="00AD7963" w:rsidP="00362F7E">
      <w:pPr>
        <w:spacing w:line="276" w:lineRule="auto"/>
        <w:rPr>
          <w:rFonts w:ascii="Garamond" w:hAnsi="Garamond"/>
          <w:color w:val="000000" w:themeColor="text1"/>
        </w:rPr>
      </w:pPr>
    </w:p>
    <w:p w14:paraId="6AEC85AC" w14:textId="77777777" w:rsidR="00AD7963" w:rsidRPr="00771DD4" w:rsidRDefault="00AD7963" w:rsidP="00362F7E">
      <w:pPr>
        <w:spacing w:line="276" w:lineRule="auto"/>
        <w:rPr>
          <w:rFonts w:ascii="Garamond" w:hAnsi="Garamond"/>
          <w:color w:val="000000" w:themeColor="text1"/>
        </w:rPr>
      </w:pPr>
    </w:p>
    <w:p w14:paraId="06A34B65" w14:textId="77777777" w:rsidR="00AD7963" w:rsidRPr="00771DD4" w:rsidRDefault="00AD7963" w:rsidP="00362F7E">
      <w:pPr>
        <w:spacing w:line="276" w:lineRule="auto"/>
        <w:rPr>
          <w:rFonts w:ascii="Garamond" w:hAnsi="Garamond"/>
          <w:color w:val="000000" w:themeColor="text1"/>
        </w:rPr>
      </w:pPr>
    </w:p>
    <w:p w14:paraId="5015BDF5" w14:textId="77777777" w:rsidR="00AD7963" w:rsidRPr="00771DD4" w:rsidRDefault="00AD7963" w:rsidP="00362F7E">
      <w:pPr>
        <w:spacing w:line="276" w:lineRule="auto"/>
        <w:rPr>
          <w:rFonts w:ascii="Garamond" w:hAnsi="Garamond"/>
          <w:color w:val="000000" w:themeColor="text1"/>
        </w:rPr>
      </w:pPr>
    </w:p>
    <w:p w14:paraId="46939760" w14:textId="77777777" w:rsidR="00AD7963" w:rsidRPr="00771DD4" w:rsidRDefault="00AD7963" w:rsidP="00362F7E">
      <w:pPr>
        <w:spacing w:line="276" w:lineRule="auto"/>
        <w:rPr>
          <w:rFonts w:ascii="Garamond" w:hAnsi="Garamond"/>
          <w:color w:val="000000" w:themeColor="text1"/>
        </w:rPr>
      </w:pPr>
    </w:p>
    <w:p w14:paraId="091AD01A" w14:textId="77777777" w:rsidR="00AD7963" w:rsidRPr="00771DD4" w:rsidRDefault="00AD7963" w:rsidP="00362F7E">
      <w:pPr>
        <w:spacing w:line="276" w:lineRule="auto"/>
        <w:rPr>
          <w:rFonts w:ascii="Garamond" w:hAnsi="Garamond"/>
          <w:color w:val="000000" w:themeColor="text1"/>
        </w:rPr>
      </w:pPr>
    </w:p>
    <w:p w14:paraId="0B16985F" w14:textId="77777777" w:rsidR="00AD7963" w:rsidRPr="00771DD4" w:rsidRDefault="00AD7963" w:rsidP="00362F7E">
      <w:pPr>
        <w:spacing w:line="276" w:lineRule="auto"/>
        <w:rPr>
          <w:rFonts w:ascii="Garamond" w:hAnsi="Garamond"/>
          <w:color w:val="000000" w:themeColor="text1"/>
        </w:rPr>
      </w:pPr>
    </w:p>
    <w:p w14:paraId="3F9B98E0" w14:textId="77777777" w:rsidR="00AD7963" w:rsidRPr="00771DD4" w:rsidRDefault="00AD7963" w:rsidP="00362F7E">
      <w:pPr>
        <w:spacing w:line="276" w:lineRule="auto"/>
        <w:rPr>
          <w:rFonts w:ascii="Garamond" w:hAnsi="Garamond"/>
          <w:color w:val="000000" w:themeColor="text1"/>
        </w:rPr>
      </w:pPr>
    </w:p>
    <w:p w14:paraId="14EBE10A" w14:textId="77777777" w:rsidR="00AD7963" w:rsidRPr="00771DD4" w:rsidRDefault="00AD7963" w:rsidP="00362F7E">
      <w:pPr>
        <w:spacing w:line="276" w:lineRule="auto"/>
        <w:rPr>
          <w:rFonts w:ascii="Garamond" w:hAnsi="Garamond"/>
          <w:color w:val="000000" w:themeColor="text1"/>
        </w:rPr>
      </w:pPr>
    </w:p>
    <w:p w14:paraId="7B8C7A4F" w14:textId="77777777" w:rsidR="00AD7963" w:rsidRPr="00771DD4" w:rsidRDefault="00AD7963" w:rsidP="00362F7E">
      <w:pPr>
        <w:spacing w:line="276" w:lineRule="auto"/>
        <w:rPr>
          <w:rFonts w:ascii="Garamond" w:hAnsi="Garamond"/>
          <w:color w:val="000000" w:themeColor="text1"/>
        </w:rPr>
      </w:pPr>
    </w:p>
    <w:p w14:paraId="11382780" w14:textId="77777777" w:rsidR="00AD7963" w:rsidRPr="00771DD4" w:rsidRDefault="00AD7963" w:rsidP="00362F7E">
      <w:pPr>
        <w:spacing w:line="276" w:lineRule="auto"/>
        <w:rPr>
          <w:rFonts w:ascii="Garamond" w:hAnsi="Garamond"/>
          <w:color w:val="000000" w:themeColor="text1"/>
        </w:rPr>
      </w:pPr>
    </w:p>
    <w:p w14:paraId="1CE31ACA" w14:textId="390B0AE7" w:rsidR="00362F7E" w:rsidRPr="00771DD4" w:rsidRDefault="00362F7E" w:rsidP="005D5B14">
      <w:pPr>
        <w:spacing w:line="276" w:lineRule="auto"/>
        <w:jc w:val="right"/>
        <w:rPr>
          <w:rFonts w:ascii="Garamond" w:hAnsi="Garamond"/>
          <w:b/>
          <w:color w:val="000000" w:themeColor="text1"/>
        </w:rPr>
      </w:pPr>
      <w:r w:rsidRPr="00771DD4">
        <w:rPr>
          <w:rFonts w:ascii="Garamond" w:hAnsi="Garamond"/>
          <w:b/>
          <w:color w:val="000000" w:themeColor="text1"/>
        </w:rPr>
        <w:t>OBR-</w:t>
      </w:r>
      <w:r w:rsidR="00023FA7" w:rsidRPr="00771DD4">
        <w:rPr>
          <w:rFonts w:ascii="Garamond" w:hAnsi="Garamond"/>
          <w:b/>
          <w:color w:val="000000" w:themeColor="text1"/>
        </w:rPr>
        <w:t>7</w:t>
      </w:r>
    </w:p>
    <w:p w14:paraId="4320E4B9" w14:textId="77777777" w:rsidR="00855F8C" w:rsidRPr="00771DD4" w:rsidRDefault="00855F8C" w:rsidP="005D5B14">
      <w:pPr>
        <w:spacing w:line="276" w:lineRule="auto"/>
        <w:jc w:val="right"/>
        <w:rPr>
          <w:rFonts w:ascii="Garamond" w:hAnsi="Garamond"/>
          <w:b/>
          <w:color w:val="000000" w:themeColor="text1"/>
        </w:rPr>
      </w:pPr>
    </w:p>
    <w:p w14:paraId="4F877D5D" w14:textId="77777777" w:rsidR="00362F7E" w:rsidRPr="00771DD4" w:rsidRDefault="00362F7E" w:rsidP="00362F7E">
      <w:pPr>
        <w:suppressAutoHyphens/>
        <w:spacing w:line="276" w:lineRule="auto"/>
        <w:jc w:val="both"/>
        <w:rPr>
          <w:rFonts w:ascii="Garamond" w:hAnsi="Garamond"/>
          <w:b/>
          <w:color w:val="000000" w:themeColor="text1"/>
        </w:rPr>
      </w:pPr>
      <w:r w:rsidRPr="00771DD4">
        <w:rPr>
          <w:rFonts w:ascii="Garamond" w:hAnsi="Garamond"/>
          <w:b/>
          <w:color w:val="000000" w:themeColor="text1"/>
        </w:rPr>
        <w:t>IZJAVA O UDELEŽBI FIZIČNIH IN PRAVNIH OSEB V LASTNIŠTVU PONUDNIKA</w:t>
      </w:r>
      <w:r w:rsidR="00B0048B" w:rsidRPr="00771DD4">
        <w:rPr>
          <w:rFonts w:ascii="Garamond" w:hAnsi="Garamond"/>
          <w:b/>
          <w:color w:val="000000" w:themeColor="text1"/>
        </w:rPr>
        <w:t xml:space="preserve"> IN ODSOTNOSTI OSEBNIH POVEZAV</w:t>
      </w:r>
    </w:p>
    <w:p w14:paraId="19269920" w14:textId="77777777" w:rsidR="00855F8C" w:rsidRPr="00771DD4" w:rsidRDefault="00855F8C" w:rsidP="00362F7E">
      <w:pPr>
        <w:suppressAutoHyphens/>
        <w:spacing w:line="276" w:lineRule="auto"/>
        <w:jc w:val="both"/>
        <w:rPr>
          <w:rFonts w:ascii="Garamond" w:hAnsi="Garamond"/>
          <w:color w:val="000000" w:themeColor="text1"/>
        </w:rPr>
      </w:pPr>
    </w:p>
    <w:p w14:paraId="1BE14BA7" w14:textId="77777777" w:rsidR="00362F7E" w:rsidRPr="00771DD4" w:rsidRDefault="00362F7E" w:rsidP="00362F7E">
      <w:pPr>
        <w:spacing w:line="276" w:lineRule="auto"/>
        <w:jc w:val="both"/>
        <w:rPr>
          <w:rFonts w:ascii="Garamond" w:hAnsi="Garamond"/>
          <w:color w:val="000000" w:themeColor="text1"/>
        </w:rPr>
      </w:pPr>
      <w:r w:rsidRPr="00771DD4">
        <w:rPr>
          <w:rFonts w:ascii="Garamond" w:hAnsi="Garamond"/>
          <w:color w:val="000000" w:themeColor="text1"/>
        </w:rPr>
        <w:t>v skladu s 6. odstavkom 14. člena Zakona o integriteti in preprečevanju korupcije (Uradni list RS, št. 69/11 – uradno prečiščeno besedilo, 158/20, 3/22 – ZDeb in 16/23 – ZZPri; v nadaljevanju: ZIntPK)</w:t>
      </w:r>
    </w:p>
    <w:p w14:paraId="2D200A9A" w14:textId="77777777" w:rsidR="00362F7E" w:rsidRPr="00771DD4" w:rsidRDefault="00362F7E" w:rsidP="00362F7E">
      <w:pPr>
        <w:spacing w:line="276" w:lineRule="auto"/>
        <w:jc w:val="both"/>
        <w:rPr>
          <w:rFonts w:ascii="Garamond" w:hAnsi="Garamond"/>
          <w:color w:val="000000" w:themeColor="text1"/>
        </w:rPr>
      </w:pPr>
    </w:p>
    <w:p w14:paraId="414393FB" w14:textId="77777777" w:rsidR="00362F7E" w:rsidRPr="00771DD4" w:rsidRDefault="00362F7E" w:rsidP="00362F7E">
      <w:pPr>
        <w:spacing w:line="276" w:lineRule="auto"/>
        <w:jc w:val="both"/>
        <w:rPr>
          <w:rFonts w:ascii="Garamond" w:hAnsi="Garamond"/>
          <w:color w:val="000000" w:themeColor="text1"/>
        </w:rPr>
      </w:pPr>
      <w:r w:rsidRPr="00771DD4">
        <w:rPr>
          <w:rFonts w:ascii="Garamond" w:hAnsi="Garamond"/>
          <w:color w:val="000000" w:themeColor="text1"/>
        </w:rPr>
        <w:t>Podatki o ponudniku/podizvajalcu (v nadaljevanju: ponudnik):</w:t>
      </w:r>
    </w:p>
    <w:p w14:paraId="5890DC73" w14:textId="77777777" w:rsidR="00362F7E" w:rsidRPr="00771DD4" w:rsidRDefault="00362F7E" w:rsidP="00362F7E">
      <w:pPr>
        <w:spacing w:line="276" w:lineRule="auto"/>
        <w:jc w:val="both"/>
        <w:rPr>
          <w:rFonts w:ascii="Garamond" w:hAnsi="Garamond"/>
          <w:b/>
          <w:color w:val="000000" w:themeColor="text1"/>
        </w:rPr>
      </w:pPr>
    </w:p>
    <w:p w14:paraId="48660091" w14:textId="77777777" w:rsidR="00362F7E" w:rsidRPr="00771DD4" w:rsidRDefault="00362F7E" w:rsidP="00362F7E">
      <w:pPr>
        <w:spacing w:line="276" w:lineRule="auto"/>
        <w:jc w:val="both"/>
        <w:rPr>
          <w:rFonts w:ascii="Garamond" w:hAnsi="Garamond"/>
          <w:b/>
          <w:color w:val="000000" w:themeColor="text1"/>
        </w:rPr>
      </w:pPr>
      <w:r w:rsidRPr="00771DD4">
        <w:rPr>
          <w:rFonts w:ascii="Garamond" w:hAnsi="Garamond"/>
          <w:b/>
          <w:color w:val="000000" w:themeColor="text1"/>
        </w:rPr>
        <w:t>Naziv:</w:t>
      </w:r>
      <w:r w:rsidRPr="00771DD4">
        <w:rPr>
          <w:rFonts w:ascii="Garamond" w:hAnsi="Garamond"/>
          <w:color w:val="000000" w:themeColor="text1"/>
        </w:rPr>
        <w:t xml:space="preserve"> _____________________________________</w:t>
      </w:r>
      <w:r w:rsidRPr="00771DD4">
        <w:rPr>
          <w:rFonts w:ascii="Garamond" w:hAnsi="Garamond"/>
          <w:b/>
          <w:color w:val="000000" w:themeColor="text1"/>
        </w:rPr>
        <w:t xml:space="preserve"> </w:t>
      </w:r>
    </w:p>
    <w:p w14:paraId="0C309DE2" w14:textId="77777777" w:rsidR="00362F7E" w:rsidRPr="00771DD4" w:rsidRDefault="00362F7E" w:rsidP="00362F7E">
      <w:pPr>
        <w:spacing w:line="276" w:lineRule="auto"/>
        <w:jc w:val="both"/>
        <w:rPr>
          <w:rFonts w:ascii="Garamond" w:hAnsi="Garamond"/>
          <w:color w:val="000000" w:themeColor="text1"/>
        </w:rPr>
      </w:pPr>
      <w:r w:rsidRPr="00771DD4">
        <w:rPr>
          <w:rFonts w:ascii="Garamond" w:hAnsi="Garamond"/>
          <w:color w:val="000000" w:themeColor="text1"/>
        </w:rPr>
        <w:t>Naslov: _____________________________________</w:t>
      </w:r>
    </w:p>
    <w:p w14:paraId="4025AD76" w14:textId="77777777" w:rsidR="00362F7E" w:rsidRPr="00771DD4" w:rsidRDefault="00362F7E" w:rsidP="00362F7E">
      <w:pPr>
        <w:spacing w:line="276" w:lineRule="auto"/>
        <w:jc w:val="both"/>
        <w:rPr>
          <w:rFonts w:ascii="Garamond" w:hAnsi="Garamond"/>
          <w:color w:val="000000" w:themeColor="text1"/>
        </w:rPr>
      </w:pPr>
      <w:r w:rsidRPr="00771DD4">
        <w:rPr>
          <w:rFonts w:ascii="Garamond" w:hAnsi="Garamond"/>
          <w:color w:val="000000" w:themeColor="text1"/>
        </w:rPr>
        <w:t>Matična številka: ________________________________-</w:t>
      </w:r>
    </w:p>
    <w:p w14:paraId="007C50DA" w14:textId="77777777" w:rsidR="00362F7E" w:rsidRPr="00771DD4" w:rsidRDefault="00362F7E" w:rsidP="00362F7E">
      <w:pPr>
        <w:spacing w:line="276" w:lineRule="auto"/>
        <w:jc w:val="both"/>
        <w:rPr>
          <w:rFonts w:ascii="Garamond" w:hAnsi="Garamond"/>
          <w:color w:val="000000" w:themeColor="text1"/>
        </w:rPr>
      </w:pPr>
    </w:p>
    <w:p w14:paraId="0EC7D398" w14:textId="68AAB61D" w:rsidR="00362F7E" w:rsidRPr="00771DD4" w:rsidRDefault="00362F7E" w:rsidP="002C6DD6">
      <w:pPr>
        <w:jc w:val="both"/>
        <w:rPr>
          <w:rFonts w:ascii="Garamond" w:hAnsi="Garamond"/>
          <w:color w:val="000000" w:themeColor="text1"/>
        </w:rPr>
      </w:pPr>
      <w:r w:rsidRPr="00771DD4">
        <w:rPr>
          <w:rFonts w:ascii="Garamond" w:hAnsi="Garamond"/>
          <w:color w:val="000000" w:themeColor="text1"/>
        </w:rPr>
        <w:t xml:space="preserve">Zakoniti zastopnik ponudnika __________________________________ za javno naročilo </w:t>
      </w:r>
      <w:bookmarkStart w:id="47" w:name="_Hlk207696254"/>
      <w:r w:rsidRPr="00771DD4">
        <w:rPr>
          <w:rFonts w:ascii="Garamond" w:hAnsi="Garamond" w:cs="Aptos"/>
          <w:b/>
          <w:bCs/>
          <w:color w:val="000000" w:themeColor="text1"/>
        </w:rPr>
        <w:t>»</w:t>
      </w:r>
      <w:r w:rsidR="004038BA" w:rsidRPr="00771DD4">
        <w:rPr>
          <w:rFonts w:ascii="Garamond" w:hAnsi="Garamond" w:cs="Aptos"/>
          <w:b/>
          <w:bCs/>
          <w:color w:val="000000" w:themeColor="text1"/>
        </w:rPr>
        <w:t>NAKUP MEDICINSKE OPREME ZA KARDIOLOŠKI IN ORL ODDELEK</w:t>
      </w:r>
      <w:bookmarkEnd w:id="47"/>
      <w:r w:rsidRPr="00771DD4">
        <w:rPr>
          <w:rFonts w:ascii="Garamond" w:hAnsi="Garamond" w:cs="Aptos"/>
          <w:b/>
          <w:bCs/>
          <w:color w:val="000000" w:themeColor="text1"/>
        </w:rPr>
        <w:t>«</w:t>
      </w:r>
      <w:r w:rsidR="00E50B69" w:rsidRPr="00771DD4">
        <w:rPr>
          <w:rFonts w:ascii="Garamond" w:hAnsi="Garamond"/>
          <w:color w:val="000000" w:themeColor="text1"/>
        </w:rPr>
        <w:t xml:space="preserve"> </w:t>
      </w:r>
      <w:r w:rsidRPr="00771DD4">
        <w:rPr>
          <w:rFonts w:ascii="Garamond" w:hAnsi="Garamond"/>
          <w:color w:val="000000" w:themeColor="text1"/>
        </w:rPr>
        <w:t xml:space="preserve">naročniku </w:t>
      </w:r>
      <w:r w:rsidR="00023FA7" w:rsidRPr="00771DD4">
        <w:rPr>
          <w:rFonts w:ascii="Garamond" w:hAnsi="Garamond"/>
          <w:color w:val="000000" w:themeColor="text1"/>
        </w:rPr>
        <w:t xml:space="preserve">Urad Republike Slovenije za investicije v zdravstvu </w:t>
      </w:r>
      <w:r w:rsidR="00245327" w:rsidRPr="00771DD4">
        <w:rPr>
          <w:rFonts w:ascii="Garamond" w:hAnsi="Garamond"/>
          <w:color w:val="000000" w:themeColor="text1"/>
        </w:rPr>
        <w:t xml:space="preserve">in </w:t>
      </w:r>
      <w:r w:rsidRPr="00771DD4">
        <w:rPr>
          <w:rFonts w:ascii="Garamond" w:hAnsi="Garamond"/>
          <w:bCs/>
          <w:color w:val="000000" w:themeColor="text1"/>
        </w:rPr>
        <w:t>Splošna bolnišnica Celje</w:t>
      </w:r>
      <w:r w:rsidRPr="00771DD4">
        <w:rPr>
          <w:rFonts w:ascii="Garamond" w:hAnsi="Garamond"/>
          <w:color w:val="000000" w:themeColor="text1"/>
        </w:rPr>
        <w:t xml:space="preserve"> zaradi zagotovitve transparentnosti posla in preprečitve korupcijskih tveganj pri sklepanju pravnih poslov posredujemo izjavo oziroma podatke o udeležbi fizičnih in pravnih oseb z več kot 5</w:t>
      </w:r>
      <w:r w:rsidR="00B24F31" w:rsidRPr="00771DD4">
        <w:rPr>
          <w:rFonts w:ascii="Garamond" w:hAnsi="Garamond"/>
          <w:color w:val="000000" w:themeColor="text1"/>
        </w:rPr>
        <w:t xml:space="preserve"> </w:t>
      </w:r>
      <w:r w:rsidRPr="00771DD4">
        <w:rPr>
          <w:rFonts w:ascii="Garamond" w:hAnsi="Garamond"/>
          <w:color w:val="000000" w:themeColor="text1"/>
        </w:rPr>
        <w:t>% deležem v lastništvu ponudnika, vključno z udeležbo tihih družbenikov, ter o gospodarskih subjektih, za katere se glede na določbe zakona, ki ureja gospodarske družbe, šteje, da so povezane družbe s ponudnikom.</w:t>
      </w:r>
    </w:p>
    <w:p w14:paraId="230D19FB" w14:textId="77777777" w:rsidR="00362F7E" w:rsidRPr="00771DD4" w:rsidRDefault="00362F7E" w:rsidP="00362F7E">
      <w:pPr>
        <w:spacing w:line="276" w:lineRule="auto"/>
        <w:jc w:val="both"/>
        <w:rPr>
          <w:rFonts w:ascii="Garamond" w:hAnsi="Garamond"/>
          <w:color w:val="000000" w:themeColor="text1"/>
        </w:rPr>
      </w:pPr>
    </w:p>
    <w:p w14:paraId="48AA68A8" w14:textId="77777777" w:rsidR="00362F7E" w:rsidRPr="00771DD4" w:rsidRDefault="00362F7E" w:rsidP="00362F7E">
      <w:pPr>
        <w:spacing w:line="276" w:lineRule="auto"/>
        <w:jc w:val="both"/>
        <w:rPr>
          <w:rFonts w:ascii="Garamond" w:hAnsi="Garamond"/>
          <w:b/>
          <w:color w:val="000000" w:themeColor="text1"/>
        </w:rPr>
      </w:pPr>
      <w:r w:rsidRPr="00771DD4">
        <w:rPr>
          <w:rFonts w:ascii="Garamond" w:hAnsi="Garamond"/>
          <w:b/>
          <w:color w:val="000000" w:themeColor="text1"/>
        </w:rPr>
        <w:t xml:space="preserve">Izjavljam, da je lastniška struktura ponudnika naslednja </w:t>
      </w:r>
      <w:r w:rsidRPr="00771DD4">
        <w:rPr>
          <w:rFonts w:ascii="Garamond" w:hAnsi="Garamond"/>
          <w:i/>
          <w:color w:val="000000" w:themeColor="text1"/>
        </w:rPr>
        <w:t>(podatke lahko podate tudi v prilogi)</w:t>
      </w:r>
      <w:r w:rsidRPr="00771DD4">
        <w:rPr>
          <w:rFonts w:ascii="Garamond" w:hAnsi="Garamond"/>
          <w:b/>
          <w:color w:val="000000" w:themeColor="text1"/>
        </w:rPr>
        <w:t>:</w:t>
      </w:r>
    </w:p>
    <w:p w14:paraId="4C7DD0E5" w14:textId="77777777" w:rsidR="00362F7E" w:rsidRPr="00771DD4" w:rsidRDefault="00362F7E" w:rsidP="00362F7E">
      <w:pPr>
        <w:spacing w:line="276" w:lineRule="auto"/>
        <w:jc w:val="both"/>
        <w:rPr>
          <w:rFonts w:ascii="Garamond" w:hAnsi="Garamond"/>
          <w:color w:val="000000" w:themeColor="text1"/>
        </w:rPr>
      </w:pPr>
    </w:p>
    <w:p w14:paraId="11C3AF32" w14:textId="77777777" w:rsidR="00362F7E" w:rsidRPr="00771DD4" w:rsidRDefault="00362F7E" w:rsidP="00EF0D50">
      <w:pPr>
        <w:numPr>
          <w:ilvl w:val="0"/>
          <w:numId w:val="12"/>
        </w:numPr>
        <w:spacing w:line="276" w:lineRule="auto"/>
        <w:contextualSpacing/>
        <w:jc w:val="both"/>
        <w:rPr>
          <w:rFonts w:ascii="Garamond" w:hAnsi="Garamond"/>
          <w:color w:val="000000" w:themeColor="text1"/>
        </w:rPr>
      </w:pPr>
      <w:r w:rsidRPr="00771DD4">
        <w:rPr>
          <w:rFonts w:ascii="Garamond" w:hAnsi="Garamond"/>
          <w:color w:val="000000" w:themeColor="text1"/>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771DD4" w:rsidRPr="00771DD4" w14:paraId="60CD078D" w14:textId="77777777" w:rsidTr="00362F7E">
        <w:tc>
          <w:tcPr>
            <w:tcW w:w="2303" w:type="dxa"/>
            <w:tcBorders>
              <w:top w:val="single" w:sz="4" w:space="0" w:color="auto"/>
              <w:left w:val="single" w:sz="4" w:space="0" w:color="auto"/>
              <w:bottom w:val="single" w:sz="4" w:space="0" w:color="auto"/>
              <w:right w:val="single" w:sz="4" w:space="0" w:color="auto"/>
            </w:tcBorders>
            <w:hideMark/>
          </w:tcPr>
          <w:p w14:paraId="1B24C804" w14:textId="77777777" w:rsidR="00362F7E" w:rsidRPr="00771DD4" w:rsidRDefault="00362F7E" w:rsidP="00362F7E">
            <w:pPr>
              <w:spacing w:line="276" w:lineRule="auto"/>
              <w:jc w:val="both"/>
              <w:rPr>
                <w:rFonts w:ascii="Garamond" w:hAnsi="Garamond"/>
                <w:b/>
                <w:color w:val="000000" w:themeColor="text1"/>
                <w:lang w:eastAsia="en-US"/>
              </w:rPr>
            </w:pPr>
            <w:r w:rsidRPr="00771DD4">
              <w:rPr>
                <w:rFonts w:ascii="Garamond" w:hAnsi="Garamond"/>
                <w:b/>
                <w:color w:val="000000" w:themeColor="text1"/>
              </w:rPr>
              <w:t>Ime in priimek/</w:t>
            </w:r>
          </w:p>
          <w:p w14:paraId="6D19F36E" w14:textId="77777777" w:rsidR="00362F7E" w:rsidRPr="00771DD4" w:rsidRDefault="00362F7E" w:rsidP="00362F7E">
            <w:pPr>
              <w:spacing w:line="276" w:lineRule="auto"/>
              <w:jc w:val="both"/>
              <w:rPr>
                <w:rFonts w:ascii="Garamond" w:hAnsi="Garamond"/>
                <w:b/>
                <w:color w:val="000000" w:themeColor="text1"/>
                <w:lang w:eastAsia="en-US"/>
              </w:rPr>
            </w:pPr>
            <w:r w:rsidRPr="00771DD4">
              <w:rPr>
                <w:rFonts w:ascii="Garamond" w:hAnsi="Garamond"/>
                <w:b/>
                <w:color w:val="000000" w:themeColor="text1"/>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79CA2B9" w14:textId="77777777" w:rsidR="00362F7E" w:rsidRPr="00771DD4" w:rsidRDefault="00362F7E" w:rsidP="00362F7E">
            <w:pPr>
              <w:spacing w:line="276" w:lineRule="auto"/>
              <w:jc w:val="both"/>
              <w:rPr>
                <w:rFonts w:ascii="Garamond" w:hAnsi="Garamond"/>
                <w:b/>
                <w:color w:val="000000" w:themeColor="text1"/>
                <w:lang w:eastAsia="en-US"/>
              </w:rPr>
            </w:pPr>
            <w:r w:rsidRPr="00771DD4">
              <w:rPr>
                <w:rFonts w:ascii="Garamond" w:hAnsi="Garamond"/>
                <w:b/>
                <w:color w:val="000000" w:themeColor="text1"/>
              </w:rPr>
              <w:t>Naslov prebivališča/</w:t>
            </w:r>
          </w:p>
          <w:p w14:paraId="6F1B4C13" w14:textId="77777777" w:rsidR="00362F7E" w:rsidRPr="00771DD4" w:rsidRDefault="00362F7E" w:rsidP="00362F7E">
            <w:pPr>
              <w:spacing w:line="276" w:lineRule="auto"/>
              <w:jc w:val="both"/>
              <w:rPr>
                <w:rFonts w:ascii="Garamond" w:hAnsi="Garamond"/>
                <w:b/>
                <w:color w:val="000000" w:themeColor="text1"/>
                <w:lang w:eastAsia="en-US"/>
              </w:rPr>
            </w:pPr>
            <w:r w:rsidRPr="00771DD4">
              <w:rPr>
                <w:rFonts w:ascii="Garamond" w:hAnsi="Garamond"/>
                <w:b/>
                <w:color w:val="000000" w:themeColor="text1"/>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5426FF0" w14:textId="77777777" w:rsidR="00362F7E" w:rsidRPr="00771DD4" w:rsidRDefault="00362F7E" w:rsidP="00362F7E">
            <w:pPr>
              <w:spacing w:line="276" w:lineRule="auto"/>
              <w:jc w:val="both"/>
              <w:rPr>
                <w:rFonts w:ascii="Garamond" w:hAnsi="Garamond"/>
                <w:b/>
                <w:color w:val="000000" w:themeColor="text1"/>
                <w:lang w:eastAsia="en-US"/>
              </w:rPr>
            </w:pPr>
            <w:r w:rsidRPr="00771DD4">
              <w:rPr>
                <w:rFonts w:ascii="Garamond" w:hAnsi="Garamond"/>
                <w:b/>
                <w:color w:val="000000" w:themeColor="text1"/>
              </w:rPr>
              <w:t>Delež lastništva ponudnika</w:t>
            </w:r>
          </w:p>
        </w:tc>
      </w:tr>
      <w:tr w:rsidR="00771DD4" w:rsidRPr="00771DD4" w14:paraId="06EDD933" w14:textId="77777777" w:rsidTr="00362F7E">
        <w:tc>
          <w:tcPr>
            <w:tcW w:w="2303" w:type="dxa"/>
            <w:tcBorders>
              <w:top w:val="single" w:sz="4" w:space="0" w:color="auto"/>
              <w:left w:val="single" w:sz="4" w:space="0" w:color="auto"/>
              <w:bottom w:val="single" w:sz="4" w:space="0" w:color="auto"/>
              <w:right w:val="single" w:sz="4" w:space="0" w:color="auto"/>
            </w:tcBorders>
          </w:tcPr>
          <w:p w14:paraId="34A7A35C" w14:textId="77777777" w:rsidR="00362F7E" w:rsidRPr="00771DD4" w:rsidRDefault="00362F7E" w:rsidP="00362F7E">
            <w:pPr>
              <w:spacing w:line="276" w:lineRule="auto"/>
              <w:jc w:val="both"/>
              <w:rPr>
                <w:rFonts w:ascii="Garamond" w:hAnsi="Garamond"/>
                <w:color w:val="000000" w:themeColor="text1"/>
                <w:lang w:eastAsia="en-US"/>
              </w:rPr>
            </w:pPr>
          </w:p>
        </w:tc>
        <w:tc>
          <w:tcPr>
            <w:tcW w:w="4751" w:type="dxa"/>
            <w:tcBorders>
              <w:top w:val="single" w:sz="4" w:space="0" w:color="auto"/>
              <w:left w:val="single" w:sz="4" w:space="0" w:color="auto"/>
              <w:bottom w:val="single" w:sz="4" w:space="0" w:color="auto"/>
              <w:right w:val="single" w:sz="4" w:space="0" w:color="auto"/>
            </w:tcBorders>
          </w:tcPr>
          <w:p w14:paraId="1E32D2EC" w14:textId="77777777" w:rsidR="00362F7E" w:rsidRPr="00771DD4" w:rsidRDefault="00362F7E" w:rsidP="00362F7E">
            <w:pPr>
              <w:spacing w:line="276" w:lineRule="auto"/>
              <w:jc w:val="both"/>
              <w:rPr>
                <w:rFonts w:ascii="Garamond" w:hAnsi="Garamond"/>
                <w:color w:val="000000" w:themeColor="text1"/>
                <w:lang w:eastAsia="en-US"/>
              </w:rPr>
            </w:pPr>
          </w:p>
        </w:tc>
        <w:tc>
          <w:tcPr>
            <w:tcW w:w="2126" w:type="dxa"/>
            <w:tcBorders>
              <w:top w:val="single" w:sz="4" w:space="0" w:color="auto"/>
              <w:left w:val="single" w:sz="4" w:space="0" w:color="auto"/>
              <w:bottom w:val="single" w:sz="4" w:space="0" w:color="auto"/>
              <w:right w:val="single" w:sz="4" w:space="0" w:color="auto"/>
            </w:tcBorders>
          </w:tcPr>
          <w:p w14:paraId="1ED25AB0" w14:textId="77777777" w:rsidR="00362F7E" w:rsidRPr="00771DD4" w:rsidRDefault="00362F7E" w:rsidP="00362F7E">
            <w:pPr>
              <w:spacing w:line="276" w:lineRule="auto"/>
              <w:jc w:val="both"/>
              <w:rPr>
                <w:rFonts w:ascii="Garamond" w:hAnsi="Garamond"/>
                <w:color w:val="000000" w:themeColor="text1"/>
                <w:lang w:eastAsia="en-US"/>
              </w:rPr>
            </w:pPr>
          </w:p>
        </w:tc>
      </w:tr>
      <w:tr w:rsidR="00771DD4" w:rsidRPr="00771DD4" w14:paraId="1B011986" w14:textId="77777777" w:rsidTr="00362F7E">
        <w:tc>
          <w:tcPr>
            <w:tcW w:w="2303" w:type="dxa"/>
            <w:tcBorders>
              <w:top w:val="single" w:sz="4" w:space="0" w:color="auto"/>
              <w:left w:val="single" w:sz="4" w:space="0" w:color="auto"/>
              <w:bottom w:val="single" w:sz="4" w:space="0" w:color="auto"/>
              <w:right w:val="single" w:sz="4" w:space="0" w:color="auto"/>
            </w:tcBorders>
          </w:tcPr>
          <w:p w14:paraId="6DB22309" w14:textId="77777777" w:rsidR="00362F7E" w:rsidRPr="00771DD4" w:rsidRDefault="00362F7E" w:rsidP="00362F7E">
            <w:pPr>
              <w:spacing w:line="276" w:lineRule="auto"/>
              <w:jc w:val="both"/>
              <w:rPr>
                <w:rFonts w:ascii="Garamond" w:hAnsi="Garamond"/>
                <w:color w:val="000000" w:themeColor="text1"/>
                <w:lang w:eastAsia="en-US"/>
              </w:rPr>
            </w:pPr>
          </w:p>
        </w:tc>
        <w:tc>
          <w:tcPr>
            <w:tcW w:w="4751" w:type="dxa"/>
            <w:tcBorders>
              <w:top w:val="single" w:sz="4" w:space="0" w:color="auto"/>
              <w:left w:val="single" w:sz="4" w:space="0" w:color="auto"/>
              <w:bottom w:val="single" w:sz="4" w:space="0" w:color="auto"/>
              <w:right w:val="single" w:sz="4" w:space="0" w:color="auto"/>
            </w:tcBorders>
          </w:tcPr>
          <w:p w14:paraId="65F7023C" w14:textId="77777777" w:rsidR="00362F7E" w:rsidRPr="00771DD4" w:rsidRDefault="00362F7E" w:rsidP="00362F7E">
            <w:pPr>
              <w:spacing w:line="276" w:lineRule="auto"/>
              <w:jc w:val="both"/>
              <w:rPr>
                <w:rFonts w:ascii="Garamond" w:hAnsi="Garamond"/>
                <w:color w:val="000000" w:themeColor="text1"/>
                <w:lang w:eastAsia="en-US"/>
              </w:rPr>
            </w:pPr>
          </w:p>
        </w:tc>
        <w:tc>
          <w:tcPr>
            <w:tcW w:w="2126" w:type="dxa"/>
            <w:tcBorders>
              <w:top w:val="single" w:sz="4" w:space="0" w:color="auto"/>
              <w:left w:val="single" w:sz="4" w:space="0" w:color="auto"/>
              <w:bottom w:val="single" w:sz="4" w:space="0" w:color="auto"/>
              <w:right w:val="single" w:sz="4" w:space="0" w:color="auto"/>
            </w:tcBorders>
          </w:tcPr>
          <w:p w14:paraId="501D9C46" w14:textId="77777777" w:rsidR="00362F7E" w:rsidRPr="00771DD4" w:rsidRDefault="00362F7E" w:rsidP="00362F7E">
            <w:pPr>
              <w:spacing w:line="276" w:lineRule="auto"/>
              <w:jc w:val="both"/>
              <w:rPr>
                <w:rFonts w:ascii="Garamond" w:hAnsi="Garamond"/>
                <w:color w:val="000000" w:themeColor="text1"/>
                <w:lang w:eastAsia="en-US"/>
              </w:rPr>
            </w:pPr>
          </w:p>
        </w:tc>
      </w:tr>
      <w:tr w:rsidR="00362F7E" w:rsidRPr="00771DD4" w14:paraId="483299A0" w14:textId="77777777" w:rsidTr="00362F7E">
        <w:tc>
          <w:tcPr>
            <w:tcW w:w="2303" w:type="dxa"/>
            <w:tcBorders>
              <w:top w:val="single" w:sz="4" w:space="0" w:color="auto"/>
              <w:left w:val="single" w:sz="4" w:space="0" w:color="auto"/>
              <w:bottom w:val="single" w:sz="4" w:space="0" w:color="auto"/>
              <w:right w:val="single" w:sz="4" w:space="0" w:color="auto"/>
            </w:tcBorders>
          </w:tcPr>
          <w:p w14:paraId="143CF955" w14:textId="77777777" w:rsidR="00362F7E" w:rsidRPr="00771DD4" w:rsidRDefault="00362F7E" w:rsidP="00362F7E">
            <w:pPr>
              <w:spacing w:line="276" w:lineRule="auto"/>
              <w:jc w:val="both"/>
              <w:rPr>
                <w:rFonts w:ascii="Garamond" w:hAnsi="Garamond"/>
                <w:color w:val="000000" w:themeColor="text1"/>
                <w:lang w:eastAsia="en-US"/>
              </w:rPr>
            </w:pPr>
          </w:p>
        </w:tc>
        <w:tc>
          <w:tcPr>
            <w:tcW w:w="4751" w:type="dxa"/>
            <w:tcBorders>
              <w:top w:val="single" w:sz="4" w:space="0" w:color="auto"/>
              <w:left w:val="single" w:sz="4" w:space="0" w:color="auto"/>
              <w:bottom w:val="single" w:sz="4" w:space="0" w:color="auto"/>
              <w:right w:val="single" w:sz="4" w:space="0" w:color="auto"/>
            </w:tcBorders>
          </w:tcPr>
          <w:p w14:paraId="0235E895" w14:textId="77777777" w:rsidR="00362F7E" w:rsidRPr="00771DD4" w:rsidRDefault="00362F7E" w:rsidP="00362F7E">
            <w:pPr>
              <w:spacing w:line="276" w:lineRule="auto"/>
              <w:jc w:val="both"/>
              <w:rPr>
                <w:rFonts w:ascii="Garamond" w:hAnsi="Garamond"/>
                <w:color w:val="000000" w:themeColor="text1"/>
                <w:lang w:eastAsia="en-US"/>
              </w:rPr>
            </w:pPr>
          </w:p>
        </w:tc>
        <w:tc>
          <w:tcPr>
            <w:tcW w:w="2126" w:type="dxa"/>
            <w:tcBorders>
              <w:top w:val="single" w:sz="4" w:space="0" w:color="auto"/>
              <w:left w:val="single" w:sz="4" w:space="0" w:color="auto"/>
              <w:bottom w:val="single" w:sz="4" w:space="0" w:color="auto"/>
              <w:right w:val="single" w:sz="4" w:space="0" w:color="auto"/>
            </w:tcBorders>
          </w:tcPr>
          <w:p w14:paraId="6928402B" w14:textId="77777777" w:rsidR="00362F7E" w:rsidRPr="00771DD4" w:rsidRDefault="00362F7E" w:rsidP="00362F7E">
            <w:pPr>
              <w:spacing w:line="276" w:lineRule="auto"/>
              <w:jc w:val="both"/>
              <w:rPr>
                <w:rFonts w:ascii="Garamond" w:hAnsi="Garamond"/>
                <w:color w:val="000000" w:themeColor="text1"/>
                <w:lang w:eastAsia="en-US"/>
              </w:rPr>
            </w:pPr>
          </w:p>
        </w:tc>
      </w:tr>
    </w:tbl>
    <w:p w14:paraId="583C5E19" w14:textId="77777777" w:rsidR="00362F7E" w:rsidRPr="00771DD4" w:rsidRDefault="00362F7E" w:rsidP="00362F7E">
      <w:pPr>
        <w:spacing w:line="276" w:lineRule="auto"/>
        <w:jc w:val="both"/>
        <w:rPr>
          <w:rFonts w:ascii="Garamond" w:hAnsi="Garamond"/>
          <w:color w:val="000000" w:themeColor="text1"/>
          <w:lang w:eastAsia="en-US"/>
        </w:rPr>
      </w:pPr>
    </w:p>
    <w:p w14:paraId="1EF2D028" w14:textId="77777777" w:rsidR="00362F7E" w:rsidRPr="00771DD4" w:rsidRDefault="00362F7E" w:rsidP="00EF0D50">
      <w:pPr>
        <w:numPr>
          <w:ilvl w:val="0"/>
          <w:numId w:val="12"/>
        </w:numPr>
        <w:spacing w:line="276" w:lineRule="auto"/>
        <w:contextualSpacing/>
        <w:jc w:val="both"/>
        <w:rPr>
          <w:rFonts w:ascii="Garamond" w:hAnsi="Garamond"/>
          <w:color w:val="000000" w:themeColor="text1"/>
        </w:rPr>
      </w:pPr>
      <w:r w:rsidRPr="00771DD4">
        <w:rPr>
          <w:rFonts w:ascii="Garamond" w:hAnsi="Garamond"/>
          <w:color w:val="000000" w:themeColor="text1"/>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771DD4" w:rsidRPr="00771DD4" w14:paraId="1E77C48C" w14:textId="77777777" w:rsidTr="00362F7E">
        <w:tc>
          <w:tcPr>
            <w:tcW w:w="2303" w:type="dxa"/>
            <w:tcBorders>
              <w:top w:val="single" w:sz="4" w:space="0" w:color="auto"/>
              <w:left w:val="single" w:sz="4" w:space="0" w:color="auto"/>
              <w:bottom w:val="single" w:sz="4" w:space="0" w:color="auto"/>
              <w:right w:val="single" w:sz="4" w:space="0" w:color="auto"/>
            </w:tcBorders>
            <w:hideMark/>
          </w:tcPr>
          <w:p w14:paraId="642857A9" w14:textId="77777777" w:rsidR="00362F7E" w:rsidRPr="00771DD4" w:rsidRDefault="00362F7E" w:rsidP="00362F7E">
            <w:pPr>
              <w:spacing w:line="276" w:lineRule="auto"/>
              <w:jc w:val="both"/>
              <w:rPr>
                <w:rFonts w:ascii="Garamond" w:hAnsi="Garamond"/>
                <w:b/>
                <w:color w:val="000000" w:themeColor="text1"/>
                <w:lang w:eastAsia="en-US"/>
              </w:rPr>
            </w:pPr>
            <w:r w:rsidRPr="00771DD4">
              <w:rPr>
                <w:rFonts w:ascii="Garamond" w:hAnsi="Garamond"/>
                <w:b/>
                <w:color w:val="000000" w:themeColor="text1"/>
              </w:rPr>
              <w:t>Ime in priimek/</w:t>
            </w:r>
          </w:p>
          <w:p w14:paraId="7AB7D305" w14:textId="77777777" w:rsidR="00362F7E" w:rsidRPr="00771DD4" w:rsidRDefault="00362F7E" w:rsidP="00362F7E">
            <w:pPr>
              <w:spacing w:line="276" w:lineRule="auto"/>
              <w:jc w:val="both"/>
              <w:rPr>
                <w:rFonts w:ascii="Garamond" w:hAnsi="Garamond"/>
                <w:b/>
                <w:color w:val="000000" w:themeColor="text1"/>
                <w:lang w:eastAsia="en-US"/>
              </w:rPr>
            </w:pPr>
            <w:r w:rsidRPr="00771DD4">
              <w:rPr>
                <w:rFonts w:ascii="Garamond" w:hAnsi="Garamond"/>
                <w:b/>
                <w:color w:val="000000" w:themeColor="text1"/>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792764D8" w14:textId="77777777" w:rsidR="00362F7E" w:rsidRPr="00771DD4" w:rsidRDefault="00362F7E" w:rsidP="00362F7E">
            <w:pPr>
              <w:spacing w:line="276" w:lineRule="auto"/>
              <w:jc w:val="both"/>
              <w:rPr>
                <w:rFonts w:ascii="Garamond" w:hAnsi="Garamond"/>
                <w:b/>
                <w:color w:val="000000" w:themeColor="text1"/>
                <w:lang w:eastAsia="en-US"/>
              </w:rPr>
            </w:pPr>
            <w:r w:rsidRPr="00771DD4">
              <w:rPr>
                <w:rFonts w:ascii="Garamond" w:hAnsi="Garamond"/>
                <w:b/>
                <w:color w:val="000000" w:themeColor="text1"/>
              </w:rPr>
              <w:t>Naslov prebivališča/</w:t>
            </w:r>
          </w:p>
          <w:p w14:paraId="7754A063" w14:textId="77777777" w:rsidR="00362F7E" w:rsidRPr="00771DD4" w:rsidRDefault="00362F7E" w:rsidP="00362F7E">
            <w:pPr>
              <w:spacing w:line="276" w:lineRule="auto"/>
              <w:jc w:val="both"/>
              <w:rPr>
                <w:rFonts w:ascii="Garamond" w:hAnsi="Garamond"/>
                <w:b/>
                <w:color w:val="000000" w:themeColor="text1"/>
                <w:lang w:eastAsia="en-US"/>
              </w:rPr>
            </w:pPr>
            <w:r w:rsidRPr="00771DD4">
              <w:rPr>
                <w:rFonts w:ascii="Garamond" w:hAnsi="Garamond"/>
                <w:b/>
                <w:color w:val="000000" w:themeColor="text1"/>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499E1CA" w14:textId="77777777" w:rsidR="00362F7E" w:rsidRPr="00771DD4" w:rsidRDefault="00362F7E" w:rsidP="00362F7E">
            <w:pPr>
              <w:spacing w:line="276" w:lineRule="auto"/>
              <w:jc w:val="both"/>
              <w:rPr>
                <w:rFonts w:ascii="Garamond" w:hAnsi="Garamond"/>
                <w:b/>
                <w:color w:val="000000" w:themeColor="text1"/>
                <w:lang w:eastAsia="en-US"/>
              </w:rPr>
            </w:pPr>
            <w:r w:rsidRPr="00771DD4">
              <w:rPr>
                <w:rFonts w:ascii="Garamond" w:hAnsi="Garamond"/>
                <w:b/>
                <w:color w:val="000000" w:themeColor="text1"/>
              </w:rPr>
              <w:t xml:space="preserve">Delež lastništva ponudnika </w:t>
            </w:r>
          </w:p>
        </w:tc>
      </w:tr>
      <w:tr w:rsidR="00771DD4" w:rsidRPr="00771DD4" w14:paraId="06E30F81" w14:textId="77777777" w:rsidTr="00362F7E">
        <w:tc>
          <w:tcPr>
            <w:tcW w:w="2303" w:type="dxa"/>
            <w:tcBorders>
              <w:top w:val="single" w:sz="4" w:space="0" w:color="auto"/>
              <w:left w:val="single" w:sz="4" w:space="0" w:color="auto"/>
              <w:bottom w:val="single" w:sz="4" w:space="0" w:color="auto"/>
              <w:right w:val="single" w:sz="4" w:space="0" w:color="auto"/>
            </w:tcBorders>
          </w:tcPr>
          <w:p w14:paraId="73BBF13E" w14:textId="77777777" w:rsidR="00362F7E" w:rsidRPr="00771DD4" w:rsidRDefault="00362F7E" w:rsidP="00362F7E">
            <w:pPr>
              <w:spacing w:line="276" w:lineRule="auto"/>
              <w:jc w:val="both"/>
              <w:rPr>
                <w:rFonts w:ascii="Garamond" w:hAnsi="Garamond"/>
                <w:color w:val="000000" w:themeColor="text1"/>
                <w:lang w:eastAsia="en-US"/>
              </w:rPr>
            </w:pPr>
          </w:p>
        </w:tc>
        <w:tc>
          <w:tcPr>
            <w:tcW w:w="4751" w:type="dxa"/>
            <w:tcBorders>
              <w:top w:val="single" w:sz="4" w:space="0" w:color="auto"/>
              <w:left w:val="single" w:sz="4" w:space="0" w:color="auto"/>
              <w:bottom w:val="single" w:sz="4" w:space="0" w:color="auto"/>
              <w:right w:val="single" w:sz="4" w:space="0" w:color="auto"/>
            </w:tcBorders>
          </w:tcPr>
          <w:p w14:paraId="0C22D52F" w14:textId="77777777" w:rsidR="00362F7E" w:rsidRPr="00771DD4" w:rsidRDefault="00362F7E" w:rsidP="00362F7E">
            <w:pPr>
              <w:spacing w:line="276" w:lineRule="auto"/>
              <w:jc w:val="both"/>
              <w:rPr>
                <w:rFonts w:ascii="Garamond" w:hAnsi="Garamond"/>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14:paraId="2F5910B7" w14:textId="77777777" w:rsidR="00362F7E" w:rsidRPr="00771DD4" w:rsidRDefault="00362F7E" w:rsidP="00362F7E">
            <w:pPr>
              <w:spacing w:line="276" w:lineRule="auto"/>
              <w:jc w:val="both"/>
              <w:rPr>
                <w:rFonts w:ascii="Garamond" w:hAnsi="Garamond"/>
                <w:color w:val="000000" w:themeColor="text1"/>
              </w:rPr>
            </w:pPr>
          </w:p>
        </w:tc>
      </w:tr>
      <w:tr w:rsidR="00362F7E" w:rsidRPr="00771DD4" w14:paraId="65C7F723" w14:textId="77777777" w:rsidTr="00362F7E">
        <w:tc>
          <w:tcPr>
            <w:tcW w:w="2303" w:type="dxa"/>
            <w:tcBorders>
              <w:top w:val="single" w:sz="4" w:space="0" w:color="auto"/>
              <w:left w:val="single" w:sz="4" w:space="0" w:color="auto"/>
              <w:bottom w:val="single" w:sz="4" w:space="0" w:color="auto"/>
              <w:right w:val="single" w:sz="4" w:space="0" w:color="auto"/>
            </w:tcBorders>
          </w:tcPr>
          <w:p w14:paraId="4FD6853B" w14:textId="77777777" w:rsidR="00362F7E" w:rsidRPr="00771DD4" w:rsidRDefault="00362F7E" w:rsidP="00362F7E">
            <w:pPr>
              <w:spacing w:line="276" w:lineRule="auto"/>
              <w:jc w:val="both"/>
              <w:rPr>
                <w:rFonts w:ascii="Garamond" w:hAnsi="Garamond"/>
                <w:color w:val="000000" w:themeColor="text1"/>
                <w:lang w:eastAsia="en-US"/>
              </w:rPr>
            </w:pPr>
          </w:p>
        </w:tc>
        <w:tc>
          <w:tcPr>
            <w:tcW w:w="4751" w:type="dxa"/>
            <w:tcBorders>
              <w:top w:val="single" w:sz="4" w:space="0" w:color="auto"/>
              <w:left w:val="single" w:sz="4" w:space="0" w:color="auto"/>
              <w:bottom w:val="single" w:sz="4" w:space="0" w:color="auto"/>
              <w:right w:val="single" w:sz="4" w:space="0" w:color="auto"/>
            </w:tcBorders>
          </w:tcPr>
          <w:p w14:paraId="73C1F934" w14:textId="77777777" w:rsidR="00362F7E" w:rsidRPr="00771DD4" w:rsidRDefault="00362F7E" w:rsidP="00362F7E">
            <w:pPr>
              <w:spacing w:line="276" w:lineRule="auto"/>
              <w:jc w:val="both"/>
              <w:rPr>
                <w:rFonts w:ascii="Garamond" w:hAnsi="Garamond"/>
                <w:color w:val="000000" w:themeColor="text1"/>
              </w:rPr>
            </w:pPr>
          </w:p>
        </w:tc>
        <w:tc>
          <w:tcPr>
            <w:tcW w:w="2126" w:type="dxa"/>
            <w:tcBorders>
              <w:top w:val="single" w:sz="4" w:space="0" w:color="auto"/>
              <w:left w:val="single" w:sz="4" w:space="0" w:color="auto"/>
              <w:bottom w:val="single" w:sz="4" w:space="0" w:color="auto"/>
              <w:right w:val="single" w:sz="4" w:space="0" w:color="auto"/>
            </w:tcBorders>
          </w:tcPr>
          <w:p w14:paraId="738238BF" w14:textId="77777777" w:rsidR="00362F7E" w:rsidRPr="00771DD4" w:rsidRDefault="00362F7E" w:rsidP="00362F7E">
            <w:pPr>
              <w:spacing w:line="276" w:lineRule="auto"/>
              <w:jc w:val="both"/>
              <w:rPr>
                <w:rFonts w:ascii="Garamond" w:hAnsi="Garamond"/>
                <w:color w:val="000000" w:themeColor="text1"/>
              </w:rPr>
            </w:pPr>
          </w:p>
        </w:tc>
      </w:tr>
    </w:tbl>
    <w:p w14:paraId="4360EE61" w14:textId="77777777" w:rsidR="00362F7E" w:rsidRPr="00771DD4" w:rsidRDefault="00362F7E" w:rsidP="00362F7E">
      <w:pPr>
        <w:spacing w:line="276" w:lineRule="auto"/>
        <w:jc w:val="both"/>
        <w:rPr>
          <w:rFonts w:ascii="Garamond" w:hAnsi="Garamond"/>
          <w:color w:val="000000" w:themeColor="text1"/>
          <w:lang w:eastAsia="en-US"/>
        </w:rPr>
      </w:pPr>
    </w:p>
    <w:p w14:paraId="78A5D1F5" w14:textId="77777777" w:rsidR="00362F7E" w:rsidRPr="00771DD4" w:rsidRDefault="00362F7E" w:rsidP="00EF0D50">
      <w:pPr>
        <w:numPr>
          <w:ilvl w:val="0"/>
          <w:numId w:val="12"/>
        </w:numPr>
        <w:spacing w:line="276" w:lineRule="auto"/>
        <w:contextualSpacing/>
        <w:jc w:val="both"/>
        <w:rPr>
          <w:rFonts w:ascii="Garamond" w:hAnsi="Garamond"/>
          <w:color w:val="000000" w:themeColor="text1"/>
        </w:rPr>
      </w:pPr>
      <w:r w:rsidRPr="00771DD4">
        <w:rPr>
          <w:rFonts w:ascii="Garamond" w:hAnsi="Garamond"/>
          <w:color w:val="000000" w:themeColor="text1"/>
        </w:rPr>
        <w:t>Podatki o povezanih družbah s ponudnikom (v skladu s 527. členom Zakona o gospodarskih družbah (Uradni list RS, št. 65/09 – uradno prečiščeno besedilo s spremembami)):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771DD4" w:rsidRPr="00771DD4" w14:paraId="652F3599" w14:textId="77777777" w:rsidTr="00362F7E">
        <w:tc>
          <w:tcPr>
            <w:tcW w:w="3936" w:type="dxa"/>
            <w:tcBorders>
              <w:top w:val="single" w:sz="4" w:space="0" w:color="auto"/>
              <w:left w:val="single" w:sz="4" w:space="0" w:color="auto"/>
              <w:bottom w:val="single" w:sz="4" w:space="0" w:color="auto"/>
              <w:right w:val="single" w:sz="4" w:space="0" w:color="auto"/>
            </w:tcBorders>
            <w:hideMark/>
          </w:tcPr>
          <w:p w14:paraId="0C74923A" w14:textId="77777777" w:rsidR="00362F7E" w:rsidRPr="00771DD4" w:rsidRDefault="00362F7E" w:rsidP="00362F7E">
            <w:pPr>
              <w:spacing w:line="276" w:lineRule="auto"/>
              <w:jc w:val="both"/>
              <w:rPr>
                <w:rFonts w:ascii="Garamond" w:hAnsi="Garamond"/>
                <w:b/>
                <w:color w:val="000000" w:themeColor="text1"/>
                <w:lang w:eastAsia="en-US"/>
              </w:rPr>
            </w:pPr>
            <w:r w:rsidRPr="00771DD4">
              <w:rPr>
                <w:rFonts w:ascii="Garamond" w:hAnsi="Garamond"/>
                <w:b/>
                <w:color w:val="000000" w:themeColor="text1"/>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6F1A7609" w14:textId="77777777" w:rsidR="00362F7E" w:rsidRPr="00771DD4" w:rsidRDefault="00362F7E" w:rsidP="00362F7E">
            <w:pPr>
              <w:spacing w:line="276" w:lineRule="auto"/>
              <w:jc w:val="both"/>
              <w:rPr>
                <w:rFonts w:ascii="Garamond" w:hAnsi="Garamond"/>
                <w:b/>
                <w:color w:val="000000" w:themeColor="text1"/>
                <w:lang w:eastAsia="en-US"/>
              </w:rPr>
            </w:pPr>
            <w:r w:rsidRPr="00771DD4">
              <w:rPr>
                <w:rFonts w:ascii="Garamond" w:hAnsi="Garamond"/>
                <w:b/>
                <w:color w:val="000000" w:themeColor="text1"/>
              </w:rPr>
              <w:t>Sedež pravne osebe</w:t>
            </w:r>
          </w:p>
        </w:tc>
      </w:tr>
      <w:tr w:rsidR="00771DD4" w:rsidRPr="00771DD4" w14:paraId="2243D7AD" w14:textId="77777777" w:rsidTr="00362F7E">
        <w:tc>
          <w:tcPr>
            <w:tcW w:w="3936" w:type="dxa"/>
            <w:tcBorders>
              <w:top w:val="single" w:sz="4" w:space="0" w:color="auto"/>
              <w:left w:val="single" w:sz="4" w:space="0" w:color="auto"/>
              <w:bottom w:val="single" w:sz="4" w:space="0" w:color="auto"/>
              <w:right w:val="single" w:sz="4" w:space="0" w:color="auto"/>
            </w:tcBorders>
          </w:tcPr>
          <w:p w14:paraId="5F281203" w14:textId="77777777" w:rsidR="00362F7E" w:rsidRPr="00771DD4" w:rsidRDefault="00362F7E" w:rsidP="00362F7E">
            <w:pPr>
              <w:spacing w:line="276" w:lineRule="auto"/>
              <w:jc w:val="both"/>
              <w:rPr>
                <w:rFonts w:ascii="Garamond" w:hAnsi="Garamond"/>
                <w:color w:val="000000" w:themeColor="text1"/>
              </w:rPr>
            </w:pPr>
          </w:p>
        </w:tc>
        <w:tc>
          <w:tcPr>
            <w:tcW w:w="5244" w:type="dxa"/>
            <w:tcBorders>
              <w:top w:val="single" w:sz="4" w:space="0" w:color="auto"/>
              <w:left w:val="single" w:sz="4" w:space="0" w:color="auto"/>
              <w:bottom w:val="single" w:sz="4" w:space="0" w:color="auto"/>
              <w:right w:val="single" w:sz="4" w:space="0" w:color="auto"/>
            </w:tcBorders>
          </w:tcPr>
          <w:p w14:paraId="1F47D85B" w14:textId="77777777" w:rsidR="00362F7E" w:rsidRPr="00771DD4" w:rsidRDefault="00362F7E" w:rsidP="00362F7E">
            <w:pPr>
              <w:spacing w:line="276" w:lineRule="auto"/>
              <w:jc w:val="both"/>
              <w:rPr>
                <w:rFonts w:ascii="Garamond" w:hAnsi="Garamond"/>
                <w:color w:val="000000" w:themeColor="text1"/>
              </w:rPr>
            </w:pPr>
          </w:p>
        </w:tc>
      </w:tr>
      <w:tr w:rsidR="00362F7E" w:rsidRPr="00771DD4" w14:paraId="34248504" w14:textId="77777777" w:rsidTr="00362F7E">
        <w:tc>
          <w:tcPr>
            <w:tcW w:w="3936" w:type="dxa"/>
            <w:tcBorders>
              <w:top w:val="single" w:sz="4" w:space="0" w:color="auto"/>
              <w:left w:val="single" w:sz="4" w:space="0" w:color="auto"/>
              <w:bottom w:val="single" w:sz="4" w:space="0" w:color="auto"/>
              <w:right w:val="single" w:sz="4" w:space="0" w:color="auto"/>
            </w:tcBorders>
          </w:tcPr>
          <w:p w14:paraId="1FB5DFAA" w14:textId="77777777" w:rsidR="00362F7E" w:rsidRPr="00771DD4" w:rsidRDefault="00362F7E" w:rsidP="00362F7E">
            <w:pPr>
              <w:spacing w:line="276" w:lineRule="auto"/>
              <w:jc w:val="both"/>
              <w:rPr>
                <w:rFonts w:ascii="Garamond" w:hAnsi="Garamond"/>
                <w:color w:val="000000" w:themeColor="text1"/>
              </w:rPr>
            </w:pPr>
          </w:p>
        </w:tc>
        <w:tc>
          <w:tcPr>
            <w:tcW w:w="5244" w:type="dxa"/>
            <w:tcBorders>
              <w:top w:val="single" w:sz="4" w:space="0" w:color="auto"/>
              <w:left w:val="single" w:sz="4" w:space="0" w:color="auto"/>
              <w:bottom w:val="single" w:sz="4" w:space="0" w:color="auto"/>
              <w:right w:val="single" w:sz="4" w:space="0" w:color="auto"/>
            </w:tcBorders>
          </w:tcPr>
          <w:p w14:paraId="1F52521A" w14:textId="77777777" w:rsidR="00362F7E" w:rsidRPr="00771DD4" w:rsidRDefault="00362F7E" w:rsidP="00362F7E">
            <w:pPr>
              <w:spacing w:line="276" w:lineRule="auto"/>
              <w:jc w:val="both"/>
              <w:rPr>
                <w:rFonts w:ascii="Garamond" w:hAnsi="Garamond"/>
                <w:color w:val="000000" w:themeColor="text1"/>
              </w:rPr>
            </w:pPr>
          </w:p>
        </w:tc>
      </w:tr>
    </w:tbl>
    <w:p w14:paraId="780FAE8F" w14:textId="77777777" w:rsidR="00362F7E" w:rsidRPr="00771DD4" w:rsidRDefault="00362F7E" w:rsidP="00362F7E">
      <w:pPr>
        <w:spacing w:line="276" w:lineRule="auto"/>
        <w:jc w:val="both"/>
        <w:rPr>
          <w:rFonts w:ascii="Garamond" w:hAnsi="Garamond"/>
          <w:color w:val="000000" w:themeColor="text1"/>
          <w:lang w:eastAsia="en-US"/>
        </w:rPr>
      </w:pPr>
    </w:p>
    <w:p w14:paraId="0CA8A86D" w14:textId="77777777" w:rsidR="00362F7E" w:rsidRPr="00771DD4" w:rsidRDefault="00362F7E" w:rsidP="00362F7E">
      <w:pPr>
        <w:spacing w:line="276" w:lineRule="auto"/>
        <w:jc w:val="both"/>
        <w:rPr>
          <w:rFonts w:ascii="Garamond" w:hAnsi="Garamond"/>
          <w:color w:val="000000" w:themeColor="text1"/>
        </w:rPr>
      </w:pPr>
    </w:p>
    <w:p w14:paraId="3D521678" w14:textId="77777777" w:rsidR="00362F7E" w:rsidRPr="00771DD4" w:rsidRDefault="00362F7E" w:rsidP="00362F7E">
      <w:pPr>
        <w:spacing w:line="276" w:lineRule="auto"/>
        <w:jc w:val="both"/>
        <w:rPr>
          <w:rFonts w:ascii="Garamond" w:hAnsi="Garamond"/>
          <w:color w:val="000000" w:themeColor="text1"/>
        </w:rPr>
      </w:pPr>
      <w:r w:rsidRPr="00771DD4">
        <w:rPr>
          <w:rFonts w:ascii="Garamond" w:hAnsi="Garamond"/>
          <w:color w:val="000000" w:themeColor="text1"/>
        </w:rPr>
        <w:lastRenderedPageBreak/>
        <w:t xml:space="preserve">Spodaj podpisani zastopnik izjavljam, da poslovni subjekt ni / nisem povezan s funkcionarjem in po mojem vedenju ni / nisem  povezan z družinskim članom funkcionarja na način, določen v prvem odstavku 35. člena ZIntPK.   </w:t>
      </w:r>
    </w:p>
    <w:p w14:paraId="1134CE44" w14:textId="77777777" w:rsidR="00362F7E" w:rsidRPr="00771DD4" w:rsidRDefault="00362F7E" w:rsidP="00362F7E">
      <w:pPr>
        <w:spacing w:line="276" w:lineRule="auto"/>
        <w:jc w:val="both"/>
        <w:rPr>
          <w:rFonts w:ascii="Garamond" w:hAnsi="Garamond"/>
          <w:b/>
          <w:color w:val="000000" w:themeColor="text1"/>
          <w:u w:val="single"/>
        </w:rPr>
      </w:pPr>
    </w:p>
    <w:p w14:paraId="31D9C3EC" w14:textId="77777777" w:rsidR="00362F7E" w:rsidRPr="00771DD4" w:rsidRDefault="00362F7E" w:rsidP="00362F7E">
      <w:pPr>
        <w:spacing w:line="276" w:lineRule="auto"/>
        <w:jc w:val="both"/>
        <w:rPr>
          <w:rFonts w:ascii="Garamond" w:hAnsi="Garamond"/>
          <w:b/>
          <w:color w:val="000000" w:themeColor="text1"/>
          <w:u w:val="single"/>
        </w:rPr>
      </w:pPr>
      <w:r w:rsidRPr="00771DD4">
        <w:rPr>
          <w:rFonts w:ascii="Garamond" w:hAnsi="Garamond"/>
          <w:b/>
          <w:color w:val="000000" w:themeColor="text1"/>
          <w:u w:val="single"/>
        </w:rPr>
        <w:t>Prvi odstavek 35. člena ZIntPK:</w:t>
      </w:r>
    </w:p>
    <w:p w14:paraId="0A3DF793" w14:textId="77777777" w:rsidR="00362F7E" w:rsidRPr="00771DD4" w:rsidRDefault="00362F7E" w:rsidP="00AC44C4">
      <w:pPr>
        <w:spacing w:line="276" w:lineRule="auto"/>
        <w:jc w:val="both"/>
        <w:rPr>
          <w:rFonts w:ascii="Garamond" w:eastAsia="Calibri" w:hAnsi="Garamond"/>
          <w:i/>
          <w:color w:val="000000" w:themeColor="text1"/>
          <w:lang w:eastAsia="en-US"/>
        </w:rPr>
      </w:pPr>
      <w:r w:rsidRPr="00771DD4">
        <w:rPr>
          <w:rFonts w:ascii="Garamond" w:eastAsia="Calibri" w:hAnsi="Garamond"/>
          <w:i/>
          <w:color w:val="000000" w:themeColor="text1"/>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64F76C8" w14:textId="77777777" w:rsidR="00362F7E" w:rsidRPr="00771DD4" w:rsidRDefault="00362F7E" w:rsidP="00EF0D50">
      <w:pPr>
        <w:numPr>
          <w:ilvl w:val="0"/>
          <w:numId w:val="13"/>
        </w:numPr>
        <w:spacing w:line="276" w:lineRule="auto"/>
        <w:rPr>
          <w:rFonts w:ascii="Garamond" w:eastAsia="Calibri" w:hAnsi="Garamond"/>
          <w:i/>
          <w:color w:val="000000" w:themeColor="text1"/>
          <w:lang w:eastAsia="en-US"/>
        </w:rPr>
      </w:pPr>
      <w:r w:rsidRPr="00771DD4">
        <w:rPr>
          <w:rFonts w:ascii="Garamond" w:eastAsia="Calibri" w:hAnsi="Garamond"/>
          <w:i/>
          <w:color w:val="000000" w:themeColor="text1"/>
          <w:lang w:eastAsia="en-US"/>
        </w:rPr>
        <w:t>udeležen kot poslovodja, član poslovodstva ali zakoniti zastopnik ali</w:t>
      </w:r>
    </w:p>
    <w:p w14:paraId="318C88DC" w14:textId="77777777" w:rsidR="00362F7E" w:rsidRPr="00771DD4" w:rsidRDefault="00362F7E" w:rsidP="00EF0D50">
      <w:pPr>
        <w:numPr>
          <w:ilvl w:val="0"/>
          <w:numId w:val="13"/>
        </w:numPr>
        <w:spacing w:line="276" w:lineRule="auto"/>
        <w:jc w:val="both"/>
        <w:rPr>
          <w:rFonts w:ascii="Garamond" w:eastAsia="Calibri" w:hAnsi="Garamond"/>
          <w:i/>
          <w:color w:val="000000" w:themeColor="text1"/>
          <w:lang w:eastAsia="en-US"/>
        </w:rPr>
      </w:pPr>
      <w:r w:rsidRPr="00771DD4">
        <w:rPr>
          <w:rFonts w:ascii="Garamond" w:eastAsia="Calibri" w:hAnsi="Garamond"/>
          <w:i/>
          <w:color w:val="000000" w:themeColor="text1"/>
          <w:lang w:eastAsia="en-US"/>
        </w:rPr>
        <w:t>neposredno ali prek drugih pravnih oseb v več kot pet odstotnem deležu udeležen pri ustanoviteljskih pravicah, upravljanju ali kapitalu.</w:t>
      </w:r>
    </w:p>
    <w:p w14:paraId="65D9136D" w14:textId="77777777" w:rsidR="00362F7E" w:rsidRPr="00771DD4" w:rsidRDefault="00362F7E" w:rsidP="00362F7E">
      <w:pPr>
        <w:spacing w:line="276" w:lineRule="auto"/>
        <w:jc w:val="both"/>
        <w:rPr>
          <w:rFonts w:ascii="Garamond" w:hAnsi="Garamond"/>
          <w:color w:val="000000" w:themeColor="text1"/>
        </w:rPr>
      </w:pPr>
    </w:p>
    <w:p w14:paraId="53CB2AD1" w14:textId="77777777" w:rsidR="00362F7E" w:rsidRPr="00771DD4" w:rsidRDefault="00362F7E" w:rsidP="00362F7E">
      <w:pPr>
        <w:spacing w:line="276" w:lineRule="auto"/>
        <w:jc w:val="both"/>
        <w:rPr>
          <w:rFonts w:ascii="Garamond" w:hAnsi="Garamond"/>
          <w:color w:val="000000" w:themeColor="text1"/>
        </w:rPr>
      </w:pPr>
      <w:r w:rsidRPr="00771DD4">
        <w:rPr>
          <w:rFonts w:ascii="Garamond" w:hAnsi="Garamond"/>
          <w:color w:val="000000" w:themeColor="text1"/>
        </w:rPr>
        <w:t>S podpisom jamčim za točnost in resničnost podatkov ter se zavedam, da je pogodba v primeru lažne izjave ali neresničnih podatkov o dejstvih v izjavi, nična.</w:t>
      </w:r>
    </w:p>
    <w:p w14:paraId="3436752F" w14:textId="77777777" w:rsidR="00B24F31" w:rsidRPr="00771DD4" w:rsidRDefault="00B24F31" w:rsidP="00362F7E">
      <w:pPr>
        <w:spacing w:line="276" w:lineRule="auto"/>
        <w:jc w:val="both"/>
        <w:rPr>
          <w:rFonts w:ascii="Garamond" w:hAnsi="Garamond"/>
          <w:color w:val="000000" w:themeColor="text1"/>
        </w:rPr>
      </w:pPr>
    </w:p>
    <w:p w14:paraId="283A5D13" w14:textId="77777777" w:rsidR="00362F7E" w:rsidRPr="00771DD4" w:rsidRDefault="00362F7E" w:rsidP="00362F7E">
      <w:pPr>
        <w:spacing w:line="276" w:lineRule="auto"/>
        <w:jc w:val="both"/>
        <w:rPr>
          <w:rFonts w:ascii="Garamond" w:hAnsi="Garamond"/>
          <w:color w:val="000000" w:themeColor="text1"/>
        </w:rPr>
      </w:pPr>
      <w:r w:rsidRPr="00771DD4">
        <w:rPr>
          <w:rFonts w:ascii="Garamond" w:hAnsi="Garamond"/>
          <w:color w:val="000000" w:themeColor="text1"/>
        </w:rPr>
        <w:t>Seznanjeni smo, da je naročnik dolžan to izjavo oziroma podatke na njeno zahtevo predložiti Komisiji za preprečevanje korupcije.</w:t>
      </w:r>
    </w:p>
    <w:p w14:paraId="31A1113F" w14:textId="77777777" w:rsidR="00B0048B" w:rsidRPr="00771DD4" w:rsidRDefault="00B0048B" w:rsidP="00B0048B">
      <w:pPr>
        <w:spacing w:line="276" w:lineRule="auto"/>
        <w:jc w:val="both"/>
        <w:rPr>
          <w:rFonts w:ascii="Garamond" w:hAnsi="Garamond"/>
          <w:color w:val="000000" w:themeColor="text1"/>
        </w:rPr>
      </w:pPr>
    </w:p>
    <w:p w14:paraId="0B1F6333" w14:textId="77777777" w:rsidR="00B0048B" w:rsidRPr="00771DD4" w:rsidRDefault="00B0048B" w:rsidP="00B0048B">
      <w:pPr>
        <w:spacing w:line="276" w:lineRule="auto"/>
        <w:jc w:val="both"/>
        <w:rPr>
          <w:rFonts w:ascii="Garamond" w:hAnsi="Garamond"/>
          <w:color w:val="000000" w:themeColor="text1"/>
        </w:rPr>
      </w:pPr>
      <w:r w:rsidRPr="00771DD4">
        <w:rPr>
          <w:rFonts w:ascii="Garamond" w:hAnsi="Garamond"/>
          <w:color w:val="000000" w:themeColor="text1"/>
        </w:rPr>
        <w:t>Nadalje izjavljam, da nisem povezan s funkcionarjem naročnika in po mojem vedenju ni</w:t>
      </w:r>
      <w:r w:rsidR="004A5696" w:rsidRPr="00771DD4">
        <w:rPr>
          <w:rFonts w:ascii="Garamond" w:hAnsi="Garamond"/>
          <w:color w:val="000000" w:themeColor="text1"/>
        </w:rPr>
        <w:t xml:space="preserve">sem </w:t>
      </w:r>
      <w:r w:rsidRPr="00771DD4">
        <w:rPr>
          <w:rFonts w:ascii="Garamond" w:hAnsi="Garamond"/>
          <w:color w:val="000000" w:themeColor="text1"/>
        </w:rPr>
        <w:t>povezan z družinskim članom funkcionarja naročnika na način, da bi bil funkcionar naročnika ali družinski član funkcionarja naročnika v gospodarskem subjektu:</w:t>
      </w:r>
    </w:p>
    <w:p w14:paraId="4E2D4FAD" w14:textId="77777777" w:rsidR="00B0048B" w:rsidRPr="00771DD4" w:rsidRDefault="00B0048B" w:rsidP="00B0048B">
      <w:pPr>
        <w:spacing w:line="276" w:lineRule="auto"/>
        <w:jc w:val="both"/>
        <w:rPr>
          <w:rFonts w:ascii="Garamond" w:hAnsi="Garamond"/>
          <w:color w:val="000000" w:themeColor="text1"/>
        </w:rPr>
      </w:pPr>
      <w:r w:rsidRPr="00771DD4">
        <w:rPr>
          <w:rFonts w:ascii="Garamond" w:hAnsi="Garamond"/>
          <w:color w:val="000000" w:themeColor="text1"/>
        </w:rPr>
        <w:t>-</w:t>
      </w:r>
      <w:r w:rsidRPr="00771DD4">
        <w:rPr>
          <w:rFonts w:ascii="Garamond" w:hAnsi="Garamond"/>
          <w:color w:val="000000" w:themeColor="text1"/>
        </w:rPr>
        <w:tab/>
        <w:t>udeležen kot poslovodja, član poslovodstva ali zakoniti zastopnik ali</w:t>
      </w:r>
    </w:p>
    <w:p w14:paraId="3B5689DF" w14:textId="77777777" w:rsidR="00B0048B" w:rsidRPr="00771DD4" w:rsidRDefault="00B0048B" w:rsidP="00B0048B">
      <w:pPr>
        <w:spacing w:line="276" w:lineRule="auto"/>
        <w:jc w:val="both"/>
        <w:rPr>
          <w:rFonts w:ascii="Garamond" w:hAnsi="Garamond"/>
          <w:color w:val="000000" w:themeColor="text1"/>
        </w:rPr>
      </w:pPr>
      <w:r w:rsidRPr="00771DD4">
        <w:rPr>
          <w:rFonts w:ascii="Garamond" w:hAnsi="Garamond"/>
          <w:color w:val="000000" w:themeColor="text1"/>
        </w:rPr>
        <w:t>-</w:t>
      </w:r>
      <w:r w:rsidRPr="00771DD4">
        <w:rPr>
          <w:rFonts w:ascii="Garamond" w:hAnsi="Garamond"/>
          <w:color w:val="000000" w:themeColor="text1"/>
        </w:rPr>
        <w:tab/>
        <w:t>neposredno ali prek drugih pravnih oseb v več kot pet odstotnem deležu udeležen pri ustanoviteljskih pravicah, upravljanju ali kapitalu.</w:t>
      </w:r>
    </w:p>
    <w:p w14:paraId="01F40AAE" w14:textId="77777777" w:rsidR="00B0048B" w:rsidRPr="00771DD4" w:rsidRDefault="00B0048B" w:rsidP="00B0048B">
      <w:pPr>
        <w:spacing w:line="276" w:lineRule="auto"/>
        <w:jc w:val="both"/>
        <w:rPr>
          <w:rFonts w:ascii="Garamond" w:hAnsi="Garamond"/>
          <w:color w:val="000000" w:themeColor="text1"/>
        </w:rPr>
      </w:pPr>
    </w:p>
    <w:p w14:paraId="0A4A6073" w14:textId="77777777" w:rsidR="00B0048B" w:rsidRPr="00771DD4" w:rsidRDefault="00B0048B" w:rsidP="00B0048B">
      <w:pPr>
        <w:spacing w:line="276" w:lineRule="auto"/>
        <w:jc w:val="both"/>
        <w:rPr>
          <w:rFonts w:ascii="Garamond" w:hAnsi="Garamond"/>
          <w:color w:val="000000" w:themeColor="text1"/>
        </w:rPr>
      </w:pPr>
      <w:r w:rsidRPr="00771DD4">
        <w:rPr>
          <w:rFonts w:ascii="Garamond" w:hAnsi="Garamond"/>
          <w:color w:val="000000" w:themeColor="text1"/>
        </w:rPr>
        <w:t>Izjavo poda ena od odgovornih oseb ponudnika.</w:t>
      </w:r>
    </w:p>
    <w:p w14:paraId="6262C7D6" w14:textId="77777777" w:rsidR="00B0048B" w:rsidRPr="00771DD4" w:rsidRDefault="00B0048B" w:rsidP="00B0048B">
      <w:pPr>
        <w:spacing w:line="276" w:lineRule="auto"/>
        <w:jc w:val="both"/>
        <w:rPr>
          <w:rFonts w:ascii="Garamond" w:hAnsi="Garamond"/>
          <w:color w:val="000000" w:themeColor="text1"/>
        </w:rPr>
      </w:pPr>
    </w:p>
    <w:p w14:paraId="02994616" w14:textId="77777777" w:rsidR="00B0048B" w:rsidRPr="00771DD4" w:rsidRDefault="00B0048B" w:rsidP="00B0048B">
      <w:pPr>
        <w:spacing w:line="276" w:lineRule="auto"/>
        <w:jc w:val="both"/>
        <w:rPr>
          <w:rFonts w:ascii="Garamond" w:hAnsi="Garamond"/>
          <w:color w:val="000000" w:themeColor="text1"/>
        </w:rPr>
      </w:pPr>
    </w:p>
    <w:p w14:paraId="4D226D05" w14:textId="77777777" w:rsidR="00B0048B" w:rsidRPr="00771DD4" w:rsidRDefault="00B0048B" w:rsidP="00B0048B">
      <w:pPr>
        <w:spacing w:line="276" w:lineRule="auto"/>
        <w:jc w:val="both"/>
        <w:rPr>
          <w:rFonts w:ascii="Garamond" w:hAnsi="Garamond"/>
          <w:color w:val="000000" w:themeColor="text1"/>
        </w:rPr>
      </w:pPr>
    </w:p>
    <w:p w14:paraId="3CBD270B" w14:textId="77777777" w:rsidR="00B0048B" w:rsidRPr="00771DD4" w:rsidRDefault="00B0048B" w:rsidP="00B0048B">
      <w:pPr>
        <w:spacing w:line="276" w:lineRule="auto"/>
        <w:jc w:val="both"/>
        <w:rPr>
          <w:rFonts w:ascii="Garamond" w:hAnsi="Garamond"/>
          <w:color w:val="000000" w:themeColor="text1"/>
        </w:rPr>
      </w:pPr>
    </w:p>
    <w:p w14:paraId="3526E5E3" w14:textId="0666EB68" w:rsidR="00B0048B" w:rsidRPr="00771DD4" w:rsidRDefault="00B0048B" w:rsidP="00B0048B">
      <w:pPr>
        <w:spacing w:line="276" w:lineRule="auto"/>
        <w:jc w:val="both"/>
        <w:rPr>
          <w:rFonts w:ascii="Garamond" w:hAnsi="Garamond"/>
          <w:color w:val="000000" w:themeColor="text1"/>
        </w:rPr>
      </w:pPr>
      <w:r w:rsidRPr="00771DD4">
        <w:rPr>
          <w:rFonts w:ascii="Garamond" w:hAnsi="Garamond"/>
          <w:color w:val="000000" w:themeColor="text1"/>
        </w:rPr>
        <w:tab/>
        <w:t xml:space="preserve"> </w:t>
      </w:r>
      <w:r w:rsidRPr="00771DD4">
        <w:rPr>
          <w:rFonts w:ascii="Garamond" w:hAnsi="Garamond"/>
          <w:color w:val="000000" w:themeColor="text1"/>
        </w:rPr>
        <w:tab/>
        <w:t xml:space="preserve"> </w:t>
      </w:r>
    </w:p>
    <w:p w14:paraId="304E09E9" w14:textId="77777777" w:rsidR="00B0048B" w:rsidRPr="00771DD4" w:rsidRDefault="00B0048B" w:rsidP="00B0048B">
      <w:pPr>
        <w:spacing w:line="276" w:lineRule="auto"/>
        <w:jc w:val="both"/>
        <w:rPr>
          <w:rFonts w:ascii="Garamond" w:hAnsi="Garamond"/>
          <w:color w:val="000000" w:themeColor="text1"/>
        </w:rPr>
      </w:pPr>
      <w:r w:rsidRPr="00771DD4">
        <w:rPr>
          <w:rFonts w:ascii="Garamond" w:hAnsi="Garamond"/>
          <w:color w:val="000000" w:themeColor="text1"/>
        </w:rPr>
        <w:t xml:space="preserve"> </w:t>
      </w:r>
    </w:p>
    <w:p w14:paraId="3CDEFE52" w14:textId="77777777" w:rsidR="00B0048B" w:rsidRPr="00771DD4" w:rsidRDefault="00B0048B" w:rsidP="00B0048B">
      <w:pPr>
        <w:spacing w:line="276" w:lineRule="auto"/>
        <w:jc w:val="both"/>
        <w:rPr>
          <w:rFonts w:ascii="Garamond" w:hAnsi="Garamond"/>
          <w:color w:val="000000" w:themeColor="text1"/>
        </w:rPr>
      </w:pPr>
    </w:p>
    <w:p w14:paraId="51CF5EFD" w14:textId="77777777" w:rsidR="00B0048B" w:rsidRPr="00771DD4" w:rsidRDefault="00B0048B" w:rsidP="00362F7E">
      <w:pPr>
        <w:spacing w:line="276" w:lineRule="auto"/>
        <w:jc w:val="both"/>
        <w:rPr>
          <w:rFonts w:ascii="Garamond" w:hAnsi="Garamond"/>
          <w:color w:val="000000" w:themeColor="text1"/>
        </w:rPr>
      </w:pPr>
    </w:p>
    <w:p w14:paraId="1B7BE987" w14:textId="77777777" w:rsidR="00B0048B" w:rsidRPr="00771DD4" w:rsidRDefault="00B0048B" w:rsidP="00362F7E">
      <w:pPr>
        <w:spacing w:line="276" w:lineRule="auto"/>
        <w:jc w:val="both"/>
        <w:rPr>
          <w:rFonts w:ascii="Garamond" w:hAnsi="Garamond"/>
          <w:color w:val="000000" w:themeColor="text1"/>
        </w:rPr>
      </w:pPr>
    </w:p>
    <w:p w14:paraId="7BBA9CCE" w14:textId="77777777" w:rsidR="00B0048B" w:rsidRPr="00771DD4" w:rsidRDefault="00B0048B" w:rsidP="00362F7E">
      <w:pPr>
        <w:spacing w:line="276" w:lineRule="auto"/>
        <w:jc w:val="both"/>
        <w:rPr>
          <w:rFonts w:ascii="Garamond" w:hAnsi="Garamond"/>
          <w:color w:val="000000" w:themeColor="text1"/>
        </w:rPr>
      </w:pPr>
    </w:p>
    <w:p w14:paraId="411E96F4" w14:textId="77777777" w:rsidR="00362F7E" w:rsidRPr="00771DD4" w:rsidRDefault="00362F7E" w:rsidP="00362F7E">
      <w:pPr>
        <w:spacing w:line="276" w:lineRule="auto"/>
        <w:jc w:val="both"/>
        <w:rPr>
          <w:rFonts w:ascii="Garamond" w:hAnsi="Garamond"/>
          <w:color w:val="000000" w:themeColor="text1"/>
        </w:rPr>
      </w:pPr>
      <w:r w:rsidRPr="00771DD4">
        <w:rPr>
          <w:rFonts w:ascii="Garamond" w:hAnsi="Garamond"/>
          <w:color w:val="000000" w:themeColor="text1"/>
        </w:rPr>
        <w:t xml:space="preserve">Datum:................................ </w:t>
      </w:r>
      <w:r w:rsidRPr="00771DD4">
        <w:rPr>
          <w:rFonts w:ascii="Garamond" w:hAnsi="Garamond"/>
          <w:color w:val="000000" w:themeColor="text1"/>
        </w:rPr>
        <w:tab/>
      </w:r>
      <w:r w:rsidRPr="00771DD4">
        <w:rPr>
          <w:rFonts w:ascii="Garamond" w:hAnsi="Garamond"/>
          <w:color w:val="000000" w:themeColor="text1"/>
        </w:rPr>
        <w:tab/>
        <w:t xml:space="preserve">Žig </w:t>
      </w:r>
      <w:r w:rsidRPr="00771DD4">
        <w:rPr>
          <w:rFonts w:ascii="Garamond" w:hAnsi="Garamond"/>
          <w:color w:val="000000" w:themeColor="text1"/>
        </w:rPr>
        <w:tab/>
      </w:r>
      <w:r w:rsidRPr="00771DD4">
        <w:rPr>
          <w:rFonts w:ascii="Garamond" w:hAnsi="Garamond"/>
          <w:color w:val="000000" w:themeColor="text1"/>
        </w:rPr>
        <w:tab/>
        <w:t xml:space="preserve">              </w:t>
      </w:r>
      <w:r w:rsidRPr="00771DD4">
        <w:rPr>
          <w:rFonts w:ascii="Garamond" w:hAnsi="Garamond"/>
          <w:color w:val="000000" w:themeColor="text1"/>
        </w:rPr>
        <w:tab/>
        <w:t xml:space="preserve">Podpis odgovorne osebe </w:t>
      </w:r>
    </w:p>
    <w:p w14:paraId="4D91DBE4" w14:textId="77777777" w:rsidR="00362F7E" w:rsidRPr="00771DD4" w:rsidRDefault="00362F7E" w:rsidP="00362F7E">
      <w:pPr>
        <w:spacing w:line="276" w:lineRule="auto"/>
        <w:jc w:val="both"/>
        <w:rPr>
          <w:rFonts w:ascii="Garamond" w:hAnsi="Garamond"/>
          <w:color w:val="000000" w:themeColor="text1"/>
        </w:rPr>
      </w:pPr>
      <w:r w:rsidRPr="00771DD4">
        <w:rPr>
          <w:rFonts w:ascii="Garamond" w:hAnsi="Garamond"/>
          <w:color w:val="000000" w:themeColor="text1"/>
        </w:rPr>
        <w:t>Kraj:....................................</w:t>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t xml:space="preserve">.......................................   </w:t>
      </w:r>
    </w:p>
    <w:p w14:paraId="6FAD9E14" w14:textId="77777777" w:rsidR="00362F7E" w:rsidRPr="00771DD4" w:rsidRDefault="00362F7E" w:rsidP="00362F7E">
      <w:pPr>
        <w:spacing w:line="276" w:lineRule="auto"/>
        <w:rPr>
          <w:rFonts w:ascii="Garamond" w:hAnsi="Garamond"/>
          <w:color w:val="000000" w:themeColor="text1"/>
        </w:rPr>
      </w:pPr>
    </w:p>
    <w:p w14:paraId="729666D0" w14:textId="77777777" w:rsidR="00362F7E" w:rsidRPr="00771DD4" w:rsidRDefault="00362F7E" w:rsidP="00362F7E">
      <w:pPr>
        <w:spacing w:line="276" w:lineRule="auto"/>
        <w:rPr>
          <w:rFonts w:ascii="Garamond" w:hAnsi="Garamond"/>
          <w:color w:val="000000" w:themeColor="text1"/>
        </w:rPr>
      </w:pPr>
    </w:p>
    <w:p w14:paraId="0EF33C04" w14:textId="77777777" w:rsidR="00362F7E" w:rsidRPr="00771DD4" w:rsidRDefault="00362F7E" w:rsidP="00362F7E">
      <w:pPr>
        <w:spacing w:line="276" w:lineRule="auto"/>
        <w:rPr>
          <w:rFonts w:ascii="Garamond" w:hAnsi="Garamond"/>
          <w:color w:val="000000" w:themeColor="text1"/>
        </w:rPr>
      </w:pPr>
    </w:p>
    <w:p w14:paraId="24522212" w14:textId="77777777" w:rsidR="00362F7E" w:rsidRPr="00771DD4" w:rsidRDefault="00362F7E" w:rsidP="00362F7E">
      <w:pPr>
        <w:spacing w:line="276" w:lineRule="auto"/>
        <w:rPr>
          <w:rFonts w:ascii="Garamond" w:hAnsi="Garamond"/>
          <w:color w:val="000000" w:themeColor="text1"/>
        </w:rPr>
      </w:pPr>
    </w:p>
    <w:p w14:paraId="782C4689" w14:textId="77777777" w:rsidR="005D5B14" w:rsidRPr="00771DD4" w:rsidRDefault="005D5B14" w:rsidP="00362F7E">
      <w:pPr>
        <w:spacing w:line="276" w:lineRule="auto"/>
        <w:rPr>
          <w:rFonts w:ascii="Garamond" w:hAnsi="Garamond"/>
          <w:color w:val="000000" w:themeColor="text1"/>
        </w:rPr>
      </w:pPr>
    </w:p>
    <w:p w14:paraId="31B087AD" w14:textId="77777777" w:rsidR="005D5B14" w:rsidRPr="00771DD4" w:rsidRDefault="005D5B14" w:rsidP="00362F7E">
      <w:pPr>
        <w:spacing w:line="276" w:lineRule="auto"/>
        <w:rPr>
          <w:rFonts w:ascii="Garamond" w:hAnsi="Garamond"/>
          <w:color w:val="000000" w:themeColor="text1"/>
        </w:rPr>
      </w:pPr>
    </w:p>
    <w:p w14:paraId="46CFA22D" w14:textId="77777777" w:rsidR="005D5B14" w:rsidRPr="00771DD4" w:rsidRDefault="005D5B14" w:rsidP="00362F7E">
      <w:pPr>
        <w:spacing w:line="276" w:lineRule="auto"/>
        <w:rPr>
          <w:rFonts w:ascii="Garamond" w:hAnsi="Garamond"/>
          <w:color w:val="000000" w:themeColor="text1"/>
        </w:rPr>
      </w:pPr>
    </w:p>
    <w:p w14:paraId="7DF1E45A" w14:textId="77777777" w:rsidR="00362F7E" w:rsidRPr="00771DD4" w:rsidRDefault="00362F7E" w:rsidP="00362F7E">
      <w:pPr>
        <w:spacing w:line="276" w:lineRule="auto"/>
        <w:rPr>
          <w:rFonts w:ascii="Garamond" w:hAnsi="Garamond"/>
          <w:color w:val="000000" w:themeColor="text1"/>
        </w:rPr>
      </w:pPr>
    </w:p>
    <w:p w14:paraId="56A4ACCA" w14:textId="77777777" w:rsidR="000F5D1A" w:rsidRPr="00771DD4" w:rsidRDefault="000F5D1A" w:rsidP="005D5B14">
      <w:pPr>
        <w:spacing w:line="276" w:lineRule="auto"/>
        <w:jc w:val="right"/>
        <w:rPr>
          <w:rFonts w:ascii="Garamond" w:hAnsi="Garamond"/>
          <w:b/>
          <w:color w:val="000000" w:themeColor="text1"/>
        </w:rPr>
      </w:pPr>
    </w:p>
    <w:p w14:paraId="05021173" w14:textId="4238AC69" w:rsidR="000F5D1A" w:rsidRPr="00771DD4" w:rsidRDefault="000F5D1A" w:rsidP="000F5D1A">
      <w:pPr>
        <w:spacing w:line="276" w:lineRule="auto"/>
        <w:jc w:val="right"/>
        <w:rPr>
          <w:rFonts w:ascii="Garamond" w:hAnsi="Garamond"/>
          <w:b/>
          <w:color w:val="000000" w:themeColor="text1"/>
        </w:rPr>
      </w:pPr>
      <w:r w:rsidRPr="00771DD4">
        <w:rPr>
          <w:rFonts w:ascii="Garamond" w:hAnsi="Garamond"/>
          <w:b/>
          <w:color w:val="000000" w:themeColor="text1"/>
        </w:rPr>
        <w:lastRenderedPageBreak/>
        <w:t>OBR-7/1</w:t>
      </w:r>
    </w:p>
    <w:p w14:paraId="504A183D" w14:textId="65980C5B" w:rsidR="000F5D1A" w:rsidRPr="00771DD4" w:rsidRDefault="000F5D1A" w:rsidP="000F5D1A">
      <w:pPr>
        <w:spacing w:line="276" w:lineRule="auto"/>
        <w:rPr>
          <w:rFonts w:ascii="Garamond" w:hAnsi="Garamond"/>
          <w:b/>
          <w:color w:val="000000" w:themeColor="text1"/>
        </w:rPr>
      </w:pPr>
      <w:r w:rsidRPr="00771DD4">
        <w:rPr>
          <w:rFonts w:ascii="Garamond" w:hAnsi="Garamond"/>
          <w:b/>
          <w:color w:val="000000" w:themeColor="text1"/>
        </w:rPr>
        <w:t>IZJAVA PODIZVAJALCA</w:t>
      </w:r>
    </w:p>
    <w:p w14:paraId="5C2729B9" w14:textId="77777777" w:rsidR="000F5D1A" w:rsidRPr="00771DD4" w:rsidRDefault="000F5D1A" w:rsidP="005D5B14">
      <w:pPr>
        <w:spacing w:line="276" w:lineRule="auto"/>
        <w:jc w:val="right"/>
        <w:rPr>
          <w:rFonts w:ascii="Garamond" w:hAnsi="Garamond"/>
          <w:b/>
          <w:color w:val="000000" w:themeColor="text1"/>
        </w:rPr>
      </w:pPr>
    </w:p>
    <w:p w14:paraId="045946B6" w14:textId="4B0C0EA4" w:rsidR="000F5D1A" w:rsidRPr="00771DD4" w:rsidRDefault="000F5D1A" w:rsidP="000F5D1A">
      <w:pPr>
        <w:spacing w:before="120" w:line="276" w:lineRule="auto"/>
        <w:jc w:val="both"/>
        <w:rPr>
          <w:rFonts w:ascii="Garamond" w:hAnsi="Garamond" w:cs="Arial"/>
          <w:b/>
          <w:bCs/>
          <w:color w:val="000000" w:themeColor="text1"/>
        </w:rPr>
      </w:pPr>
      <w:r w:rsidRPr="00771DD4">
        <w:rPr>
          <w:rFonts w:ascii="Garamond" w:hAnsi="Garamond" w:cs="Arial"/>
          <w:b/>
          <w:bCs/>
          <w:color w:val="000000" w:themeColor="text1"/>
        </w:rPr>
        <w:t xml:space="preserve">Predmet: </w:t>
      </w:r>
      <w:r w:rsidRPr="00771DD4">
        <w:rPr>
          <w:rFonts w:ascii="Garamond" w:hAnsi="Garamond" w:cs="Aptos"/>
          <w:b/>
          <w:bCs/>
          <w:color w:val="000000" w:themeColor="text1"/>
        </w:rPr>
        <w:t>NAKUP MEDICINSKE OPREME ZA KARDIOLOŠKI IN ORL ODDELEK</w:t>
      </w:r>
    </w:p>
    <w:p w14:paraId="6FFA5648" w14:textId="77777777" w:rsidR="000F5D1A" w:rsidRPr="00771DD4" w:rsidRDefault="000F5D1A" w:rsidP="000F5D1A">
      <w:pPr>
        <w:spacing w:before="120" w:line="276" w:lineRule="auto"/>
        <w:jc w:val="both"/>
        <w:rPr>
          <w:rFonts w:ascii="Garamond" w:hAnsi="Garamond" w:cs="Arial"/>
          <w:color w:val="000000" w:themeColor="text1"/>
        </w:rPr>
      </w:pPr>
    </w:p>
    <w:p w14:paraId="71CD01C3" w14:textId="182E6BC7" w:rsidR="000F5D1A" w:rsidRPr="00771DD4" w:rsidRDefault="000F5D1A" w:rsidP="000F5D1A">
      <w:pPr>
        <w:spacing w:before="120" w:line="276" w:lineRule="auto"/>
        <w:jc w:val="both"/>
        <w:rPr>
          <w:rFonts w:ascii="Garamond" w:hAnsi="Garamond" w:cs="Arial"/>
          <w:color w:val="000000" w:themeColor="text1"/>
        </w:rPr>
      </w:pPr>
      <w:r w:rsidRPr="00771DD4">
        <w:rPr>
          <w:rFonts w:ascii="Garamond" w:hAnsi="Garamond" w:cs="Arial"/>
          <w:color w:val="000000" w:themeColor="text1"/>
        </w:rPr>
        <w:t xml:space="preserve">Naročnik: SPLOŠNA BOLNIŠNICA CELJE, Oblakova ul. 5, Celje po pooblastilu naročnika Republika Slovenija, Ministrstvo za zdravje, Urad Republike Slovenije za investicije v zdravstvu, Ulica Ambrožiča Novljana 7, Ljubljana </w:t>
      </w:r>
    </w:p>
    <w:p w14:paraId="60C98E8C" w14:textId="77777777" w:rsidR="000F5D1A" w:rsidRPr="00771DD4" w:rsidRDefault="000F5D1A" w:rsidP="000F5D1A">
      <w:pPr>
        <w:spacing w:before="120" w:line="276" w:lineRule="auto"/>
        <w:jc w:val="both"/>
        <w:rPr>
          <w:rFonts w:ascii="Garamond" w:hAnsi="Garamond" w:cs="Arial"/>
          <w:color w:val="000000" w:themeColor="text1"/>
        </w:rPr>
      </w:pPr>
    </w:p>
    <w:p w14:paraId="2F6E82AD" w14:textId="77777777" w:rsidR="000F5D1A" w:rsidRPr="00771DD4" w:rsidRDefault="000F5D1A" w:rsidP="000F5D1A">
      <w:pPr>
        <w:spacing w:before="120" w:line="276" w:lineRule="auto"/>
        <w:jc w:val="both"/>
        <w:rPr>
          <w:rFonts w:ascii="Garamond" w:hAnsi="Garamond" w:cs="Arial"/>
          <w:color w:val="000000" w:themeColor="text1"/>
        </w:rPr>
      </w:pPr>
    </w:p>
    <w:p w14:paraId="3D97FD51" w14:textId="77777777" w:rsidR="000F5D1A" w:rsidRPr="00771DD4" w:rsidRDefault="000F5D1A" w:rsidP="000F5D1A">
      <w:pPr>
        <w:spacing w:before="120" w:line="276" w:lineRule="auto"/>
        <w:jc w:val="both"/>
        <w:rPr>
          <w:rFonts w:ascii="Garamond" w:hAnsi="Garamond" w:cs="Arial"/>
          <w:color w:val="000000" w:themeColor="text1"/>
        </w:rPr>
      </w:pPr>
      <w:r w:rsidRPr="00771DD4">
        <w:rPr>
          <w:rFonts w:ascii="Garamond" w:hAnsi="Garamond" w:cs="Arial"/>
          <w:color w:val="000000" w:themeColor="text1"/>
        </w:rPr>
        <w:t>Firma podizvajalca:  _________________</w:t>
      </w:r>
    </w:p>
    <w:p w14:paraId="0ADDD76F" w14:textId="77777777" w:rsidR="000F5D1A" w:rsidRPr="00771DD4" w:rsidRDefault="000F5D1A" w:rsidP="000F5D1A">
      <w:pPr>
        <w:spacing w:before="120" w:line="276" w:lineRule="auto"/>
        <w:jc w:val="both"/>
        <w:rPr>
          <w:rFonts w:ascii="Garamond" w:hAnsi="Garamond" w:cs="Arial"/>
          <w:color w:val="000000" w:themeColor="text1"/>
        </w:rPr>
      </w:pPr>
    </w:p>
    <w:p w14:paraId="7B9E69FA" w14:textId="77777777" w:rsidR="000F5D1A" w:rsidRPr="00771DD4" w:rsidRDefault="000F5D1A" w:rsidP="000F5D1A">
      <w:pPr>
        <w:spacing w:before="120" w:line="276" w:lineRule="auto"/>
        <w:jc w:val="both"/>
        <w:rPr>
          <w:rFonts w:ascii="Garamond" w:hAnsi="Garamond" w:cs="Arial"/>
          <w:color w:val="000000" w:themeColor="text1"/>
        </w:rPr>
      </w:pPr>
      <w:r w:rsidRPr="00771DD4">
        <w:rPr>
          <w:rFonts w:ascii="Garamond" w:hAnsi="Garamond" w:cs="Arial"/>
          <w:color w:val="000000" w:themeColor="text1"/>
        </w:rPr>
        <w:t>Naslov in sedež podizvajalca: ______________________</w:t>
      </w:r>
    </w:p>
    <w:p w14:paraId="0754A5EB" w14:textId="77777777" w:rsidR="000F5D1A" w:rsidRDefault="000F5D1A" w:rsidP="000F5D1A">
      <w:pPr>
        <w:spacing w:before="120" w:line="276" w:lineRule="auto"/>
        <w:jc w:val="both"/>
        <w:rPr>
          <w:rFonts w:ascii="Garamond" w:hAnsi="Garamond" w:cs="Arial"/>
          <w:color w:val="000000" w:themeColor="text1"/>
        </w:rPr>
      </w:pPr>
    </w:p>
    <w:p w14:paraId="556B583D" w14:textId="49104D86" w:rsidR="00751121" w:rsidRDefault="00751121" w:rsidP="000F5D1A">
      <w:pPr>
        <w:spacing w:before="120" w:line="276" w:lineRule="auto"/>
        <w:jc w:val="both"/>
        <w:rPr>
          <w:rFonts w:ascii="Garamond" w:hAnsi="Garamond" w:cs="Arial"/>
          <w:color w:val="000000" w:themeColor="text1"/>
        </w:rPr>
      </w:pPr>
      <w:r>
        <w:rPr>
          <w:rFonts w:ascii="Garamond" w:hAnsi="Garamond" w:cs="Arial"/>
          <w:color w:val="000000" w:themeColor="text1"/>
        </w:rPr>
        <w:t>Zakoniti zastopnik: _____________________________</w:t>
      </w:r>
    </w:p>
    <w:p w14:paraId="4E85D09E" w14:textId="77777777" w:rsidR="00751121" w:rsidRPr="00771DD4" w:rsidRDefault="00751121" w:rsidP="000F5D1A">
      <w:pPr>
        <w:spacing w:before="120" w:line="276" w:lineRule="auto"/>
        <w:jc w:val="both"/>
        <w:rPr>
          <w:rFonts w:ascii="Garamond" w:hAnsi="Garamond" w:cs="Arial"/>
          <w:color w:val="000000" w:themeColor="text1"/>
        </w:rPr>
      </w:pPr>
    </w:p>
    <w:p w14:paraId="556DD2DB" w14:textId="7FECDE7C" w:rsidR="000F5D1A" w:rsidRPr="00771DD4" w:rsidRDefault="000F5D1A" w:rsidP="000F5D1A">
      <w:pPr>
        <w:spacing w:before="120" w:line="276" w:lineRule="auto"/>
        <w:jc w:val="both"/>
        <w:rPr>
          <w:rFonts w:ascii="Garamond" w:hAnsi="Garamond" w:cs="Arial"/>
          <w:color w:val="000000" w:themeColor="text1"/>
        </w:rPr>
      </w:pPr>
      <w:r w:rsidRPr="00771DD4">
        <w:rPr>
          <w:rFonts w:ascii="Garamond" w:hAnsi="Garamond" w:cs="Arial"/>
          <w:color w:val="000000" w:themeColor="text1"/>
        </w:rPr>
        <w:t>S podpisom te izjave izjavljam, da</w:t>
      </w:r>
      <w:r w:rsidR="00D51E10">
        <w:rPr>
          <w:rFonts w:ascii="Garamond" w:hAnsi="Garamond" w:cs="Arial"/>
          <w:color w:val="000000" w:themeColor="text1"/>
        </w:rPr>
        <w:t xml:space="preserve"> za sodelovanju v sklopu št.  __________</w:t>
      </w:r>
      <w:r w:rsidRPr="00771DD4">
        <w:rPr>
          <w:rFonts w:ascii="Garamond" w:hAnsi="Garamond" w:cs="Arial"/>
          <w:color w:val="000000" w:themeColor="text1"/>
        </w:rPr>
        <w:t xml:space="preserve"> (ustrezno obkrožiti): </w:t>
      </w:r>
    </w:p>
    <w:p w14:paraId="713EF505" w14:textId="77777777" w:rsidR="000F5D1A" w:rsidRPr="00771DD4" w:rsidRDefault="000F5D1A" w:rsidP="000F5D1A">
      <w:pPr>
        <w:spacing w:before="120" w:line="276" w:lineRule="auto"/>
        <w:jc w:val="both"/>
        <w:rPr>
          <w:rFonts w:ascii="Garamond" w:hAnsi="Garamond" w:cs="Arial"/>
          <w:color w:val="000000" w:themeColor="text1"/>
        </w:rPr>
      </w:pPr>
    </w:p>
    <w:p w14:paraId="174ABC60" w14:textId="33571DE3" w:rsidR="000F5D1A" w:rsidRPr="00771DD4" w:rsidRDefault="000F5D1A" w:rsidP="000F5D1A">
      <w:pPr>
        <w:spacing w:before="120" w:line="276" w:lineRule="auto"/>
        <w:jc w:val="both"/>
        <w:rPr>
          <w:rFonts w:ascii="Garamond" w:hAnsi="Garamond" w:cs="Arial"/>
          <w:color w:val="000000" w:themeColor="text1"/>
        </w:rPr>
      </w:pPr>
      <w:r w:rsidRPr="00771DD4">
        <w:rPr>
          <w:rFonts w:ascii="Garamond" w:hAnsi="Garamond" w:cs="Arial"/>
          <w:color w:val="000000" w:themeColor="text1"/>
        </w:rPr>
        <w:tab/>
        <w:t xml:space="preserve">NE  </w:t>
      </w:r>
      <w:r w:rsidRPr="00771DD4">
        <w:rPr>
          <w:rFonts w:ascii="Garamond" w:hAnsi="Garamond" w:cs="Arial"/>
          <w:color w:val="000000" w:themeColor="text1"/>
        </w:rPr>
        <w:tab/>
        <w:t>zahtevam</w:t>
      </w:r>
      <w:r w:rsidR="00751121">
        <w:rPr>
          <w:rFonts w:ascii="Garamond" w:hAnsi="Garamond" w:cs="Arial"/>
          <w:color w:val="000000" w:themeColor="text1"/>
        </w:rPr>
        <w:t>o</w:t>
      </w:r>
      <w:r w:rsidRPr="00771DD4">
        <w:rPr>
          <w:rFonts w:ascii="Garamond" w:hAnsi="Garamond" w:cs="Arial"/>
          <w:color w:val="000000" w:themeColor="text1"/>
        </w:rPr>
        <w:t xml:space="preserve"> neposrednega plačila za delo v okviru predmetnega javnega naročila</w:t>
      </w:r>
    </w:p>
    <w:p w14:paraId="29297695" w14:textId="77777777" w:rsidR="000F5D1A" w:rsidRPr="00771DD4" w:rsidRDefault="000F5D1A" w:rsidP="000F5D1A">
      <w:pPr>
        <w:spacing w:before="120" w:line="276" w:lineRule="auto"/>
        <w:jc w:val="both"/>
        <w:rPr>
          <w:rFonts w:ascii="Garamond" w:hAnsi="Garamond" w:cs="Arial"/>
          <w:color w:val="000000" w:themeColor="text1"/>
        </w:rPr>
      </w:pPr>
    </w:p>
    <w:p w14:paraId="36B70573" w14:textId="302BDECB" w:rsidR="000F5D1A" w:rsidRPr="00771DD4" w:rsidRDefault="000F5D1A" w:rsidP="000F5D1A">
      <w:pPr>
        <w:spacing w:before="120" w:line="276" w:lineRule="auto"/>
        <w:ind w:left="705"/>
        <w:jc w:val="both"/>
        <w:rPr>
          <w:rFonts w:ascii="Garamond" w:hAnsi="Garamond" w:cs="Arial"/>
          <w:color w:val="000000" w:themeColor="text1"/>
        </w:rPr>
      </w:pPr>
      <w:r w:rsidRPr="00771DD4">
        <w:rPr>
          <w:rFonts w:ascii="Garamond" w:hAnsi="Garamond" w:cs="Arial"/>
          <w:color w:val="000000" w:themeColor="text1"/>
        </w:rPr>
        <w:t xml:space="preserve">DA </w:t>
      </w:r>
      <w:r w:rsidRPr="00771DD4">
        <w:rPr>
          <w:rFonts w:ascii="Garamond" w:hAnsi="Garamond" w:cs="Arial"/>
          <w:color w:val="000000" w:themeColor="text1"/>
        </w:rPr>
        <w:tab/>
        <w:t>zahtevam</w:t>
      </w:r>
      <w:r w:rsidR="00751121">
        <w:rPr>
          <w:rFonts w:ascii="Garamond" w:hAnsi="Garamond" w:cs="Arial"/>
          <w:color w:val="000000" w:themeColor="text1"/>
        </w:rPr>
        <w:t>o</w:t>
      </w:r>
      <w:r w:rsidRPr="00771DD4">
        <w:rPr>
          <w:rFonts w:ascii="Garamond" w:hAnsi="Garamond" w:cs="Arial"/>
          <w:color w:val="000000" w:themeColor="text1"/>
        </w:rPr>
        <w:t xml:space="preserve"> neposredno plačilo ter v primeru, da bo ponudnik izbran kot najugodnejši na predmetnem javnem naročilu ter bo naročnik z njim sklenil pogodbo, soglašamo, da naročnik – pogodbena stranka po predmetnem javnem naročilu namesto ponudnika poravna našo terjatev do ponudnika neposredno nam.</w:t>
      </w:r>
    </w:p>
    <w:p w14:paraId="2658E605" w14:textId="77777777" w:rsidR="000F5D1A" w:rsidRPr="00771DD4" w:rsidRDefault="000F5D1A" w:rsidP="000F5D1A">
      <w:pPr>
        <w:spacing w:before="120" w:line="276" w:lineRule="auto"/>
        <w:jc w:val="both"/>
        <w:rPr>
          <w:rFonts w:ascii="Garamond" w:hAnsi="Garamond" w:cs="Arial"/>
          <w:color w:val="000000" w:themeColor="text1"/>
        </w:rPr>
      </w:pPr>
    </w:p>
    <w:p w14:paraId="3B7D0E1B" w14:textId="77777777" w:rsidR="000F5D1A" w:rsidRPr="00771DD4" w:rsidRDefault="000F5D1A" w:rsidP="000F5D1A">
      <w:pPr>
        <w:spacing w:before="120" w:line="276" w:lineRule="auto"/>
        <w:jc w:val="both"/>
        <w:rPr>
          <w:rFonts w:ascii="Garamond" w:hAnsi="Garamond" w:cs="Arial"/>
          <w:color w:val="000000" w:themeColor="text1"/>
        </w:rPr>
      </w:pPr>
    </w:p>
    <w:p w14:paraId="4792F5CE" w14:textId="77777777" w:rsidR="000F5D1A" w:rsidRPr="00771DD4" w:rsidRDefault="000F5D1A" w:rsidP="000F5D1A">
      <w:pPr>
        <w:spacing w:before="120" w:line="276" w:lineRule="auto"/>
        <w:jc w:val="both"/>
        <w:rPr>
          <w:rFonts w:ascii="Garamond" w:hAnsi="Garamond" w:cs="Arial"/>
          <w:color w:val="000000" w:themeColor="text1"/>
        </w:rPr>
      </w:pPr>
    </w:p>
    <w:p w14:paraId="6BECAB10" w14:textId="7CC498B0" w:rsidR="000F5D1A" w:rsidRPr="00771DD4" w:rsidRDefault="000F5D1A" w:rsidP="000F5D1A">
      <w:pPr>
        <w:spacing w:before="120" w:line="276" w:lineRule="auto"/>
        <w:jc w:val="both"/>
        <w:rPr>
          <w:rFonts w:ascii="Garamond" w:hAnsi="Garamond" w:cs="Arial"/>
          <w:color w:val="000000" w:themeColor="text1"/>
        </w:rPr>
      </w:pPr>
      <w:r w:rsidRPr="00771DD4">
        <w:rPr>
          <w:rFonts w:ascii="Garamond" w:hAnsi="Garamond" w:cs="Arial"/>
          <w:color w:val="000000" w:themeColor="text1"/>
        </w:rPr>
        <w:t>Kraj in datum</w:t>
      </w:r>
      <w:r w:rsidRPr="00771DD4">
        <w:rPr>
          <w:rFonts w:ascii="Garamond" w:hAnsi="Garamond" w:cs="Arial"/>
          <w:color w:val="000000" w:themeColor="text1"/>
        </w:rPr>
        <w:tab/>
      </w:r>
      <w:r w:rsidRPr="00771DD4">
        <w:rPr>
          <w:rFonts w:ascii="Garamond" w:hAnsi="Garamond" w:cs="Arial"/>
          <w:color w:val="000000" w:themeColor="text1"/>
        </w:rPr>
        <w:tab/>
      </w:r>
      <w:r w:rsidRPr="00771DD4">
        <w:rPr>
          <w:rFonts w:ascii="Garamond" w:hAnsi="Garamond" w:cs="Arial"/>
          <w:color w:val="000000" w:themeColor="text1"/>
        </w:rPr>
        <w:tab/>
      </w:r>
      <w:r w:rsidRPr="00771DD4">
        <w:rPr>
          <w:rFonts w:ascii="Garamond" w:hAnsi="Garamond" w:cs="Arial"/>
          <w:color w:val="000000" w:themeColor="text1"/>
        </w:rPr>
        <w:tab/>
      </w:r>
      <w:r w:rsidRPr="00771DD4">
        <w:rPr>
          <w:rFonts w:ascii="Garamond" w:hAnsi="Garamond" w:cs="Arial"/>
          <w:color w:val="000000" w:themeColor="text1"/>
        </w:rPr>
        <w:tab/>
      </w:r>
      <w:r w:rsidRPr="00771DD4">
        <w:rPr>
          <w:rFonts w:ascii="Garamond" w:hAnsi="Garamond" w:cs="Arial"/>
          <w:color w:val="000000" w:themeColor="text1"/>
        </w:rPr>
        <w:tab/>
        <w:t xml:space="preserve">Firma, navedba podpisnika, funkcija </w:t>
      </w:r>
    </w:p>
    <w:p w14:paraId="716B6CBC" w14:textId="77777777" w:rsidR="000F5D1A" w:rsidRPr="00771DD4" w:rsidRDefault="000F5D1A" w:rsidP="000F5D1A">
      <w:pPr>
        <w:spacing w:before="120" w:line="276" w:lineRule="auto"/>
        <w:jc w:val="both"/>
        <w:rPr>
          <w:rFonts w:ascii="Garamond" w:hAnsi="Garamond" w:cs="Arial"/>
          <w:color w:val="000000" w:themeColor="text1"/>
        </w:rPr>
      </w:pPr>
      <w:r w:rsidRPr="00771DD4">
        <w:rPr>
          <w:rFonts w:ascii="Garamond" w:hAnsi="Garamond" w:cs="Arial"/>
          <w:color w:val="000000" w:themeColor="text1"/>
        </w:rPr>
        <w:t xml:space="preserve">                                                                              </w:t>
      </w:r>
      <w:r w:rsidRPr="00771DD4">
        <w:rPr>
          <w:rFonts w:ascii="Garamond" w:hAnsi="Garamond" w:cs="Arial"/>
          <w:color w:val="000000" w:themeColor="text1"/>
        </w:rPr>
        <w:tab/>
        <w:t xml:space="preserve"> </w:t>
      </w:r>
    </w:p>
    <w:p w14:paraId="4137661A" w14:textId="51A100EE" w:rsidR="000F5D1A" w:rsidRPr="00771DD4" w:rsidRDefault="000F5D1A" w:rsidP="000F5D1A">
      <w:pPr>
        <w:spacing w:before="120" w:line="276" w:lineRule="auto"/>
        <w:jc w:val="both"/>
        <w:rPr>
          <w:rFonts w:ascii="Garamond" w:hAnsi="Garamond" w:cs="Arial"/>
          <w:color w:val="000000" w:themeColor="text1"/>
        </w:rPr>
      </w:pPr>
      <w:r w:rsidRPr="00771DD4">
        <w:rPr>
          <w:rFonts w:ascii="Garamond" w:hAnsi="Garamond" w:cs="Arial"/>
          <w:color w:val="000000" w:themeColor="text1"/>
        </w:rPr>
        <w:tab/>
      </w:r>
      <w:r w:rsidRPr="00771DD4">
        <w:rPr>
          <w:rFonts w:ascii="Garamond" w:hAnsi="Garamond" w:cs="Arial"/>
          <w:color w:val="000000" w:themeColor="text1"/>
        </w:rPr>
        <w:tab/>
      </w:r>
      <w:r w:rsidRPr="00771DD4">
        <w:rPr>
          <w:rFonts w:ascii="Garamond" w:hAnsi="Garamond" w:cs="Arial"/>
          <w:color w:val="000000" w:themeColor="text1"/>
        </w:rPr>
        <w:tab/>
      </w:r>
      <w:r w:rsidRPr="00771DD4">
        <w:rPr>
          <w:rFonts w:ascii="Garamond" w:hAnsi="Garamond" w:cs="Arial"/>
          <w:color w:val="000000" w:themeColor="text1"/>
        </w:rPr>
        <w:tab/>
      </w:r>
      <w:r w:rsidRPr="00771DD4">
        <w:rPr>
          <w:rFonts w:ascii="Garamond" w:hAnsi="Garamond" w:cs="Arial"/>
          <w:color w:val="000000" w:themeColor="text1"/>
        </w:rPr>
        <w:tab/>
      </w:r>
      <w:r w:rsidRPr="00771DD4">
        <w:rPr>
          <w:rFonts w:ascii="Garamond" w:hAnsi="Garamond" w:cs="Arial"/>
          <w:color w:val="000000" w:themeColor="text1"/>
        </w:rPr>
        <w:tab/>
        <w:t xml:space="preserve">               ________________________</w:t>
      </w:r>
    </w:p>
    <w:p w14:paraId="0554CC64" w14:textId="77777777" w:rsidR="000F5D1A" w:rsidRPr="00771DD4" w:rsidRDefault="000F5D1A" w:rsidP="000F5D1A">
      <w:pPr>
        <w:spacing w:before="120" w:line="276" w:lineRule="auto"/>
        <w:jc w:val="both"/>
        <w:rPr>
          <w:rFonts w:ascii="Garamond" w:hAnsi="Garamond" w:cs="Arial"/>
          <w:color w:val="000000" w:themeColor="text1"/>
        </w:rPr>
      </w:pPr>
      <w:r w:rsidRPr="00771DD4">
        <w:rPr>
          <w:rFonts w:ascii="Garamond" w:hAnsi="Garamond" w:cs="Arial"/>
          <w:color w:val="000000" w:themeColor="text1"/>
        </w:rPr>
        <w:tab/>
      </w:r>
      <w:r w:rsidRPr="00771DD4">
        <w:rPr>
          <w:rFonts w:ascii="Garamond" w:hAnsi="Garamond" w:cs="Arial"/>
          <w:color w:val="000000" w:themeColor="text1"/>
        </w:rPr>
        <w:tab/>
      </w:r>
      <w:r w:rsidRPr="00771DD4">
        <w:rPr>
          <w:rFonts w:ascii="Garamond" w:hAnsi="Garamond" w:cs="Arial"/>
          <w:color w:val="000000" w:themeColor="text1"/>
        </w:rPr>
        <w:tab/>
      </w:r>
      <w:r w:rsidRPr="00771DD4">
        <w:rPr>
          <w:rFonts w:ascii="Garamond" w:hAnsi="Garamond" w:cs="Arial"/>
          <w:color w:val="000000" w:themeColor="text1"/>
        </w:rPr>
        <w:tab/>
      </w:r>
      <w:r w:rsidRPr="00771DD4">
        <w:rPr>
          <w:rFonts w:ascii="Garamond" w:hAnsi="Garamond" w:cs="Arial"/>
          <w:color w:val="000000" w:themeColor="text1"/>
        </w:rPr>
        <w:tab/>
      </w:r>
      <w:r w:rsidRPr="00771DD4">
        <w:rPr>
          <w:rFonts w:ascii="Garamond" w:hAnsi="Garamond" w:cs="Arial"/>
          <w:color w:val="000000" w:themeColor="text1"/>
        </w:rPr>
        <w:tab/>
      </w:r>
      <w:r w:rsidRPr="00771DD4">
        <w:rPr>
          <w:rFonts w:ascii="Garamond" w:hAnsi="Garamond" w:cs="Arial"/>
          <w:color w:val="000000" w:themeColor="text1"/>
        </w:rPr>
        <w:tab/>
        <w:t xml:space="preserve">                 </w:t>
      </w:r>
      <w:r w:rsidRPr="00771DD4">
        <w:rPr>
          <w:rFonts w:ascii="Garamond" w:hAnsi="Garamond" w:cs="Arial"/>
          <w:color w:val="000000" w:themeColor="text1"/>
        </w:rPr>
        <w:tab/>
        <w:t>(podpis, žig)</w:t>
      </w:r>
    </w:p>
    <w:p w14:paraId="59E732ED" w14:textId="77777777" w:rsidR="000F5D1A" w:rsidRPr="00771DD4" w:rsidRDefault="000F5D1A" w:rsidP="000F5D1A">
      <w:pPr>
        <w:spacing w:line="276" w:lineRule="auto"/>
        <w:rPr>
          <w:rFonts w:ascii="Garamond" w:hAnsi="Garamond"/>
          <w:b/>
          <w:color w:val="000000" w:themeColor="text1"/>
        </w:rPr>
      </w:pPr>
    </w:p>
    <w:p w14:paraId="405C78B4" w14:textId="77777777" w:rsidR="000F5D1A" w:rsidRPr="00771DD4" w:rsidRDefault="000F5D1A" w:rsidP="005D5B14">
      <w:pPr>
        <w:spacing w:line="276" w:lineRule="auto"/>
        <w:jc w:val="right"/>
        <w:rPr>
          <w:rFonts w:ascii="Garamond" w:hAnsi="Garamond"/>
          <w:b/>
          <w:color w:val="000000" w:themeColor="text1"/>
        </w:rPr>
      </w:pPr>
    </w:p>
    <w:p w14:paraId="33CA2DDF" w14:textId="77777777" w:rsidR="000F5D1A" w:rsidRPr="00771DD4" w:rsidRDefault="000F5D1A" w:rsidP="005D5B14">
      <w:pPr>
        <w:spacing w:line="276" w:lineRule="auto"/>
        <w:jc w:val="right"/>
        <w:rPr>
          <w:rFonts w:ascii="Garamond" w:hAnsi="Garamond"/>
          <w:b/>
          <w:color w:val="000000" w:themeColor="text1"/>
        </w:rPr>
      </w:pPr>
    </w:p>
    <w:p w14:paraId="5555F08B" w14:textId="77777777" w:rsidR="000F5D1A" w:rsidRPr="00771DD4" w:rsidRDefault="000F5D1A" w:rsidP="005D5B14">
      <w:pPr>
        <w:spacing w:line="276" w:lineRule="auto"/>
        <w:jc w:val="right"/>
        <w:rPr>
          <w:rFonts w:ascii="Garamond" w:hAnsi="Garamond"/>
          <w:b/>
          <w:color w:val="000000" w:themeColor="text1"/>
        </w:rPr>
      </w:pPr>
    </w:p>
    <w:p w14:paraId="5C065AA1" w14:textId="77777777" w:rsidR="000F5D1A" w:rsidRPr="00771DD4" w:rsidRDefault="000F5D1A" w:rsidP="005D5B14">
      <w:pPr>
        <w:spacing w:line="276" w:lineRule="auto"/>
        <w:jc w:val="right"/>
        <w:rPr>
          <w:rFonts w:ascii="Garamond" w:hAnsi="Garamond"/>
          <w:b/>
          <w:color w:val="000000" w:themeColor="text1"/>
        </w:rPr>
      </w:pPr>
    </w:p>
    <w:p w14:paraId="0F012270" w14:textId="77777777" w:rsidR="000F5D1A" w:rsidRPr="00771DD4" w:rsidRDefault="000F5D1A" w:rsidP="005D5B14">
      <w:pPr>
        <w:spacing w:line="276" w:lineRule="auto"/>
        <w:jc w:val="right"/>
        <w:rPr>
          <w:rFonts w:ascii="Garamond" w:hAnsi="Garamond"/>
          <w:b/>
          <w:color w:val="000000" w:themeColor="text1"/>
        </w:rPr>
      </w:pPr>
    </w:p>
    <w:p w14:paraId="50E9DE08" w14:textId="77777777" w:rsidR="000F5D1A" w:rsidRPr="00771DD4" w:rsidRDefault="000F5D1A" w:rsidP="005D5B14">
      <w:pPr>
        <w:spacing w:line="276" w:lineRule="auto"/>
        <w:jc w:val="right"/>
        <w:rPr>
          <w:rFonts w:ascii="Garamond" w:hAnsi="Garamond"/>
          <w:b/>
          <w:color w:val="000000" w:themeColor="text1"/>
        </w:rPr>
      </w:pPr>
    </w:p>
    <w:p w14:paraId="5AD2B58E" w14:textId="77777777" w:rsidR="000F5D1A" w:rsidRPr="00771DD4" w:rsidRDefault="000F5D1A" w:rsidP="005D5B14">
      <w:pPr>
        <w:spacing w:line="276" w:lineRule="auto"/>
        <w:jc w:val="right"/>
        <w:rPr>
          <w:rFonts w:ascii="Garamond" w:hAnsi="Garamond"/>
          <w:b/>
          <w:color w:val="000000" w:themeColor="text1"/>
        </w:rPr>
      </w:pPr>
    </w:p>
    <w:p w14:paraId="7B573DF1" w14:textId="77777777" w:rsidR="000F5D1A" w:rsidRPr="00771DD4" w:rsidRDefault="000F5D1A" w:rsidP="005D5B14">
      <w:pPr>
        <w:spacing w:line="276" w:lineRule="auto"/>
        <w:jc w:val="right"/>
        <w:rPr>
          <w:rFonts w:ascii="Garamond" w:hAnsi="Garamond"/>
          <w:b/>
          <w:color w:val="000000" w:themeColor="text1"/>
        </w:rPr>
      </w:pPr>
    </w:p>
    <w:p w14:paraId="0869F0C7" w14:textId="77777777" w:rsidR="000F5D1A" w:rsidRPr="00771DD4" w:rsidRDefault="000F5D1A" w:rsidP="005D5B14">
      <w:pPr>
        <w:spacing w:line="276" w:lineRule="auto"/>
        <w:jc w:val="right"/>
        <w:rPr>
          <w:rFonts w:ascii="Garamond" w:hAnsi="Garamond"/>
          <w:b/>
          <w:color w:val="000000" w:themeColor="text1"/>
        </w:rPr>
      </w:pPr>
    </w:p>
    <w:p w14:paraId="5CCBEDE4" w14:textId="5CF043E8" w:rsidR="00362F7E" w:rsidRPr="00771DD4" w:rsidRDefault="00362F7E" w:rsidP="005D5B14">
      <w:pPr>
        <w:spacing w:line="276" w:lineRule="auto"/>
        <w:jc w:val="right"/>
        <w:rPr>
          <w:rFonts w:ascii="Garamond" w:hAnsi="Garamond"/>
          <w:b/>
          <w:color w:val="000000" w:themeColor="text1"/>
        </w:rPr>
      </w:pPr>
      <w:r w:rsidRPr="00771DD4">
        <w:rPr>
          <w:rFonts w:ascii="Garamond" w:hAnsi="Garamond"/>
          <w:b/>
          <w:color w:val="000000" w:themeColor="text1"/>
        </w:rPr>
        <w:t>OBR-</w:t>
      </w:r>
      <w:r w:rsidR="00023FA7" w:rsidRPr="00771DD4">
        <w:rPr>
          <w:rFonts w:ascii="Garamond" w:hAnsi="Garamond"/>
          <w:b/>
          <w:color w:val="000000" w:themeColor="text1"/>
        </w:rPr>
        <w:t>8</w:t>
      </w:r>
    </w:p>
    <w:p w14:paraId="50AC308D" w14:textId="77777777" w:rsidR="00855F8C" w:rsidRPr="00771DD4" w:rsidRDefault="00855F8C" w:rsidP="005D5B14">
      <w:pPr>
        <w:spacing w:line="276" w:lineRule="auto"/>
        <w:jc w:val="right"/>
        <w:rPr>
          <w:rFonts w:ascii="Garamond" w:hAnsi="Garamond"/>
          <w:b/>
          <w:color w:val="000000" w:themeColor="text1"/>
        </w:rPr>
      </w:pPr>
    </w:p>
    <w:p w14:paraId="6803BEB2" w14:textId="18ADAC48" w:rsidR="00362F7E" w:rsidRPr="00771DD4" w:rsidRDefault="00362F7E" w:rsidP="00362F7E">
      <w:pPr>
        <w:spacing w:line="276" w:lineRule="auto"/>
        <w:rPr>
          <w:rFonts w:ascii="Garamond" w:hAnsi="Garamond"/>
          <w:b/>
          <w:bCs/>
          <w:color w:val="000000" w:themeColor="text1"/>
        </w:rPr>
      </w:pPr>
      <w:r w:rsidRPr="00771DD4">
        <w:rPr>
          <w:rFonts w:ascii="Garamond" w:hAnsi="Garamond"/>
          <w:b/>
          <w:bCs/>
          <w:color w:val="000000" w:themeColor="text1"/>
        </w:rPr>
        <w:t>Omejevalni ukrepi zaradi delovanja Rusije</w:t>
      </w:r>
    </w:p>
    <w:p w14:paraId="72B7A8C0" w14:textId="77777777" w:rsidR="00362F7E" w:rsidRPr="00771DD4" w:rsidRDefault="00362F7E" w:rsidP="00362F7E">
      <w:pPr>
        <w:spacing w:line="276" w:lineRule="auto"/>
        <w:rPr>
          <w:rFonts w:ascii="Garamond" w:hAnsi="Garamond"/>
          <w:color w:val="000000" w:themeColor="text1"/>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771DD4" w:rsidRPr="00771DD4" w14:paraId="2F3FBE6F" w14:textId="77777777" w:rsidTr="00362F7E">
        <w:tc>
          <w:tcPr>
            <w:tcW w:w="2235" w:type="dxa"/>
            <w:tcBorders>
              <w:top w:val="nil"/>
              <w:left w:val="nil"/>
              <w:bottom w:val="nil"/>
              <w:right w:val="nil"/>
            </w:tcBorders>
            <w:hideMark/>
          </w:tcPr>
          <w:p w14:paraId="0AD1B1C8" w14:textId="77777777" w:rsidR="00362F7E" w:rsidRPr="00771DD4" w:rsidRDefault="00362F7E" w:rsidP="00362F7E">
            <w:pPr>
              <w:spacing w:line="276" w:lineRule="auto"/>
              <w:jc w:val="both"/>
              <w:rPr>
                <w:rFonts w:ascii="Garamond" w:hAnsi="Garamond" w:cs="Arial"/>
                <w:color w:val="000000" w:themeColor="text1"/>
              </w:rPr>
            </w:pPr>
            <w:r w:rsidRPr="00771DD4">
              <w:rPr>
                <w:rFonts w:ascii="Garamond" w:hAnsi="Garamond" w:cs="Arial"/>
                <w:color w:val="000000" w:themeColor="text1"/>
              </w:rPr>
              <w:t>Gospodarski subjekt:</w:t>
            </w:r>
          </w:p>
        </w:tc>
        <w:tc>
          <w:tcPr>
            <w:tcW w:w="7087" w:type="dxa"/>
            <w:tcBorders>
              <w:top w:val="nil"/>
              <w:left w:val="nil"/>
              <w:bottom w:val="dashSmallGap" w:sz="4" w:space="0" w:color="auto"/>
              <w:right w:val="nil"/>
            </w:tcBorders>
          </w:tcPr>
          <w:p w14:paraId="299E0C04" w14:textId="77777777" w:rsidR="00362F7E" w:rsidRPr="00771DD4" w:rsidRDefault="00362F7E" w:rsidP="00362F7E">
            <w:pPr>
              <w:spacing w:line="276" w:lineRule="auto"/>
              <w:jc w:val="both"/>
              <w:rPr>
                <w:rFonts w:ascii="Garamond" w:hAnsi="Garamond" w:cs="Arial"/>
                <w:color w:val="000000" w:themeColor="text1"/>
              </w:rPr>
            </w:pPr>
          </w:p>
        </w:tc>
      </w:tr>
    </w:tbl>
    <w:p w14:paraId="3B797F04" w14:textId="77777777" w:rsidR="00362F7E" w:rsidRPr="00771DD4" w:rsidRDefault="00362F7E" w:rsidP="00362F7E">
      <w:pPr>
        <w:spacing w:line="276" w:lineRule="auto"/>
        <w:jc w:val="both"/>
        <w:rPr>
          <w:rFonts w:ascii="Garamond" w:hAnsi="Garamond" w:cs="Arial"/>
          <w:color w:val="000000" w:themeColor="text1"/>
        </w:rPr>
      </w:pPr>
    </w:p>
    <w:p w14:paraId="3F0A9C5D" w14:textId="77777777" w:rsidR="00362F7E" w:rsidRPr="00771DD4" w:rsidRDefault="00362F7E" w:rsidP="00362F7E">
      <w:pPr>
        <w:spacing w:line="276" w:lineRule="auto"/>
        <w:jc w:val="both"/>
        <w:rPr>
          <w:rFonts w:ascii="Garamond" w:hAnsi="Garamond" w:cs="Arial"/>
          <w:color w:val="000000" w:themeColor="text1"/>
        </w:rPr>
      </w:pPr>
      <w:r w:rsidRPr="00771DD4">
        <w:rPr>
          <w:rFonts w:ascii="Garamond" w:hAnsi="Garamond" w:cs="Arial"/>
          <w:color w:val="000000" w:themeColor="text1"/>
        </w:rPr>
        <w:t>Pod kazensko in materialno odgovornostjo izjavljamo:</w:t>
      </w:r>
    </w:p>
    <w:p w14:paraId="151D6272" w14:textId="77777777" w:rsidR="00362F7E" w:rsidRPr="00771DD4" w:rsidRDefault="00362F7E" w:rsidP="00362F7E">
      <w:pPr>
        <w:spacing w:line="276" w:lineRule="auto"/>
        <w:jc w:val="both"/>
        <w:rPr>
          <w:rFonts w:ascii="Garamond" w:hAnsi="Garamond" w:cs="Arial"/>
          <w:color w:val="000000" w:themeColor="text1"/>
        </w:rPr>
      </w:pPr>
    </w:p>
    <w:p w14:paraId="23566DE8" w14:textId="77777777" w:rsidR="00362F7E" w:rsidRPr="00771DD4" w:rsidRDefault="00362F7E" w:rsidP="00AC44C4">
      <w:pPr>
        <w:spacing w:before="120" w:line="276" w:lineRule="auto"/>
        <w:jc w:val="both"/>
        <w:rPr>
          <w:rFonts w:ascii="Garamond" w:hAnsi="Garamond" w:cs="Arial"/>
          <w:color w:val="000000" w:themeColor="text1"/>
        </w:rPr>
      </w:pPr>
      <w:r w:rsidRPr="00771DD4">
        <w:rPr>
          <w:rFonts w:ascii="Garamond" w:hAnsi="Garamond" w:cs="Arial"/>
          <w:color w:val="000000" w:themeColor="text1"/>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C3237D" w14:textId="77777777" w:rsidR="00362F7E" w:rsidRPr="00771DD4" w:rsidRDefault="00362F7E" w:rsidP="00362F7E">
      <w:pPr>
        <w:spacing w:line="276" w:lineRule="auto"/>
        <w:ind w:left="360"/>
        <w:jc w:val="both"/>
        <w:rPr>
          <w:rFonts w:ascii="Garamond" w:hAnsi="Garamond" w:cs="Arial"/>
          <w:color w:val="000000" w:themeColor="text1"/>
        </w:rPr>
      </w:pPr>
      <w:r w:rsidRPr="00771DD4">
        <w:rPr>
          <w:rFonts w:ascii="Garamond" w:hAnsi="Garamond" w:cs="Arial"/>
          <w:color w:val="000000" w:themeColor="text1"/>
        </w:rPr>
        <w:t>a)</w:t>
      </w:r>
      <w:r w:rsidRPr="00771DD4">
        <w:rPr>
          <w:rFonts w:ascii="Garamond" w:hAnsi="Garamond" w:cs="Arial"/>
          <w:color w:val="000000" w:themeColor="text1"/>
        </w:rPr>
        <w:tab/>
        <w:t>ruski državljan ali fizična ali pravna oseba, subjekt ali organ s sedežem v Rusiji;</w:t>
      </w:r>
    </w:p>
    <w:p w14:paraId="6A3553D1" w14:textId="77777777" w:rsidR="00362F7E" w:rsidRPr="00771DD4" w:rsidRDefault="00362F7E" w:rsidP="00362F7E">
      <w:pPr>
        <w:spacing w:line="276" w:lineRule="auto"/>
        <w:ind w:left="360"/>
        <w:jc w:val="both"/>
        <w:rPr>
          <w:rFonts w:ascii="Garamond" w:hAnsi="Garamond" w:cs="Arial"/>
          <w:color w:val="000000" w:themeColor="text1"/>
        </w:rPr>
      </w:pPr>
      <w:r w:rsidRPr="00771DD4">
        <w:rPr>
          <w:rFonts w:ascii="Garamond" w:hAnsi="Garamond" w:cs="Arial"/>
          <w:color w:val="000000" w:themeColor="text1"/>
        </w:rPr>
        <w:t>b)</w:t>
      </w:r>
      <w:r w:rsidRPr="00771DD4">
        <w:rPr>
          <w:rFonts w:ascii="Garamond" w:hAnsi="Garamond" w:cs="Arial"/>
          <w:color w:val="000000" w:themeColor="text1"/>
        </w:rPr>
        <w:tab/>
        <w:t>pravna oseba, subjekt ali organ, katerega več kot 50-odstotni delež je v neposredni ali posredni lasti subjekta iz točke (a) tega odstavka, ali</w:t>
      </w:r>
    </w:p>
    <w:p w14:paraId="1ADD57DD" w14:textId="77777777" w:rsidR="00362F7E" w:rsidRPr="00771DD4" w:rsidRDefault="00362F7E" w:rsidP="00362F7E">
      <w:pPr>
        <w:spacing w:line="276" w:lineRule="auto"/>
        <w:ind w:left="360"/>
        <w:jc w:val="both"/>
        <w:rPr>
          <w:rFonts w:ascii="Garamond" w:hAnsi="Garamond" w:cs="Arial"/>
          <w:color w:val="000000" w:themeColor="text1"/>
        </w:rPr>
      </w:pPr>
      <w:r w:rsidRPr="00771DD4">
        <w:rPr>
          <w:rFonts w:ascii="Garamond" w:hAnsi="Garamond" w:cs="Arial"/>
          <w:color w:val="000000" w:themeColor="text1"/>
        </w:rPr>
        <w:t>c)</w:t>
      </w:r>
      <w:r w:rsidRPr="00771DD4">
        <w:rPr>
          <w:rFonts w:ascii="Garamond" w:hAnsi="Garamond" w:cs="Arial"/>
          <w:color w:val="000000" w:themeColor="text1"/>
        </w:rPr>
        <w:tab/>
        <w:t>fizična ali pravna oseba, subjekt ali organ, ki deluje v imenu ali po navodilih subjekta iz točke (a) ali (b) tega odstavka,</w:t>
      </w:r>
    </w:p>
    <w:p w14:paraId="38807215" w14:textId="77777777" w:rsidR="00362F7E" w:rsidRPr="00771DD4" w:rsidRDefault="00362F7E" w:rsidP="00362F7E">
      <w:pPr>
        <w:spacing w:line="276" w:lineRule="auto"/>
        <w:ind w:left="360"/>
        <w:jc w:val="both"/>
        <w:rPr>
          <w:rFonts w:ascii="Garamond" w:hAnsi="Garamond" w:cs="Arial"/>
          <w:color w:val="000000" w:themeColor="text1"/>
        </w:rPr>
      </w:pPr>
      <w:r w:rsidRPr="00771DD4">
        <w:rPr>
          <w:rFonts w:ascii="Garamond" w:hAnsi="Garamond" w:cs="Arial"/>
          <w:color w:val="000000" w:themeColor="text1"/>
        </w:rPr>
        <w:t>d)</w:t>
      </w:r>
      <w:r w:rsidRPr="00771DD4">
        <w:rPr>
          <w:rFonts w:ascii="Garamond" w:hAnsi="Garamond" w:cs="Arial"/>
          <w:color w:val="000000" w:themeColor="text1"/>
        </w:rPr>
        <w:tab/>
        <w:t>podizvajalec, dobavitelj ali subjekt, katerega zmogljivosti se uporabljajo v smislu direktiv o javnem naročanju, ki predstavljajo več kot 10 % vrednosti predmetnega naročila.</w:t>
      </w:r>
    </w:p>
    <w:p w14:paraId="32A55D55" w14:textId="77777777" w:rsidR="00362F7E" w:rsidRPr="00771DD4" w:rsidRDefault="00362F7E" w:rsidP="00362F7E">
      <w:pPr>
        <w:spacing w:line="276" w:lineRule="auto"/>
        <w:jc w:val="both"/>
        <w:rPr>
          <w:rFonts w:ascii="Garamond" w:hAnsi="Garamond" w:cs="Arial"/>
          <w:color w:val="000000" w:themeColor="text1"/>
        </w:rPr>
      </w:pPr>
    </w:p>
    <w:p w14:paraId="0CFA4738" w14:textId="77777777" w:rsidR="00362F7E" w:rsidRDefault="00362F7E" w:rsidP="00362F7E">
      <w:pPr>
        <w:spacing w:line="276" w:lineRule="auto"/>
        <w:jc w:val="both"/>
        <w:rPr>
          <w:rFonts w:ascii="Garamond" w:hAnsi="Garamond"/>
          <w:color w:val="000000" w:themeColor="text1"/>
        </w:rPr>
      </w:pPr>
    </w:p>
    <w:p w14:paraId="1802C303" w14:textId="77777777" w:rsidR="00751121" w:rsidRDefault="00751121" w:rsidP="00362F7E">
      <w:pPr>
        <w:spacing w:line="276" w:lineRule="auto"/>
        <w:jc w:val="both"/>
        <w:rPr>
          <w:rFonts w:ascii="Garamond" w:hAnsi="Garamond"/>
          <w:color w:val="000000" w:themeColor="text1"/>
        </w:rPr>
      </w:pPr>
    </w:p>
    <w:p w14:paraId="4F68FDBB" w14:textId="77777777" w:rsidR="00751121" w:rsidRDefault="00751121" w:rsidP="00362F7E">
      <w:pPr>
        <w:spacing w:line="276" w:lineRule="auto"/>
        <w:jc w:val="both"/>
        <w:rPr>
          <w:rFonts w:ascii="Garamond" w:hAnsi="Garamond"/>
          <w:color w:val="000000" w:themeColor="text1"/>
        </w:rPr>
      </w:pPr>
    </w:p>
    <w:p w14:paraId="57ADF66C" w14:textId="77777777" w:rsidR="00751121" w:rsidRPr="00771DD4" w:rsidRDefault="00751121" w:rsidP="00362F7E">
      <w:pPr>
        <w:spacing w:line="276" w:lineRule="auto"/>
        <w:jc w:val="both"/>
        <w:rPr>
          <w:rFonts w:ascii="Garamond" w:hAnsi="Garamond"/>
          <w:color w:val="000000" w:themeColor="text1"/>
        </w:rPr>
      </w:pPr>
    </w:p>
    <w:tbl>
      <w:tblPr>
        <w:tblW w:w="0" w:type="auto"/>
        <w:jc w:val="right"/>
        <w:tblLayout w:type="fixed"/>
        <w:tblLook w:val="04A0" w:firstRow="1" w:lastRow="0" w:firstColumn="1" w:lastColumn="0" w:noHBand="0" w:noVBand="1"/>
      </w:tblPr>
      <w:tblGrid>
        <w:gridCol w:w="2109"/>
        <w:gridCol w:w="3543"/>
      </w:tblGrid>
      <w:tr w:rsidR="00771DD4" w:rsidRPr="00771DD4" w14:paraId="0006680B" w14:textId="77777777" w:rsidTr="00362F7E">
        <w:trPr>
          <w:cantSplit/>
          <w:jc w:val="right"/>
        </w:trPr>
        <w:tc>
          <w:tcPr>
            <w:tcW w:w="2109" w:type="dxa"/>
            <w:vMerge w:val="restart"/>
            <w:vAlign w:val="center"/>
            <w:hideMark/>
          </w:tcPr>
          <w:p w14:paraId="788AF1CD" w14:textId="77777777" w:rsidR="00362F7E" w:rsidRPr="00771DD4" w:rsidRDefault="00362F7E" w:rsidP="00362F7E">
            <w:pPr>
              <w:tabs>
                <w:tab w:val="left" w:pos="12758"/>
              </w:tabs>
              <w:spacing w:line="276" w:lineRule="auto"/>
              <w:jc w:val="both"/>
              <w:rPr>
                <w:rFonts w:ascii="Garamond" w:hAnsi="Garamond" w:cs="Arial"/>
                <w:color w:val="000000" w:themeColor="text1"/>
              </w:rPr>
            </w:pPr>
            <w:r w:rsidRPr="00771DD4">
              <w:rPr>
                <w:rFonts w:ascii="Garamond" w:hAnsi="Garamond" w:cs="Arial"/>
                <w:color w:val="000000" w:themeColor="text1"/>
              </w:rPr>
              <w:t>žig</w:t>
            </w:r>
          </w:p>
        </w:tc>
        <w:tc>
          <w:tcPr>
            <w:tcW w:w="3543" w:type="dxa"/>
            <w:hideMark/>
          </w:tcPr>
          <w:p w14:paraId="056B4A1A" w14:textId="77777777" w:rsidR="00362F7E" w:rsidRPr="00771DD4" w:rsidRDefault="00362F7E" w:rsidP="00362F7E">
            <w:pPr>
              <w:tabs>
                <w:tab w:val="left" w:pos="12758"/>
              </w:tabs>
              <w:spacing w:line="276" w:lineRule="auto"/>
              <w:jc w:val="both"/>
              <w:rPr>
                <w:rFonts w:ascii="Garamond" w:hAnsi="Garamond" w:cs="Arial"/>
                <w:color w:val="000000" w:themeColor="text1"/>
              </w:rPr>
            </w:pPr>
            <w:r w:rsidRPr="00771DD4">
              <w:rPr>
                <w:rFonts w:ascii="Garamond" w:hAnsi="Garamond" w:cs="Arial"/>
                <w:color w:val="000000" w:themeColor="text1"/>
              </w:rPr>
              <w:t>gospodarski subjekt</w:t>
            </w:r>
          </w:p>
        </w:tc>
      </w:tr>
      <w:tr w:rsidR="00771DD4" w:rsidRPr="00771DD4" w14:paraId="07BB1CC6" w14:textId="77777777" w:rsidTr="00362F7E">
        <w:trPr>
          <w:cantSplit/>
          <w:jc w:val="right"/>
        </w:trPr>
        <w:tc>
          <w:tcPr>
            <w:tcW w:w="2109" w:type="dxa"/>
            <w:vMerge/>
            <w:vAlign w:val="center"/>
            <w:hideMark/>
          </w:tcPr>
          <w:p w14:paraId="10D22200" w14:textId="77777777" w:rsidR="00362F7E" w:rsidRPr="00771DD4" w:rsidRDefault="00362F7E" w:rsidP="00362F7E">
            <w:pPr>
              <w:spacing w:line="276" w:lineRule="auto"/>
              <w:jc w:val="both"/>
              <w:rPr>
                <w:rFonts w:ascii="Garamond" w:hAnsi="Garamond" w:cs="Arial"/>
                <w:color w:val="000000" w:themeColor="text1"/>
              </w:rPr>
            </w:pPr>
          </w:p>
        </w:tc>
        <w:tc>
          <w:tcPr>
            <w:tcW w:w="3543" w:type="dxa"/>
            <w:tcBorders>
              <w:top w:val="nil"/>
              <w:left w:val="nil"/>
              <w:bottom w:val="dashSmallGap" w:sz="4" w:space="0" w:color="auto"/>
              <w:right w:val="nil"/>
            </w:tcBorders>
          </w:tcPr>
          <w:p w14:paraId="686F0FB9" w14:textId="77777777" w:rsidR="00362F7E" w:rsidRPr="00771DD4" w:rsidRDefault="00362F7E" w:rsidP="00362F7E">
            <w:pPr>
              <w:tabs>
                <w:tab w:val="left" w:pos="12758"/>
              </w:tabs>
              <w:spacing w:line="276" w:lineRule="auto"/>
              <w:jc w:val="both"/>
              <w:rPr>
                <w:rFonts w:ascii="Garamond" w:hAnsi="Garamond" w:cs="Arial"/>
                <w:color w:val="000000" w:themeColor="text1"/>
              </w:rPr>
            </w:pPr>
          </w:p>
        </w:tc>
      </w:tr>
      <w:tr w:rsidR="00771DD4" w:rsidRPr="00771DD4" w14:paraId="120620DB" w14:textId="77777777" w:rsidTr="00362F7E">
        <w:trPr>
          <w:cantSplit/>
          <w:jc w:val="right"/>
        </w:trPr>
        <w:tc>
          <w:tcPr>
            <w:tcW w:w="2109" w:type="dxa"/>
            <w:vMerge/>
            <w:vAlign w:val="center"/>
            <w:hideMark/>
          </w:tcPr>
          <w:p w14:paraId="304B7CCC" w14:textId="77777777" w:rsidR="00362F7E" w:rsidRPr="00771DD4" w:rsidRDefault="00362F7E" w:rsidP="00362F7E">
            <w:pPr>
              <w:spacing w:line="276" w:lineRule="auto"/>
              <w:jc w:val="both"/>
              <w:rPr>
                <w:rFonts w:ascii="Garamond" w:hAnsi="Garamond" w:cs="Arial"/>
                <w:color w:val="000000" w:themeColor="text1"/>
              </w:rPr>
            </w:pPr>
          </w:p>
        </w:tc>
        <w:tc>
          <w:tcPr>
            <w:tcW w:w="3543" w:type="dxa"/>
            <w:hideMark/>
          </w:tcPr>
          <w:p w14:paraId="5AFF5FAC" w14:textId="77777777" w:rsidR="00362F7E" w:rsidRPr="00771DD4" w:rsidRDefault="00362F7E" w:rsidP="00362F7E">
            <w:pPr>
              <w:tabs>
                <w:tab w:val="left" w:pos="12758"/>
              </w:tabs>
              <w:spacing w:line="276" w:lineRule="auto"/>
              <w:jc w:val="both"/>
              <w:rPr>
                <w:rFonts w:ascii="Garamond" w:hAnsi="Garamond" w:cs="Arial"/>
                <w:color w:val="000000" w:themeColor="text1"/>
              </w:rPr>
            </w:pPr>
            <w:r w:rsidRPr="00771DD4">
              <w:rPr>
                <w:rFonts w:ascii="Garamond" w:hAnsi="Garamond" w:cs="Arial"/>
                <w:color w:val="000000" w:themeColor="text1"/>
              </w:rPr>
              <w:t>(ime in priimek pooblaščene osebe)</w:t>
            </w:r>
          </w:p>
        </w:tc>
      </w:tr>
      <w:tr w:rsidR="00362F7E" w:rsidRPr="00771DD4" w14:paraId="10776D88" w14:textId="77777777" w:rsidTr="00362F7E">
        <w:trPr>
          <w:cantSplit/>
          <w:jc w:val="right"/>
        </w:trPr>
        <w:tc>
          <w:tcPr>
            <w:tcW w:w="2109" w:type="dxa"/>
            <w:vMerge/>
            <w:vAlign w:val="center"/>
            <w:hideMark/>
          </w:tcPr>
          <w:p w14:paraId="10271D18" w14:textId="77777777" w:rsidR="00362F7E" w:rsidRPr="00771DD4" w:rsidRDefault="00362F7E" w:rsidP="00362F7E">
            <w:pPr>
              <w:spacing w:line="276" w:lineRule="auto"/>
              <w:jc w:val="both"/>
              <w:rPr>
                <w:rFonts w:ascii="Garamond" w:hAnsi="Garamond" w:cs="Arial"/>
                <w:color w:val="000000" w:themeColor="text1"/>
              </w:rPr>
            </w:pPr>
          </w:p>
        </w:tc>
        <w:tc>
          <w:tcPr>
            <w:tcW w:w="3543" w:type="dxa"/>
            <w:tcBorders>
              <w:top w:val="nil"/>
              <w:left w:val="nil"/>
              <w:bottom w:val="dashSmallGap" w:sz="4" w:space="0" w:color="auto"/>
              <w:right w:val="nil"/>
            </w:tcBorders>
          </w:tcPr>
          <w:p w14:paraId="4793E9A6" w14:textId="77777777" w:rsidR="00362F7E" w:rsidRPr="00771DD4" w:rsidRDefault="00362F7E" w:rsidP="00362F7E">
            <w:pPr>
              <w:tabs>
                <w:tab w:val="left" w:pos="12758"/>
              </w:tabs>
              <w:spacing w:line="276" w:lineRule="auto"/>
              <w:jc w:val="both"/>
              <w:rPr>
                <w:rFonts w:ascii="Garamond" w:hAnsi="Garamond" w:cs="Arial"/>
                <w:color w:val="000000" w:themeColor="text1"/>
              </w:rPr>
            </w:pPr>
          </w:p>
        </w:tc>
      </w:tr>
    </w:tbl>
    <w:p w14:paraId="50B1C748" w14:textId="77777777" w:rsidR="00362F7E" w:rsidRPr="00771DD4" w:rsidRDefault="00362F7E" w:rsidP="00362F7E">
      <w:pPr>
        <w:spacing w:line="276" w:lineRule="auto"/>
        <w:jc w:val="both"/>
        <w:rPr>
          <w:rFonts w:ascii="Garamond" w:hAnsi="Garamond"/>
          <w:color w:val="000000" w:themeColor="text1"/>
        </w:rPr>
      </w:pPr>
    </w:p>
    <w:p w14:paraId="4F36FCEE" w14:textId="77777777" w:rsidR="00362F7E" w:rsidRPr="00771DD4" w:rsidRDefault="00362F7E" w:rsidP="00362F7E">
      <w:pPr>
        <w:spacing w:line="276" w:lineRule="auto"/>
        <w:rPr>
          <w:rFonts w:ascii="Garamond" w:hAnsi="Garamond"/>
          <w:color w:val="000000" w:themeColor="text1"/>
        </w:rPr>
      </w:pPr>
    </w:p>
    <w:p w14:paraId="0B922642" w14:textId="77777777" w:rsidR="00362F7E" w:rsidRPr="00771DD4" w:rsidRDefault="00362F7E" w:rsidP="00362F7E">
      <w:pPr>
        <w:spacing w:line="276" w:lineRule="auto"/>
        <w:rPr>
          <w:rFonts w:ascii="Garamond" w:hAnsi="Garamond"/>
          <w:color w:val="000000" w:themeColor="text1"/>
        </w:rPr>
      </w:pPr>
    </w:p>
    <w:p w14:paraId="00D265C2" w14:textId="77777777" w:rsidR="00362F7E" w:rsidRPr="00771DD4" w:rsidRDefault="00362F7E" w:rsidP="00362F7E">
      <w:pPr>
        <w:spacing w:line="276" w:lineRule="auto"/>
        <w:rPr>
          <w:rFonts w:ascii="Garamond" w:hAnsi="Garamond"/>
          <w:color w:val="000000" w:themeColor="text1"/>
        </w:rPr>
      </w:pPr>
    </w:p>
    <w:p w14:paraId="2296644C" w14:textId="77777777" w:rsidR="00362F7E" w:rsidRPr="00771DD4" w:rsidRDefault="00362F7E" w:rsidP="00362F7E">
      <w:pPr>
        <w:spacing w:line="276" w:lineRule="auto"/>
        <w:rPr>
          <w:rFonts w:ascii="Garamond" w:hAnsi="Garamond"/>
          <w:color w:val="000000" w:themeColor="text1"/>
        </w:rPr>
      </w:pPr>
    </w:p>
    <w:p w14:paraId="7E928083" w14:textId="77777777" w:rsidR="00362F7E" w:rsidRPr="00771DD4" w:rsidRDefault="00362F7E" w:rsidP="00362F7E">
      <w:pPr>
        <w:spacing w:line="276" w:lineRule="auto"/>
        <w:rPr>
          <w:rFonts w:ascii="Garamond" w:hAnsi="Garamond"/>
          <w:color w:val="000000" w:themeColor="text1"/>
        </w:rPr>
      </w:pPr>
    </w:p>
    <w:p w14:paraId="5559232D" w14:textId="77777777" w:rsidR="00362F7E" w:rsidRPr="00771DD4" w:rsidRDefault="00362F7E" w:rsidP="00362F7E">
      <w:pPr>
        <w:spacing w:line="276" w:lineRule="auto"/>
        <w:rPr>
          <w:rFonts w:ascii="Garamond" w:hAnsi="Garamond"/>
          <w:color w:val="000000" w:themeColor="text1"/>
        </w:rPr>
      </w:pPr>
    </w:p>
    <w:p w14:paraId="57A76810" w14:textId="77777777" w:rsidR="00362F7E" w:rsidRPr="00771DD4" w:rsidRDefault="00362F7E" w:rsidP="00362F7E">
      <w:pPr>
        <w:spacing w:line="276" w:lineRule="auto"/>
        <w:rPr>
          <w:rFonts w:ascii="Garamond" w:hAnsi="Garamond"/>
          <w:color w:val="000000" w:themeColor="text1"/>
        </w:rPr>
      </w:pPr>
    </w:p>
    <w:p w14:paraId="4C500B2C" w14:textId="77777777" w:rsidR="00362F7E" w:rsidRPr="00771DD4" w:rsidRDefault="00362F7E" w:rsidP="00362F7E">
      <w:pPr>
        <w:spacing w:line="276" w:lineRule="auto"/>
        <w:rPr>
          <w:rFonts w:ascii="Garamond" w:hAnsi="Garamond"/>
          <w:color w:val="000000" w:themeColor="text1"/>
        </w:rPr>
      </w:pPr>
    </w:p>
    <w:p w14:paraId="35C97D43" w14:textId="77777777" w:rsidR="00362F7E" w:rsidRPr="00771DD4" w:rsidRDefault="00362F7E" w:rsidP="00362F7E">
      <w:pPr>
        <w:spacing w:line="276" w:lineRule="auto"/>
        <w:rPr>
          <w:rFonts w:ascii="Garamond" w:hAnsi="Garamond"/>
          <w:color w:val="000000" w:themeColor="text1"/>
        </w:rPr>
      </w:pPr>
    </w:p>
    <w:p w14:paraId="33CB40DB" w14:textId="77777777" w:rsidR="00C26115" w:rsidRPr="00771DD4" w:rsidRDefault="00C26115" w:rsidP="00362F7E">
      <w:pPr>
        <w:spacing w:line="276" w:lineRule="auto"/>
        <w:rPr>
          <w:rFonts w:ascii="Garamond" w:hAnsi="Garamond"/>
          <w:color w:val="000000" w:themeColor="text1"/>
        </w:rPr>
      </w:pPr>
    </w:p>
    <w:p w14:paraId="3BBF3028" w14:textId="77777777" w:rsidR="00C26115" w:rsidRPr="00771DD4" w:rsidRDefault="00C26115" w:rsidP="00362F7E">
      <w:pPr>
        <w:spacing w:line="276" w:lineRule="auto"/>
        <w:rPr>
          <w:rFonts w:ascii="Garamond" w:hAnsi="Garamond"/>
          <w:color w:val="000000" w:themeColor="text1"/>
        </w:rPr>
      </w:pPr>
    </w:p>
    <w:p w14:paraId="0DD74ADC" w14:textId="77777777" w:rsidR="00362F7E" w:rsidRPr="00771DD4" w:rsidRDefault="00362F7E" w:rsidP="00362F7E">
      <w:pPr>
        <w:spacing w:line="276" w:lineRule="auto"/>
        <w:rPr>
          <w:rFonts w:ascii="Garamond" w:hAnsi="Garamond"/>
          <w:color w:val="000000" w:themeColor="text1"/>
        </w:rPr>
      </w:pPr>
    </w:p>
    <w:p w14:paraId="175F9365" w14:textId="77777777" w:rsidR="00362F7E" w:rsidRPr="00771DD4" w:rsidRDefault="00362F7E" w:rsidP="00362F7E">
      <w:pPr>
        <w:spacing w:line="276" w:lineRule="auto"/>
        <w:rPr>
          <w:rFonts w:ascii="Garamond" w:hAnsi="Garamond"/>
          <w:color w:val="000000" w:themeColor="text1"/>
        </w:rPr>
      </w:pPr>
    </w:p>
    <w:p w14:paraId="48A64961" w14:textId="77777777" w:rsidR="00082991" w:rsidRPr="00771DD4" w:rsidRDefault="00082991" w:rsidP="00362F7E">
      <w:pPr>
        <w:spacing w:line="276" w:lineRule="auto"/>
        <w:rPr>
          <w:rFonts w:ascii="Garamond" w:hAnsi="Garamond"/>
          <w:color w:val="000000" w:themeColor="text1"/>
        </w:rPr>
      </w:pPr>
    </w:p>
    <w:p w14:paraId="2E59F737" w14:textId="77777777" w:rsidR="00082991" w:rsidRPr="00771DD4" w:rsidRDefault="00082991" w:rsidP="00362F7E">
      <w:pPr>
        <w:spacing w:line="276" w:lineRule="auto"/>
        <w:rPr>
          <w:rFonts w:ascii="Garamond" w:hAnsi="Garamond"/>
          <w:color w:val="000000" w:themeColor="text1"/>
        </w:rPr>
      </w:pPr>
    </w:p>
    <w:p w14:paraId="4C6DBED0" w14:textId="77777777" w:rsidR="00082991" w:rsidRPr="00771DD4" w:rsidRDefault="00082991" w:rsidP="00362F7E">
      <w:pPr>
        <w:spacing w:line="276" w:lineRule="auto"/>
        <w:rPr>
          <w:rFonts w:ascii="Garamond" w:hAnsi="Garamond"/>
          <w:color w:val="000000" w:themeColor="text1"/>
        </w:rPr>
      </w:pPr>
    </w:p>
    <w:p w14:paraId="293E167E" w14:textId="77777777" w:rsidR="00362F7E" w:rsidRPr="00771DD4" w:rsidRDefault="00362F7E" w:rsidP="00362F7E">
      <w:pPr>
        <w:spacing w:line="276" w:lineRule="auto"/>
        <w:rPr>
          <w:rFonts w:ascii="Garamond" w:hAnsi="Garamond"/>
          <w:color w:val="000000" w:themeColor="text1"/>
        </w:rPr>
      </w:pPr>
    </w:p>
    <w:p w14:paraId="1284EEFE" w14:textId="77777777" w:rsidR="005D5B14" w:rsidRPr="00771DD4" w:rsidRDefault="005D5B14" w:rsidP="00362F7E">
      <w:pPr>
        <w:spacing w:line="276" w:lineRule="auto"/>
        <w:rPr>
          <w:rFonts w:ascii="Garamond" w:hAnsi="Garamond"/>
          <w:color w:val="000000" w:themeColor="text1"/>
        </w:rPr>
      </w:pPr>
    </w:p>
    <w:p w14:paraId="480590E0" w14:textId="77777777" w:rsidR="005D5B14" w:rsidRPr="00771DD4" w:rsidRDefault="005D5B14" w:rsidP="00362F7E">
      <w:pPr>
        <w:spacing w:line="276" w:lineRule="auto"/>
        <w:rPr>
          <w:rFonts w:ascii="Garamond" w:hAnsi="Garamond"/>
          <w:color w:val="000000" w:themeColor="text1"/>
        </w:rPr>
      </w:pPr>
    </w:p>
    <w:p w14:paraId="44A7EC2A" w14:textId="3FCEA47F" w:rsidR="00362F7E" w:rsidRPr="00771DD4" w:rsidRDefault="00362F7E" w:rsidP="00023FA7">
      <w:pPr>
        <w:spacing w:line="276" w:lineRule="auto"/>
        <w:jc w:val="right"/>
        <w:rPr>
          <w:rFonts w:ascii="Garamond" w:hAnsi="Garamond"/>
          <w:color w:val="000000" w:themeColor="text1"/>
        </w:rPr>
      </w:pPr>
      <w:r w:rsidRPr="00771DD4">
        <w:rPr>
          <w:rFonts w:ascii="Garamond" w:hAnsi="Garamond"/>
          <w:b/>
          <w:color w:val="000000" w:themeColor="text1"/>
        </w:rPr>
        <w:lastRenderedPageBreak/>
        <w:t>OBR-</w:t>
      </w:r>
      <w:r w:rsidR="00023FA7" w:rsidRPr="00771DD4">
        <w:rPr>
          <w:rFonts w:ascii="Garamond" w:hAnsi="Garamond"/>
          <w:b/>
          <w:color w:val="000000" w:themeColor="text1"/>
        </w:rPr>
        <w:t>9</w:t>
      </w:r>
    </w:p>
    <w:p w14:paraId="5CEE4467" w14:textId="19D5EBA6" w:rsidR="00362F7E" w:rsidRPr="00771DD4" w:rsidRDefault="00362F7E" w:rsidP="00362F7E">
      <w:pPr>
        <w:overflowPunct w:val="0"/>
        <w:autoSpaceDE w:val="0"/>
        <w:autoSpaceDN w:val="0"/>
        <w:adjustRightInd w:val="0"/>
        <w:jc w:val="center"/>
        <w:textAlignment w:val="baseline"/>
        <w:rPr>
          <w:rFonts w:ascii="Garamond" w:hAnsi="Garamond" w:cs="Arial"/>
          <w:b/>
          <w:color w:val="000000" w:themeColor="text1"/>
        </w:rPr>
      </w:pPr>
      <w:r w:rsidRPr="00771DD4">
        <w:rPr>
          <w:rFonts w:ascii="Garamond" w:hAnsi="Garamond" w:cs="Arial"/>
          <w:b/>
          <w:color w:val="000000" w:themeColor="text1"/>
        </w:rPr>
        <w:t>OBRAZEC ZAVAROVANJA ZA RESNOST PONU</w:t>
      </w:r>
      <w:r w:rsidR="00B526E9">
        <w:rPr>
          <w:rFonts w:ascii="Garamond" w:hAnsi="Garamond" w:cs="Arial"/>
          <w:b/>
          <w:color w:val="000000" w:themeColor="text1"/>
        </w:rPr>
        <w:t>D</w:t>
      </w:r>
      <w:r w:rsidRPr="00771DD4">
        <w:rPr>
          <w:rFonts w:ascii="Garamond" w:hAnsi="Garamond" w:cs="Arial"/>
          <w:b/>
          <w:color w:val="000000" w:themeColor="text1"/>
        </w:rPr>
        <w:t xml:space="preserve">BE </w:t>
      </w:r>
    </w:p>
    <w:p w14:paraId="3BC311DD" w14:textId="77777777" w:rsidR="00362F7E" w:rsidRPr="00771DD4" w:rsidRDefault="00362F7E" w:rsidP="00362F7E">
      <w:pPr>
        <w:overflowPunct w:val="0"/>
        <w:autoSpaceDE w:val="0"/>
        <w:autoSpaceDN w:val="0"/>
        <w:adjustRightInd w:val="0"/>
        <w:jc w:val="center"/>
        <w:textAlignment w:val="baseline"/>
        <w:rPr>
          <w:rFonts w:ascii="Garamond" w:hAnsi="Garamond" w:cs="Arial"/>
          <w:b/>
          <w:color w:val="000000" w:themeColor="text1"/>
        </w:rPr>
      </w:pPr>
      <w:r w:rsidRPr="00771DD4">
        <w:rPr>
          <w:rFonts w:ascii="Garamond" w:hAnsi="Garamond" w:cs="Arial"/>
          <w:b/>
          <w:color w:val="000000" w:themeColor="text1"/>
        </w:rPr>
        <w:t>PO EPGP-758</w:t>
      </w:r>
    </w:p>
    <w:p w14:paraId="45911B15" w14:textId="77777777" w:rsidR="00362F7E" w:rsidRPr="00771DD4" w:rsidRDefault="00362F7E" w:rsidP="00362F7E">
      <w:pPr>
        <w:overflowPunct w:val="0"/>
        <w:autoSpaceDE w:val="0"/>
        <w:autoSpaceDN w:val="0"/>
        <w:adjustRightInd w:val="0"/>
        <w:jc w:val="center"/>
        <w:textAlignment w:val="baseline"/>
        <w:rPr>
          <w:rFonts w:ascii="Garamond" w:hAnsi="Garamond" w:cs="Arial"/>
          <w:b/>
          <w:color w:val="000000" w:themeColor="text1"/>
        </w:rPr>
      </w:pPr>
    </w:p>
    <w:p w14:paraId="6AC8DFA0" w14:textId="77777777" w:rsidR="00362F7E" w:rsidRPr="00771DD4" w:rsidRDefault="00362F7E" w:rsidP="00362F7E">
      <w:pPr>
        <w:keepNext/>
        <w:jc w:val="center"/>
        <w:outlineLvl w:val="1"/>
        <w:rPr>
          <w:rFonts w:ascii="Garamond" w:hAnsi="Garamond"/>
          <w:i/>
          <w:color w:val="000000" w:themeColor="text1"/>
        </w:rPr>
      </w:pPr>
    </w:p>
    <w:p w14:paraId="3737E5A7"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7671FA20" w14:textId="77777777" w:rsidR="00362F7E" w:rsidRPr="00771DD4" w:rsidRDefault="00362F7E" w:rsidP="00362F7E">
      <w:pPr>
        <w:overflowPunct w:val="0"/>
        <w:autoSpaceDE w:val="0"/>
        <w:autoSpaceDN w:val="0"/>
        <w:adjustRightInd w:val="0"/>
        <w:textAlignment w:val="baseline"/>
        <w:rPr>
          <w:rFonts w:ascii="Garamond" w:hAnsi="Garamond"/>
          <w:i/>
          <w:color w:val="000000" w:themeColor="text1"/>
        </w:rPr>
      </w:pPr>
      <w:r w:rsidRPr="00771DD4">
        <w:rPr>
          <w:rFonts w:ascii="Garamond" w:hAnsi="Garamond"/>
          <w:i/>
          <w:color w:val="000000" w:themeColor="text1"/>
        </w:rPr>
        <w:t>Glava s podatki o garantu (zavarovalnici / banki) ali SWIFT ključ</w:t>
      </w:r>
    </w:p>
    <w:p w14:paraId="0D95A240"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p>
    <w:p w14:paraId="407E3835"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453F239E" w14:textId="77777777" w:rsidR="00362F7E" w:rsidRPr="00771DD4" w:rsidRDefault="00362F7E" w:rsidP="00362F7E">
      <w:pPr>
        <w:overflowPunct w:val="0"/>
        <w:autoSpaceDE w:val="0"/>
        <w:autoSpaceDN w:val="0"/>
        <w:adjustRightInd w:val="0"/>
        <w:textAlignment w:val="baseline"/>
        <w:rPr>
          <w:rFonts w:ascii="Garamond" w:hAnsi="Garamond"/>
          <w:i/>
          <w:color w:val="000000" w:themeColor="text1"/>
        </w:rPr>
      </w:pPr>
      <w:r w:rsidRPr="00771DD4">
        <w:rPr>
          <w:rFonts w:ascii="Garamond" w:hAnsi="Garamond"/>
          <w:b/>
          <w:color w:val="000000" w:themeColor="text1"/>
        </w:rPr>
        <w:t>DATUM:</w:t>
      </w:r>
      <w:r w:rsidRPr="00771DD4">
        <w:rPr>
          <w:rFonts w:ascii="Garamond" w:hAnsi="Garamond"/>
          <w:color w:val="000000" w:themeColor="text1"/>
        </w:rPr>
        <w:t xml:space="preserve"> </w:t>
      </w:r>
      <w:r w:rsidRPr="00771DD4">
        <w:rPr>
          <w:rFonts w:ascii="Garamond" w:hAnsi="Garamond"/>
          <w:color w:val="000000" w:themeColor="text1"/>
        </w:rPr>
        <w:fldChar w:fldCharType="begin">
          <w:ffData>
            <w:name w:val="Besedilo2"/>
            <w:enabled/>
            <w:calcOnExit w:val="0"/>
            <w:textInput>
              <w:default w:val="vpiše se datum izdaje"/>
            </w:textInput>
          </w:ffData>
        </w:fldChar>
      </w:r>
      <w:r w:rsidRPr="00771DD4">
        <w:rPr>
          <w:rFonts w:ascii="Garamond" w:hAnsi="Garamond"/>
          <w:color w:val="000000" w:themeColor="text1"/>
        </w:rPr>
        <w:instrText xml:space="preserve"> FORMTEXT </w:instrText>
      </w:r>
      <w:r w:rsidRPr="00771DD4">
        <w:rPr>
          <w:rFonts w:ascii="Garamond" w:hAnsi="Garamond"/>
          <w:color w:val="000000" w:themeColor="text1"/>
        </w:rPr>
      </w:r>
      <w:r w:rsidRPr="00771DD4">
        <w:rPr>
          <w:rFonts w:ascii="Garamond" w:hAnsi="Garamond"/>
          <w:color w:val="000000" w:themeColor="text1"/>
        </w:rPr>
        <w:fldChar w:fldCharType="separate"/>
      </w:r>
      <w:r w:rsidRPr="00771DD4">
        <w:rPr>
          <w:rFonts w:ascii="Garamond" w:hAnsi="Garamond"/>
          <w:color w:val="000000" w:themeColor="text1"/>
        </w:rPr>
        <w:t>vpiše se datum izdaje</w:t>
      </w:r>
      <w:r w:rsidRPr="00771DD4">
        <w:rPr>
          <w:rFonts w:ascii="Garamond" w:hAnsi="Garamond"/>
          <w:color w:val="000000" w:themeColor="text1"/>
        </w:rPr>
        <w:fldChar w:fldCharType="end"/>
      </w:r>
    </w:p>
    <w:p w14:paraId="2246407D"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7C24B7F3" w14:textId="24E43476" w:rsidR="00362F7E" w:rsidRPr="00771DD4" w:rsidRDefault="00362F7E" w:rsidP="00362F7E">
      <w:pPr>
        <w:overflowPunct w:val="0"/>
        <w:autoSpaceDE w:val="0"/>
        <w:autoSpaceDN w:val="0"/>
        <w:adjustRightInd w:val="0"/>
        <w:textAlignment w:val="baseline"/>
        <w:rPr>
          <w:rFonts w:ascii="Garamond" w:hAnsi="Garamond"/>
          <w:color w:val="000000" w:themeColor="text1"/>
        </w:rPr>
      </w:pPr>
      <w:r w:rsidRPr="00771DD4">
        <w:rPr>
          <w:rFonts w:ascii="Garamond" w:hAnsi="Garamond"/>
          <w:b/>
          <w:color w:val="000000" w:themeColor="text1"/>
        </w:rPr>
        <w:t>VRSTA:</w:t>
      </w:r>
      <w:r w:rsidR="00FA4F6A" w:rsidRPr="00771DD4">
        <w:rPr>
          <w:rFonts w:ascii="Garamond" w:hAnsi="Garamond"/>
          <w:b/>
          <w:color w:val="000000" w:themeColor="text1"/>
        </w:rPr>
        <w:t xml:space="preserve"> </w:t>
      </w:r>
      <w:r w:rsidR="00FA4F6A" w:rsidRPr="00771DD4">
        <w:rPr>
          <w:rFonts w:ascii="Garamond" w:hAnsi="Garamond"/>
          <w:bCs/>
          <w:color w:val="000000" w:themeColor="text1"/>
        </w:rPr>
        <w:t>kavcijsko zavarovanje/bančna garancija za resnost ponudbe</w:t>
      </w:r>
      <w:r w:rsidRPr="00771DD4">
        <w:rPr>
          <w:rFonts w:ascii="Garamond" w:hAnsi="Garamond"/>
          <w:color w:val="000000" w:themeColor="text1"/>
        </w:rPr>
        <w:t xml:space="preserve"> </w:t>
      </w:r>
    </w:p>
    <w:p w14:paraId="27B1DC7D"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6D6480F2"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r w:rsidRPr="00771DD4">
        <w:rPr>
          <w:rFonts w:ascii="Garamond" w:hAnsi="Garamond"/>
          <w:b/>
          <w:color w:val="000000" w:themeColor="text1"/>
        </w:rPr>
        <w:t xml:space="preserve">ŠTEVILKA: </w:t>
      </w:r>
      <w:r w:rsidRPr="00771DD4">
        <w:rPr>
          <w:rFonts w:ascii="Garamond" w:hAnsi="Garamond"/>
          <w:color w:val="000000" w:themeColor="text1"/>
        </w:rPr>
        <w:fldChar w:fldCharType="begin">
          <w:ffData>
            <w:name w:val=""/>
            <w:enabled/>
            <w:calcOnExit w:val="0"/>
            <w:textInput>
              <w:default w:val="vpiše se številka zavarovanja"/>
            </w:textInput>
          </w:ffData>
        </w:fldChar>
      </w:r>
      <w:r w:rsidRPr="00771DD4">
        <w:rPr>
          <w:rFonts w:ascii="Garamond" w:hAnsi="Garamond"/>
          <w:color w:val="000000" w:themeColor="text1"/>
        </w:rPr>
        <w:instrText xml:space="preserve"> FORMTEXT </w:instrText>
      </w:r>
      <w:r w:rsidRPr="00771DD4">
        <w:rPr>
          <w:rFonts w:ascii="Garamond" w:hAnsi="Garamond"/>
          <w:color w:val="000000" w:themeColor="text1"/>
        </w:rPr>
      </w:r>
      <w:r w:rsidRPr="00771DD4">
        <w:rPr>
          <w:rFonts w:ascii="Garamond" w:hAnsi="Garamond"/>
          <w:color w:val="000000" w:themeColor="text1"/>
        </w:rPr>
        <w:fldChar w:fldCharType="separate"/>
      </w:r>
      <w:r w:rsidRPr="00771DD4">
        <w:rPr>
          <w:rFonts w:ascii="Garamond" w:hAnsi="Garamond"/>
          <w:color w:val="000000" w:themeColor="text1"/>
        </w:rPr>
        <w:t>vpiše se številka zavarovanja</w:t>
      </w:r>
      <w:r w:rsidRPr="00771DD4">
        <w:rPr>
          <w:rFonts w:ascii="Garamond" w:hAnsi="Garamond"/>
          <w:color w:val="000000" w:themeColor="text1"/>
        </w:rPr>
        <w:fldChar w:fldCharType="end"/>
      </w:r>
    </w:p>
    <w:p w14:paraId="43B3C670"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62D0A0B6"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r w:rsidRPr="00771DD4">
        <w:rPr>
          <w:rFonts w:ascii="Garamond" w:hAnsi="Garamond"/>
          <w:b/>
          <w:color w:val="000000" w:themeColor="text1"/>
        </w:rPr>
        <w:t>GARANT:</w:t>
      </w:r>
      <w:r w:rsidRPr="00771DD4">
        <w:rPr>
          <w:rFonts w:ascii="Garamond" w:hAnsi="Garamond"/>
          <w:color w:val="000000" w:themeColor="text1"/>
        </w:rPr>
        <w:t xml:space="preserve"> </w:t>
      </w:r>
      <w:r w:rsidRPr="00771DD4">
        <w:rPr>
          <w:rFonts w:ascii="Garamond" w:hAnsi="Garamond"/>
          <w:color w:val="000000" w:themeColor="text1"/>
        </w:rPr>
        <w:fldChar w:fldCharType="begin">
          <w:ffData>
            <w:name w:val=""/>
            <w:enabled/>
            <w:calcOnExit w:val="0"/>
            <w:textInput>
              <w:default w:val="vpiše se naziv in naslov zavarovalnice / banke v kraju izdaje"/>
            </w:textInput>
          </w:ffData>
        </w:fldChar>
      </w:r>
      <w:r w:rsidRPr="00771DD4">
        <w:rPr>
          <w:rFonts w:ascii="Garamond" w:hAnsi="Garamond"/>
          <w:color w:val="000000" w:themeColor="text1"/>
        </w:rPr>
        <w:instrText xml:space="preserve"> FORMTEXT </w:instrText>
      </w:r>
      <w:r w:rsidRPr="00771DD4">
        <w:rPr>
          <w:rFonts w:ascii="Garamond" w:hAnsi="Garamond"/>
          <w:color w:val="000000" w:themeColor="text1"/>
        </w:rPr>
      </w:r>
      <w:r w:rsidRPr="00771DD4">
        <w:rPr>
          <w:rFonts w:ascii="Garamond" w:hAnsi="Garamond"/>
          <w:color w:val="000000" w:themeColor="text1"/>
        </w:rPr>
        <w:fldChar w:fldCharType="separate"/>
      </w:r>
      <w:r w:rsidRPr="00771DD4">
        <w:rPr>
          <w:rFonts w:ascii="Garamond" w:hAnsi="Garamond"/>
          <w:color w:val="000000" w:themeColor="text1"/>
        </w:rPr>
        <w:t>vpiše se naziv in naslov zavarovalnice / banke v kraju izdaje</w:t>
      </w:r>
      <w:r w:rsidRPr="00771DD4">
        <w:rPr>
          <w:rFonts w:ascii="Garamond" w:hAnsi="Garamond"/>
          <w:color w:val="000000" w:themeColor="text1"/>
        </w:rPr>
        <w:fldChar w:fldCharType="end"/>
      </w:r>
      <w:r w:rsidRPr="00771DD4">
        <w:rPr>
          <w:rFonts w:ascii="Garamond" w:hAnsi="Garamond"/>
          <w:color w:val="000000" w:themeColor="text1"/>
        </w:rPr>
        <w:t xml:space="preserve"> </w:t>
      </w:r>
    </w:p>
    <w:p w14:paraId="78B240C7"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p>
    <w:p w14:paraId="696C0A40"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r w:rsidRPr="00771DD4">
        <w:rPr>
          <w:rFonts w:ascii="Garamond" w:hAnsi="Garamond"/>
          <w:b/>
          <w:color w:val="000000" w:themeColor="text1"/>
        </w:rPr>
        <w:t xml:space="preserve">NAROČNIK: </w:t>
      </w:r>
      <w:r w:rsidRPr="00771DD4">
        <w:rPr>
          <w:rFonts w:ascii="Garamond" w:hAnsi="Garamond"/>
          <w:color w:val="000000" w:themeColor="text1"/>
        </w:rPr>
        <w:fldChar w:fldCharType="begin">
          <w:ffData>
            <w:name w:val=""/>
            <w:enabled/>
            <w:calcOnExit w:val="0"/>
            <w:textInput>
              <w:default w:val="naziv in naslov naročnika zavarovanja, to je izbranega ponudnika"/>
            </w:textInput>
          </w:ffData>
        </w:fldChar>
      </w:r>
      <w:r w:rsidRPr="00771DD4">
        <w:rPr>
          <w:rFonts w:ascii="Garamond" w:hAnsi="Garamond"/>
          <w:color w:val="000000" w:themeColor="text1"/>
        </w:rPr>
        <w:instrText xml:space="preserve"> FORMTEXT </w:instrText>
      </w:r>
      <w:r w:rsidRPr="00771DD4">
        <w:rPr>
          <w:rFonts w:ascii="Garamond" w:hAnsi="Garamond"/>
          <w:color w:val="000000" w:themeColor="text1"/>
        </w:rPr>
      </w:r>
      <w:r w:rsidRPr="00771DD4">
        <w:rPr>
          <w:rFonts w:ascii="Garamond" w:hAnsi="Garamond"/>
          <w:color w:val="000000" w:themeColor="text1"/>
        </w:rPr>
        <w:fldChar w:fldCharType="separate"/>
      </w:r>
      <w:r w:rsidRPr="00771DD4">
        <w:rPr>
          <w:rFonts w:ascii="Garamond" w:hAnsi="Garamond"/>
          <w:color w:val="000000" w:themeColor="text1"/>
        </w:rPr>
        <w:t>vpiše se naziv in naslov naročnika zavarovanja, to je v postopku javnega naročanja izbranega ponudnika (v primeru skupne ponudbe - poslovodeči ponudnik)</w:t>
      </w:r>
      <w:r w:rsidRPr="00771DD4">
        <w:rPr>
          <w:rFonts w:ascii="Garamond" w:hAnsi="Garamond"/>
          <w:color w:val="000000" w:themeColor="text1"/>
        </w:rPr>
        <w:fldChar w:fldCharType="end"/>
      </w:r>
    </w:p>
    <w:p w14:paraId="70D2321B"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p>
    <w:p w14:paraId="4AD9357C" w14:textId="61636179" w:rsidR="00362F7E" w:rsidRPr="00771DD4" w:rsidRDefault="00362F7E" w:rsidP="00362F7E">
      <w:pPr>
        <w:spacing w:line="276" w:lineRule="auto"/>
        <w:jc w:val="both"/>
        <w:rPr>
          <w:rFonts w:ascii="Garamond" w:hAnsi="Garamond"/>
          <w:b/>
          <w:bCs/>
          <w:color w:val="000000" w:themeColor="text1"/>
          <w:u w:val="single"/>
        </w:rPr>
      </w:pPr>
      <w:r w:rsidRPr="00771DD4">
        <w:rPr>
          <w:rFonts w:ascii="Garamond" w:hAnsi="Garamond"/>
          <w:b/>
          <w:color w:val="000000" w:themeColor="text1"/>
        </w:rPr>
        <w:t>UPRAVIČENEC:</w:t>
      </w:r>
      <w:r w:rsidRPr="00771DD4">
        <w:rPr>
          <w:rFonts w:ascii="Garamond" w:hAnsi="Garamond"/>
          <w:color w:val="000000" w:themeColor="text1"/>
        </w:rPr>
        <w:t xml:space="preserve"> </w:t>
      </w:r>
      <w:r w:rsidRPr="00771DD4">
        <w:rPr>
          <w:rFonts w:ascii="Garamond" w:hAnsi="Garamond"/>
          <w:b/>
          <w:bCs/>
          <w:color w:val="000000" w:themeColor="text1"/>
          <w:u w:val="single"/>
        </w:rPr>
        <w:t xml:space="preserve">Splošna bolnišnica Celje, Oblakova ulica 5, 3000 Celje </w:t>
      </w:r>
    </w:p>
    <w:p w14:paraId="09E5C3AC" w14:textId="77777777" w:rsidR="00362F7E" w:rsidRPr="00771DD4" w:rsidRDefault="00362F7E" w:rsidP="00362F7E">
      <w:pPr>
        <w:spacing w:line="276" w:lineRule="auto"/>
        <w:rPr>
          <w:rFonts w:ascii="Garamond" w:hAnsi="Garamond"/>
          <w:b/>
          <w:bCs/>
          <w:color w:val="000000" w:themeColor="text1"/>
          <w:u w:val="single"/>
        </w:rPr>
      </w:pPr>
    </w:p>
    <w:p w14:paraId="4E9046FE" w14:textId="77777777" w:rsidR="00362F7E" w:rsidRPr="00771DD4" w:rsidRDefault="00362F7E" w:rsidP="00AC44C4">
      <w:pPr>
        <w:overflowPunct w:val="0"/>
        <w:autoSpaceDE w:val="0"/>
        <w:autoSpaceDN w:val="0"/>
        <w:adjustRightInd w:val="0"/>
        <w:jc w:val="both"/>
        <w:textAlignment w:val="baseline"/>
        <w:rPr>
          <w:rFonts w:ascii="Garamond" w:hAnsi="Garamond"/>
          <w:color w:val="000000" w:themeColor="text1"/>
        </w:rPr>
      </w:pPr>
      <w:r w:rsidRPr="00771DD4">
        <w:rPr>
          <w:rFonts w:ascii="Garamond" w:hAnsi="Garamond"/>
          <w:b/>
          <w:color w:val="000000" w:themeColor="text1"/>
        </w:rPr>
        <w:t xml:space="preserve">OSNOVNI POSEL: </w:t>
      </w:r>
      <w:r w:rsidRPr="00771DD4">
        <w:rPr>
          <w:rFonts w:ascii="Garamond" w:hAnsi="Garamond"/>
          <w:color w:val="000000" w:themeColor="text1"/>
        </w:rPr>
        <w:t xml:space="preserve">obveznost naročnika zavarovanja iz </w:t>
      </w:r>
      <w:r w:rsidR="004A5696" w:rsidRPr="00771DD4">
        <w:rPr>
          <w:rFonts w:ascii="Garamond" w:hAnsi="Garamond"/>
          <w:color w:val="000000" w:themeColor="text1"/>
        </w:rPr>
        <w:t>ponudbe oddane na javno naročilo _________________________________</w:t>
      </w:r>
    </w:p>
    <w:p w14:paraId="2382695F" w14:textId="77777777" w:rsidR="000B4E3E" w:rsidRPr="00771DD4" w:rsidRDefault="000B4E3E" w:rsidP="00362F7E">
      <w:pPr>
        <w:overflowPunct w:val="0"/>
        <w:autoSpaceDE w:val="0"/>
        <w:autoSpaceDN w:val="0"/>
        <w:adjustRightInd w:val="0"/>
        <w:textAlignment w:val="baseline"/>
        <w:rPr>
          <w:rFonts w:ascii="Garamond" w:hAnsi="Garamond"/>
          <w:b/>
          <w:color w:val="000000" w:themeColor="text1"/>
        </w:rPr>
      </w:pPr>
    </w:p>
    <w:p w14:paraId="1000703E" w14:textId="1931B892" w:rsidR="00362F7E" w:rsidRPr="00771DD4" w:rsidRDefault="00362F7E" w:rsidP="00362F7E">
      <w:pPr>
        <w:overflowPunct w:val="0"/>
        <w:autoSpaceDE w:val="0"/>
        <w:autoSpaceDN w:val="0"/>
        <w:adjustRightInd w:val="0"/>
        <w:textAlignment w:val="baseline"/>
        <w:rPr>
          <w:rFonts w:ascii="Garamond" w:hAnsi="Garamond"/>
          <w:color w:val="000000" w:themeColor="text1"/>
        </w:rPr>
      </w:pPr>
      <w:r w:rsidRPr="00771DD4">
        <w:rPr>
          <w:rFonts w:ascii="Garamond" w:hAnsi="Garamond"/>
          <w:b/>
          <w:color w:val="000000" w:themeColor="text1"/>
        </w:rPr>
        <w:t xml:space="preserve">ZNESEK V EUR: </w:t>
      </w:r>
      <w:r w:rsidRPr="00771DD4">
        <w:rPr>
          <w:rFonts w:ascii="Garamond" w:hAnsi="Garamond"/>
          <w:color w:val="000000" w:themeColor="text1"/>
        </w:rPr>
        <w:fldChar w:fldCharType="begin">
          <w:ffData>
            <w:name w:val="Besedilo2"/>
            <w:enabled/>
            <w:calcOnExit w:val="0"/>
            <w:textInput>
              <w:default w:val="vpiše se najvišji znesek s številko in besedo"/>
            </w:textInput>
          </w:ffData>
        </w:fldChar>
      </w:r>
      <w:r w:rsidRPr="00771DD4">
        <w:rPr>
          <w:rFonts w:ascii="Garamond" w:hAnsi="Garamond"/>
          <w:color w:val="000000" w:themeColor="text1"/>
        </w:rPr>
        <w:instrText xml:space="preserve"> FORMTEXT </w:instrText>
      </w:r>
      <w:r w:rsidRPr="00771DD4">
        <w:rPr>
          <w:rFonts w:ascii="Garamond" w:hAnsi="Garamond"/>
          <w:color w:val="000000" w:themeColor="text1"/>
        </w:rPr>
      </w:r>
      <w:r w:rsidRPr="00771DD4">
        <w:rPr>
          <w:rFonts w:ascii="Garamond" w:hAnsi="Garamond"/>
          <w:color w:val="000000" w:themeColor="text1"/>
        </w:rPr>
        <w:fldChar w:fldCharType="separate"/>
      </w:r>
      <w:r w:rsidRPr="00771DD4">
        <w:rPr>
          <w:rFonts w:ascii="Garamond" w:hAnsi="Garamond"/>
          <w:color w:val="000000" w:themeColor="text1"/>
        </w:rPr>
        <w:t>vpiše se najvišji znesek s številko in besedo</w:t>
      </w:r>
      <w:r w:rsidRPr="00771DD4">
        <w:rPr>
          <w:rFonts w:ascii="Garamond" w:hAnsi="Garamond"/>
          <w:color w:val="000000" w:themeColor="text1"/>
        </w:rPr>
        <w:fldChar w:fldCharType="end"/>
      </w:r>
    </w:p>
    <w:p w14:paraId="7BDEB890"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2A5B5570" w14:textId="77777777" w:rsidR="00362F7E" w:rsidRPr="00771DD4" w:rsidRDefault="00362F7E" w:rsidP="00362F7E">
      <w:pPr>
        <w:overflowPunct w:val="0"/>
        <w:autoSpaceDE w:val="0"/>
        <w:autoSpaceDN w:val="0"/>
        <w:adjustRightInd w:val="0"/>
        <w:jc w:val="both"/>
        <w:textAlignment w:val="baseline"/>
        <w:rPr>
          <w:rFonts w:ascii="Garamond" w:hAnsi="Garamond"/>
          <w:b/>
          <w:color w:val="000000" w:themeColor="text1"/>
        </w:rPr>
      </w:pPr>
      <w:r w:rsidRPr="00771DD4">
        <w:rPr>
          <w:rFonts w:ascii="Garamond" w:hAnsi="Garamond"/>
          <w:b/>
          <w:color w:val="000000" w:themeColor="text1"/>
        </w:rPr>
        <w:t xml:space="preserve">LISTINE, KI JIH JE POLEG IZJAVE TREBA PRILOŽITI ZAHTEVI ZA PLAČILO IN SE IZRECNO ZAHTEVAJO V SPODNJEM BESEDILU: </w:t>
      </w:r>
      <w:r w:rsidRPr="00771DD4">
        <w:rPr>
          <w:rFonts w:ascii="Garamond" w:hAnsi="Garamond"/>
          <w:color w:val="000000" w:themeColor="text1"/>
        </w:rPr>
        <w:t>nobena</w:t>
      </w:r>
    </w:p>
    <w:p w14:paraId="0CE97D89"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7481AE0F"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r w:rsidRPr="00771DD4">
        <w:rPr>
          <w:rFonts w:ascii="Garamond" w:hAnsi="Garamond"/>
          <w:b/>
          <w:color w:val="000000" w:themeColor="text1"/>
        </w:rPr>
        <w:t>JEZIK V ZAHTEVANIH LISTINAH:</w:t>
      </w:r>
      <w:r w:rsidRPr="00771DD4">
        <w:rPr>
          <w:rFonts w:ascii="Garamond" w:hAnsi="Garamond"/>
          <w:color w:val="000000" w:themeColor="text1"/>
        </w:rPr>
        <w:t xml:space="preserve"> slovenski</w:t>
      </w:r>
    </w:p>
    <w:p w14:paraId="2DFF659E"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39EA3517"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r w:rsidRPr="00771DD4">
        <w:rPr>
          <w:rFonts w:ascii="Garamond" w:hAnsi="Garamond"/>
          <w:b/>
          <w:color w:val="000000" w:themeColor="text1"/>
        </w:rPr>
        <w:t>OBLIKA PREDLOŽITVE:</w:t>
      </w:r>
      <w:r w:rsidRPr="00771DD4">
        <w:rPr>
          <w:rFonts w:ascii="Garamond" w:hAnsi="Garamond"/>
          <w:color w:val="000000" w:themeColor="text1"/>
        </w:rPr>
        <w:t xml:space="preserve"> v papirni obliki s priporočeno pošto ali katerokoli obliko hitre pošte ali osebno ali v elektronski obliki po SWIFT sistemu na naslov </w:t>
      </w:r>
      <w:r w:rsidRPr="00771DD4">
        <w:rPr>
          <w:rFonts w:ascii="Garamond" w:hAnsi="Garamond"/>
          <w:color w:val="000000" w:themeColor="text1"/>
        </w:rPr>
        <w:fldChar w:fldCharType="begin">
          <w:ffData>
            <w:name w:val=""/>
            <w:enabled/>
            <w:calcOnExit w:val="0"/>
            <w:textInput>
              <w:default w:val="navede se SWIFT naslova garanta"/>
            </w:textInput>
          </w:ffData>
        </w:fldChar>
      </w:r>
      <w:r w:rsidRPr="00771DD4">
        <w:rPr>
          <w:rFonts w:ascii="Garamond" w:hAnsi="Garamond"/>
          <w:color w:val="000000" w:themeColor="text1"/>
        </w:rPr>
        <w:instrText xml:space="preserve"> FORMTEXT </w:instrText>
      </w:r>
      <w:r w:rsidRPr="00771DD4">
        <w:rPr>
          <w:rFonts w:ascii="Garamond" w:hAnsi="Garamond"/>
          <w:color w:val="000000" w:themeColor="text1"/>
        </w:rPr>
      </w:r>
      <w:r w:rsidRPr="00771DD4">
        <w:rPr>
          <w:rFonts w:ascii="Garamond" w:hAnsi="Garamond"/>
          <w:color w:val="000000" w:themeColor="text1"/>
        </w:rPr>
        <w:fldChar w:fldCharType="separate"/>
      </w:r>
      <w:r w:rsidRPr="00771DD4">
        <w:rPr>
          <w:rFonts w:ascii="Garamond" w:hAnsi="Garamond"/>
          <w:color w:val="000000" w:themeColor="text1"/>
        </w:rPr>
        <w:t>navede se SWIFT naslova garanta</w:t>
      </w:r>
      <w:r w:rsidRPr="00771DD4">
        <w:rPr>
          <w:rFonts w:ascii="Garamond" w:hAnsi="Garamond"/>
          <w:color w:val="000000" w:themeColor="text1"/>
        </w:rPr>
        <w:fldChar w:fldCharType="end"/>
      </w:r>
    </w:p>
    <w:p w14:paraId="69039343"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p>
    <w:p w14:paraId="49355E5C"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r w:rsidRPr="00771DD4">
        <w:rPr>
          <w:rFonts w:ascii="Garamond" w:hAnsi="Garamond"/>
          <w:b/>
          <w:color w:val="000000" w:themeColor="text1"/>
        </w:rPr>
        <w:t>KRAJ PREDLOŽITVE:</w:t>
      </w:r>
      <w:r w:rsidRPr="00771DD4">
        <w:rPr>
          <w:rFonts w:ascii="Garamond" w:hAnsi="Garamond"/>
          <w:color w:val="000000" w:themeColor="text1"/>
        </w:rPr>
        <w:t xml:space="preserve"> </w:t>
      </w:r>
      <w:r w:rsidRPr="00771DD4">
        <w:rPr>
          <w:rFonts w:ascii="Garamond" w:hAnsi="Garamond"/>
          <w:color w:val="000000" w:themeColor="text1"/>
        </w:rPr>
        <w:fldChar w:fldCharType="begin">
          <w:ffData>
            <w:name w:val=""/>
            <w:enabled/>
            <w:calcOnExit w:val="0"/>
            <w:textInput>
              <w:default w:val="katera koli podružnica garanta na območju Republike Slovenije"/>
            </w:textInput>
          </w:ffData>
        </w:fldChar>
      </w:r>
      <w:r w:rsidRPr="00771DD4">
        <w:rPr>
          <w:rFonts w:ascii="Garamond" w:hAnsi="Garamond"/>
          <w:color w:val="000000" w:themeColor="text1"/>
        </w:rPr>
        <w:instrText xml:space="preserve"> FORMTEXT </w:instrText>
      </w:r>
      <w:r w:rsidRPr="00771DD4">
        <w:rPr>
          <w:rFonts w:ascii="Garamond" w:hAnsi="Garamond"/>
          <w:color w:val="000000" w:themeColor="text1"/>
        </w:rPr>
      </w:r>
      <w:r w:rsidRPr="00771DD4">
        <w:rPr>
          <w:rFonts w:ascii="Garamond" w:hAnsi="Garamond"/>
          <w:color w:val="000000" w:themeColor="text1"/>
        </w:rPr>
        <w:fldChar w:fldCharType="separate"/>
      </w:r>
      <w:r w:rsidRPr="00771DD4">
        <w:rPr>
          <w:rFonts w:ascii="Garamond" w:hAnsi="Garamond"/>
          <w:color w:val="000000" w:themeColor="text1"/>
        </w:rPr>
        <w:t>vpiše se naslov podružnice garanta, kjer se opravi predložitev papirnih listin, ali elektronski naslov za predložitev v elektronski obliki, kot npr. garantov SWIFT naslov</w:t>
      </w:r>
      <w:r w:rsidRPr="00771DD4">
        <w:rPr>
          <w:rFonts w:ascii="Garamond" w:hAnsi="Garamond"/>
          <w:color w:val="000000" w:themeColor="text1"/>
        </w:rPr>
        <w:fldChar w:fldCharType="end"/>
      </w:r>
    </w:p>
    <w:p w14:paraId="1F71D447"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p>
    <w:p w14:paraId="6CE96E00"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r w:rsidRPr="00771DD4">
        <w:rPr>
          <w:rFonts w:ascii="Garamond" w:hAnsi="Garamond"/>
          <w:color w:val="000000" w:themeColor="text1"/>
        </w:rPr>
        <w:t xml:space="preserve">Ne glede na naslov podružnice, ki jo je vpisal garant, se predložitev papirnih listin lahko opravi v katerikoli podružnici garanta na območju Republike Slovenije. </w:t>
      </w:r>
    </w:p>
    <w:p w14:paraId="522DD768"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43AD8FB7"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r w:rsidRPr="00771DD4">
        <w:rPr>
          <w:rFonts w:ascii="Garamond" w:hAnsi="Garamond"/>
          <w:b/>
          <w:color w:val="000000" w:themeColor="text1"/>
        </w:rPr>
        <w:t xml:space="preserve">DATUM VELJAVNOSTI: </w:t>
      </w:r>
      <w:r w:rsidRPr="00771DD4">
        <w:rPr>
          <w:rFonts w:ascii="Garamond" w:hAnsi="Garamond"/>
          <w:color w:val="000000" w:themeColor="text1"/>
        </w:rPr>
        <w:fldChar w:fldCharType="begin">
          <w:ffData>
            <w:name w:val=""/>
            <w:enabled/>
            <w:calcOnExit w:val="0"/>
            <w:textInput>
              <w:default w:val="vpiše se datum zapadlosti zavarovanja"/>
            </w:textInput>
          </w:ffData>
        </w:fldChar>
      </w:r>
      <w:r w:rsidRPr="00771DD4">
        <w:rPr>
          <w:rFonts w:ascii="Garamond" w:hAnsi="Garamond"/>
          <w:color w:val="000000" w:themeColor="text1"/>
        </w:rPr>
        <w:instrText xml:space="preserve"> FORMTEXT </w:instrText>
      </w:r>
      <w:r w:rsidRPr="00771DD4">
        <w:rPr>
          <w:rFonts w:ascii="Garamond" w:hAnsi="Garamond"/>
          <w:color w:val="000000" w:themeColor="text1"/>
        </w:rPr>
      </w:r>
      <w:r w:rsidRPr="00771DD4">
        <w:rPr>
          <w:rFonts w:ascii="Garamond" w:hAnsi="Garamond"/>
          <w:color w:val="000000" w:themeColor="text1"/>
        </w:rPr>
        <w:fldChar w:fldCharType="separate"/>
      </w:r>
      <w:r w:rsidRPr="00771DD4">
        <w:rPr>
          <w:rFonts w:ascii="Garamond" w:hAnsi="Garamond"/>
          <w:color w:val="000000" w:themeColor="text1"/>
        </w:rPr>
        <w:t>vpiše se datum zapadlosti zavarovanja</w:t>
      </w:r>
      <w:r w:rsidRPr="00771DD4">
        <w:rPr>
          <w:rFonts w:ascii="Garamond" w:hAnsi="Garamond"/>
          <w:color w:val="000000" w:themeColor="text1"/>
        </w:rPr>
        <w:fldChar w:fldCharType="end"/>
      </w:r>
    </w:p>
    <w:p w14:paraId="746F3EA3"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6AC2E747" w14:textId="781974A3" w:rsidR="00362F7E" w:rsidRPr="00771DD4" w:rsidRDefault="00362F7E" w:rsidP="00362F7E">
      <w:pPr>
        <w:overflowPunct w:val="0"/>
        <w:autoSpaceDE w:val="0"/>
        <w:autoSpaceDN w:val="0"/>
        <w:adjustRightInd w:val="0"/>
        <w:textAlignment w:val="baseline"/>
        <w:rPr>
          <w:rFonts w:ascii="Garamond" w:hAnsi="Garamond"/>
          <w:color w:val="000000" w:themeColor="text1"/>
        </w:rPr>
      </w:pPr>
      <w:r w:rsidRPr="00771DD4">
        <w:rPr>
          <w:rFonts w:ascii="Garamond" w:hAnsi="Garamond"/>
          <w:b/>
          <w:color w:val="000000" w:themeColor="text1"/>
        </w:rPr>
        <w:t>STRANKA, KI JE DOLŽNA PLAČATI STROŠKE:</w:t>
      </w:r>
      <w:r w:rsidRPr="00771DD4">
        <w:rPr>
          <w:rFonts w:ascii="Garamond" w:hAnsi="Garamond"/>
          <w:color w:val="000000" w:themeColor="text1"/>
        </w:rPr>
        <w:t xml:space="preserve"> </w:t>
      </w:r>
      <w:r w:rsidR="00751121">
        <w:rPr>
          <w:rFonts w:ascii="Garamond" w:hAnsi="Garamond"/>
          <w:color w:val="000000" w:themeColor="text1"/>
        </w:rPr>
        <w:t xml:space="preserve"> vpiše se naziv naročnika zavarovanja</w:t>
      </w:r>
    </w:p>
    <w:p w14:paraId="522F7691" w14:textId="77777777" w:rsidR="00362F7E" w:rsidRPr="00771DD4" w:rsidRDefault="00362F7E" w:rsidP="00362F7E">
      <w:pPr>
        <w:overflowPunct w:val="0"/>
        <w:autoSpaceDE w:val="0"/>
        <w:autoSpaceDN w:val="0"/>
        <w:adjustRightInd w:val="0"/>
        <w:textAlignment w:val="baseline"/>
        <w:rPr>
          <w:rFonts w:ascii="Garamond" w:hAnsi="Garamond"/>
          <w:b/>
          <w:color w:val="000000" w:themeColor="text1"/>
        </w:rPr>
      </w:pPr>
    </w:p>
    <w:p w14:paraId="01E48879" w14:textId="76586696"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r w:rsidRPr="00771DD4">
        <w:rPr>
          <w:rFonts w:ascii="Garamond" w:hAnsi="Garamond"/>
          <w:color w:val="000000" w:themeColor="text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7543DBC" w14:textId="77777777" w:rsidR="00362F7E" w:rsidRPr="00771DD4" w:rsidRDefault="00362F7E" w:rsidP="00362F7E">
      <w:pPr>
        <w:jc w:val="both"/>
        <w:rPr>
          <w:rFonts w:ascii="Garamond" w:hAnsi="Garamond"/>
          <w:color w:val="000000" w:themeColor="text1"/>
        </w:rPr>
      </w:pPr>
    </w:p>
    <w:p w14:paraId="35D11C7B"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r w:rsidRPr="00771DD4">
        <w:rPr>
          <w:rFonts w:ascii="Garamond" w:hAnsi="Garamond"/>
          <w:color w:val="000000" w:themeColor="text1"/>
        </w:rPr>
        <w:t>Katerokoli zahtevo za plačilo po tem zavarovanju moramo prejeti na datum veljavnosti zavarovanja ali pred njim v zgoraj navedenem kraju predložitve.</w:t>
      </w:r>
    </w:p>
    <w:p w14:paraId="323E7A98"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p>
    <w:p w14:paraId="21F1DFE1"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r w:rsidRPr="00771DD4">
        <w:rPr>
          <w:rFonts w:ascii="Garamond" w:hAnsi="Garamond"/>
          <w:color w:val="000000" w:themeColor="text1"/>
        </w:rPr>
        <w:t>Morebitne spore v zvezi s tem zavarovanjem rešuje stvarno pristojno sodišče v Ljubljani.</w:t>
      </w:r>
    </w:p>
    <w:p w14:paraId="5726793A"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p>
    <w:p w14:paraId="7A0592A3"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r w:rsidRPr="00771DD4">
        <w:rPr>
          <w:rFonts w:ascii="Garamond" w:hAnsi="Garamond"/>
          <w:color w:val="000000" w:themeColor="text1"/>
        </w:rPr>
        <w:t>Za to zavarovanje veljajo Enotna Pravila za garancije na poziv (EPGP) revizija iz leta 2010, izdana pri MTZ pod številko 758, za vprašanja, ki jih EPGP ne urejajo, pa slovensko pravo.</w:t>
      </w:r>
    </w:p>
    <w:p w14:paraId="42D77EFC"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602F687B"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t xml:space="preserve">   </w:t>
      </w:r>
    </w:p>
    <w:p w14:paraId="15C815D8"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37FACD2C"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2B9DD253"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609A7C9D"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21AB714C"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t xml:space="preserve">            Garant </w:t>
      </w:r>
    </w:p>
    <w:p w14:paraId="4926376B"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r w:rsidRPr="00771DD4">
        <w:rPr>
          <w:rFonts w:ascii="Garamond" w:hAnsi="Garamond"/>
          <w:color w:val="000000" w:themeColor="text1"/>
        </w:rPr>
        <w:t xml:space="preserve">                                                                                                                           (žig in podpis)</w:t>
      </w:r>
    </w:p>
    <w:p w14:paraId="5A28D04C" w14:textId="77777777" w:rsidR="00362F7E" w:rsidRPr="00771DD4" w:rsidRDefault="00362F7E" w:rsidP="00362F7E">
      <w:pPr>
        <w:spacing w:line="276" w:lineRule="auto"/>
        <w:rPr>
          <w:rFonts w:ascii="Garamond" w:hAnsi="Garamond"/>
          <w:color w:val="000000" w:themeColor="text1"/>
        </w:rPr>
      </w:pPr>
    </w:p>
    <w:p w14:paraId="6ACBD7F0" w14:textId="77777777" w:rsidR="00362F7E" w:rsidRPr="00771DD4" w:rsidRDefault="00362F7E" w:rsidP="00362F7E">
      <w:pPr>
        <w:spacing w:line="276" w:lineRule="auto"/>
        <w:rPr>
          <w:rFonts w:ascii="Garamond" w:hAnsi="Garamond"/>
          <w:color w:val="000000" w:themeColor="text1"/>
        </w:rPr>
      </w:pPr>
    </w:p>
    <w:p w14:paraId="2927F458" w14:textId="77777777" w:rsidR="00362F7E" w:rsidRPr="00771DD4" w:rsidRDefault="00362F7E" w:rsidP="00362F7E">
      <w:pPr>
        <w:spacing w:line="276" w:lineRule="auto"/>
        <w:rPr>
          <w:rFonts w:ascii="Garamond" w:hAnsi="Garamond"/>
          <w:color w:val="000000" w:themeColor="text1"/>
        </w:rPr>
      </w:pPr>
    </w:p>
    <w:p w14:paraId="7CD5AC02" w14:textId="77777777" w:rsidR="00362F7E" w:rsidRPr="00771DD4" w:rsidRDefault="00362F7E" w:rsidP="00362F7E">
      <w:pPr>
        <w:spacing w:line="276" w:lineRule="auto"/>
        <w:rPr>
          <w:rFonts w:ascii="Garamond" w:hAnsi="Garamond"/>
          <w:color w:val="000000" w:themeColor="text1"/>
        </w:rPr>
      </w:pPr>
    </w:p>
    <w:p w14:paraId="2C34B2FA" w14:textId="77777777" w:rsidR="00362F7E" w:rsidRPr="00771DD4" w:rsidRDefault="00362F7E" w:rsidP="00362F7E">
      <w:pPr>
        <w:spacing w:line="276" w:lineRule="auto"/>
        <w:rPr>
          <w:rFonts w:ascii="Garamond" w:hAnsi="Garamond"/>
          <w:color w:val="000000" w:themeColor="text1"/>
        </w:rPr>
      </w:pPr>
    </w:p>
    <w:p w14:paraId="7CC2EA2C" w14:textId="77777777" w:rsidR="00362F7E" w:rsidRPr="00771DD4" w:rsidRDefault="00362F7E" w:rsidP="00362F7E">
      <w:pPr>
        <w:spacing w:line="276" w:lineRule="auto"/>
        <w:rPr>
          <w:rFonts w:ascii="Garamond" w:hAnsi="Garamond"/>
          <w:color w:val="000000" w:themeColor="text1"/>
        </w:rPr>
      </w:pPr>
    </w:p>
    <w:p w14:paraId="5C9E9384" w14:textId="77777777" w:rsidR="00362F7E" w:rsidRPr="00771DD4" w:rsidRDefault="00362F7E" w:rsidP="00362F7E">
      <w:pPr>
        <w:spacing w:line="276" w:lineRule="auto"/>
        <w:rPr>
          <w:rFonts w:ascii="Garamond" w:hAnsi="Garamond"/>
          <w:color w:val="000000" w:themeColor="text1"/>
        </w:rPr>
      </w:pPr>
    </w:p>
    <w:p w14:paraId="4A8E20C5" w14:textId="77777777" w:rsidR="00362F7E" w:rsidRPr="00771DD4" w:rsidRDefault="00362F7E" w:rsidP="00362F7E">
      <w:pPr>
        <w:spacing w:line="276" w:lineRule="auto"/>
        <w:rPr>
          <w:rFonts w:ascii="Garamond" w:hAnsi="Garamond"/>
          <w:color w:val="000000" w:themeColor="text1"/>
        </w:rPr>
      </w:pPr>
    </w:p>
    <w:p w14:paraId="498BFC09" w14:textId="77777777" w:rsidR="00362F7E" w:rsidRPr="00771DD4" w:rsidRDefault="00362F7E" w:rsidP="00362F7E">
      <w:pPr>
        <w:spacing w:line="276" w:lineRule="auto"/>
        <w:rPr>
          <w:rFonts w:ascii="Garamond" w:hAnsi="Garamond"/>
          <w:color w:val="000000" w:themeColor="text1"/>
        </w:rPr>
      </w:pPr>
    </w:p>
    <w:p w14:paraId="1A50B046" w14:textId="77777777" w:rsidR="00362F7E" w:rsidRPr="00771DD4" w:rsidRDefault="00362F7E" w:rsidP="00362F7E">
      <w:pPr>
        <w:spacing w:line="276" w:lineRule="auto"/>
        <w:rPr>
          <w:rFonts w:ascii="Garamond" w:hAnsi="Garamond"/>
          <w:color w:val="000000" w:themeColor="text1"/>
        </w:rPr>
      </w:pPr>
    </w:p>
    <w:p w14:paraId="24874074" w14:textId="77777777" w:rsidR="00362F7E" w:rsidRPr="00771DD4" w:rsidRDefault="00362F7E" w:rsidP="00362F7E">
      <w:pPr>
        <w:spacing w:line="276" w:lineRule="auto"/>
        <w:rPr>
          <w:rFonts w:ascii="Garamond" w:hAnsi="Garamond"/>
          <w:color w:val="000000" w:themeColor="text1"/>
        </w:rPr>
      </w:pPr>
    </w:p>
    <w:p w14:paraId="73C05F81" w14:textId="77777777" w:rsidR="00362F7E" w:rsidRPr="00771DD4" w:rsidRDefault="00362F7E" w:rsidP="00362F7E">
      <w:pPr>
        <w:spacing w:line="276" w:lineRule="auto"/>
        <w:rPr>
          <w:rFonts w:ascii="Garamond" w:hAnsi="Garamond"/>
          <w:color w:val="000000" w:themeColor="text1"/>
        </w:rPr>
      </w:pPr>
    </w:p>
    <w:p w14:paraId="361CCF00" w14:textId="77777777" w:rsidR="00362F7E" w:rsidRPr="00771DD4" w:rsidRDefault="00362F7E" w:rsidP="00362F7E">
      <w:pPr>
        <w:spacing w:line="276" w:lineRule="auto"/>
        <w:rPr>
          <w:rFonts w:ascii="Garamond" w:hAnsi="Garamond"/>
          <w:color w:val="000000" w:themeColor="text1"/>
        </w:rPr>
      </w:pPr>
    </w:p>
    <w:p w14:paraId="0A3E05A6" w14:textId="77777777" w:rsidR="00362F7E" w:rsidRPr="00771DD4" w:rsidRDefault="00362F7E" w:rsidP="00362F7E">
      <w:pPr>
        <w:spacing w:line="276" w:lineRule="auto"/>
        <w:rPr>
          <w:rFonts w:ascii="Garamond" w:hAnsi="Garamond"/>
          <w:color w:val="000000" w:themeColor="text1"/>
        </w:rPr>
      </w:pPr>
    </w:p>
    <w:p w14:paraId="086B7232" w14:textId="77777777" w:rsidR="00362F7E" w:rsidRPr="00771DD4" w:rsidRDefault="00362F7E" w:rsidP="00362F7E">
      <w:pPr>
        <w:spacing w:line="276" w:lineRule="auto"/>
        <w:rPr>
          <w:rFonts w:ascii="Garamond" w:hAnsi="Garamond"/>
          <w:color w:val="000000" w:themeColor="text1"/>
        </w:rPr>
      </w:pPr>
    </w:p>
    <w:p w14:paraId="1D08A72E" w14:textId="77777777" w:rsidR="00362F7E" w:rsidRPr="00771DD4" w:rsidRDefault="00362F7E" w:rsidP="00362F7E">
      <w:pPr>
        <w:spacing w:line="276" w:lineRule="auto"/>
        <w:rPr>
          <w:rFonts w:ascii="Garamond" w:hAnsi="Garamond"/>
          <w:color w:val="000000" w:themeColor="text1"/>
        </w:rPr>
      </w:pPr>
    </w:p>
    <w:p w14:paraId="70026055" w14:textId="77777777" w:rsidR="00362F7E" w:rsidRPr="00771DD4" w:rsidRDefault="00362F7E" w:rsidP="00362F7E">
      <w:pPr>
        <w:spacing w:line="276" w:lineRule="auto"/>
        <w:rPr>
          <w:rFonts w:ascii="Garamond" w:hAnsi="Garamond"/>
          <w:color w:val="000000" w:themeColor="text1"/>
        </w:rPr>
      </w:pPr>
    </w:p>
    <w:p w14:paraId="263687CE" w14:textId="77777777" w:rsidR="00362F7E" w:rsidRPr="00771DD4" w:rsidRDefault="00362F7E" w:rsidP="00362F7E">
      <w:pPr>
        <w:spacing w:line="276" w:lineRule="auto"/>
        <w:rPr>
          <w:rFonts w:ascii="Garamond" w:hAnsi="Garamond"/>
          <w:color w:val="000000" w:themeColor="text1"/>
        </w:rPr>
      </w:pPr>
    </w:p>
    <w:p w14:paraId="1504A51B" w14:textId="77777777" w:rsidR="00362F7E" w:rsidRPr="00771DD4" w:rsidRDefault="00362F7E" w:rsidP="00362F7E">
      <w:pPr>
        <w:spacing w:line="276" w:lineRule="auto"/>
        <w:rPr>
          <w:rFonts w:ascii="Garamond" w:hAnsi="Garamond"/>
          <w:color w:val="000000" w:themeColor="text1"/>
        </w:rPr>
      </w:pPr>
    </w:p>
    <w:p w14:paraId="6E3ECA48" w14:textId="77777777" w:rsidR="00362F7E" w:rsidRPr="00771DD4" w:rsidRDefault="00362F7E" w:rsidP="00362F7E">
      <w:pPr>
        <w:spacing w:line="276" w:lineRule="auto"/>
        <w:rPr>
          <w:rFonts w:ascii="Garamond" w:hAnsi="Garamond"/>
          <w:color w:val="000000" w:themeColor="text1"/>
        </w:rPr>
      </w:pPr>
    </w:p>
    <w:p w14:paraId="79E32550" w14:textId="77777777" w:rsidR="00362F7E" w:rsidRPr="00771DD4" w:rsidRDefault="00362F7E" w:rsidP="00362F7E">
      <w:pPr>
        <w:spacing w:line="276" w:lineRule="auto"/>
        <w:rPr>
          <w:rFonts w:ascii="Garamond" w:hAnsi="Garamond"/>
          <w:color w:val="000000" w:themeColor="text1"/>
        </w:rPr>
      </w:pPr>
    </w:p>
    <w:p w14:paraId="1A1B6354" w14:textId="77777777" w:rsidR="00362F7E" w:rsidRPr="00771DD4" w:rsidRDefault="00362F7E" w:rsidP="00362F7E">
      <w:pPr>
        <w:spacing w:line="276" w:lineRule="auto"/>
        <w:rPr>
          <w:rFonts w:ascii="Garamond" w:hAnsi="Garamond"/>
          <w:color w:val="000000" w:themeColor="text1"/>
        </w:rPr>
      </w:pPr>
    </w:p>
    <w:p w14:paraId="27BE4B55" w14:textId="77777777" w:rsidR="00082991" w:rsidRPr="00771DD4" w:rsidRDefault="00082991" w:rsidP="00362F7E">
      <w:pPr>
        <w:spacing w:line="276" w:lineRule="auto"/>
        <w:rPr>
          <w:rFonts w:ascii="Garamond" w:hAnsi="Garamond"/>
          <w:color w:val="000000" w:themeColor="text1"/>
        </w:rPr>
      </w:pPr>
    </w:p>
    <w:p w14:paraId="4A5CD019" w14:textId="77777777" w:rsidR="00082991" w:rsidRPr="00771DD4" w:rsidRDefault="00082991" w:rsidP="00362F7E">
      <w:pPr>
        <w:spacing w:line="276" w:lineRule="auto"/>
        <w:rPr>
          <w:rFonts w:ascii="Garamond" w:hAnsi="Garamond"/>
          <w:color w:val="000000" w:themeColor="text1"/>
        </w:rPr>
      </w:pPr>
    </w:p>
    <w:p w14:paraId="65A82F37" w14:textId="77777777" w:rsidR="00082991" w:rsidRPr="00771DD4" w:rsidRDefault="00082991" w:rsidP="00362F7E">
      <w:pPr>
        <w:spacing w:line="276" w:lineRule="auto"/>
        <w:rPr>
          <w:rFonts w:ascii="Garamond" w:hAnsi="Garamond"/>
          <w:color w:val="000000" w:themeColor="text1"/>
        </w:rPr>
      </w:pPr>
    </w:p>
    <w:p w14:paraId="00282C8C" w14:textId="77777777" w:rsidR="00082991" w:rsidRPr="00771DD4" w:rsidRDefault="00082991" w:rsidP="00362F7E">
      <w:pPr>
        <w:spacing w:line="276" w:lineRule="auto"/>
        <w:rPr>
          <w:rFonts w:ascii="Garamond" w:hAnsi="Garamond"/>
          <w:color w:val="000000" w:themeColor="text1"/>
        </w:rPr>
      </w:pPr>
    </w:p>
    <w:p w14:paraId="2041A8FD" w14:textId="77777777" w:rsidR="00082991" w:rsidRPr="00771DD4" w:rsidRDefault="00082991" w:rsidP="00362F7E">
      <w:pPr>
        <w:spacing w:line="276" w:lineRule="auto"/>
        <w:rPr>
          <w:rFonts w:ascii="Garamond" w:hAnsi="Garamond"/>
          <w:color w:val="000000" w:themeColor="text1"/>
        </w:rPr>
      </w:pPr>
    </w:p>
    <w:p w14:paraId="11FCB93F" w14:textId="77777777" w:rsidR="00082991" w:rsidRPr="00771DD4" w:rsidRDefault="00082991" w:rsidP="00362F7E">
      <w:pPr>
        <w:spacing w:line="276" w:lineRule="auto"/>
        <w:rPr>
          <w:rFonts w:ascii="Garamond" w:hAnsi="Garamond"/>
          <w:color w:val="000000" w:themeColor="text1"/>
        </w:rPr>
      </w:pPr>
    </w:p>
    <w:p w14:paraId="275B64C1" w14:textId="77777777" w:rsidR="00362F7E" w:rsidRPr="00771DD4" w:rsidRDefault="00362F7E" w:rsidP="00362F7E">
      <w:pPr>
        <w:spacing w:line="276" w:lineRule="auto"/>
        <w:rPr>
          <w:rFonts w:ascii="Garamond" w:hAnsi="Garamond"/>
          <w:color w:val="000000" w:themeColor="text1"/>
        </w:rPr>
      </w:pPr>
    </w:p>
    <w:p w14:paraId="783502CC" w14:textId="77777777" w:rsidR="00362F7E" w:rsidRPr="00771DD4" w:rsidRDefault="00362F7E" w:rsidP="00362F7E">
      <w:pPr>
        <w:spacing w:line="276" w:lineRule="auto"/>
        <w:rPr>
          <w:rFonts w:ascii="Garamond" w:hAnsi="Garamond"/>
          <w:color w:val="000000" w:themeColor="text1"/>
        </w:rPr>
      </w:pPr>
    </w:p>
    <w:p w14:paraId="24B93F47" w14:textId="77777777" w:rsidR="004A5696" w:rsidRDefault="004A5696" w:rsidP="00362F7E">
      <w:pPr>
        <w:rPr>
          <w:rFonts w:ascii="Garamond" w:hAnsi="Garamond"/>
          <w:b/>
          <w:bCs/>
          <w:color w:val="000000" w:themeColor="text1"/>
        </w:rPr>
      </w:pPr>
    </w:p>
    <w:p w14:paraId="295B063D" w14:textId="77777777" w:rsidR="00FF20E3" w:rsidRDefault="00FF20E3" w:rsidP="00362F7E">
      <w:pPr>
        <w:rPr>
          <w:rFonts w:ascii="Garamond" w:hAnsi="Garamond"/>
          <w:b/>
          <w:bCs/>
          <w:color w:val="000000" w:themeColor="text1"/>
        </w:rPr>
      </w:pPr>
    </w:p>
    <w:p w14:paraId="56AA66F6" w14:textId="77777777" w:rsidR="00FF20E3" w:rsidRDefault="00FF20E3" w:rsidP="00362F7E">
      <w:pPr>
        <w:rPr>
          <w:rFonts w:ascii="Garamond" w:hAnsi="Garamond"/>
          <w:b/>
          <w:bCs/>
          <w:color w:val="000000" w:themeColor="text1"/>
        </w:rPr>
      </w:pPr>
    </w:p>
    <w:p w14:paraId="53B64DC6" w14:textId="77777777" w:rsidR="00FF20E3" w:rsidRDefault="00FF20E3" w:rsidP="00362F7E">
      <w:pPr>
        <w:rPr>
          <w:rFonts w:ascii="Garamond" w:hAnsi="Garamond"/>
          <w:b/>
          <w:bCs/>
          <w:color w:val="000000" w:themeColor="text1"/>
        </w:rPr>
      </w:pPr>
    </w:p>
    <w:p w14:paraId="0F0DE974" w14:textId="77777777" w:rsidR="00FF20E3" w:rsidRPr="00771DD4" w:rsidRDefault="00FF20E3" w:rsidP="00362F7E">
      <w:pPr>
        <w:rPr>
          <w:rFonts w:ascii="Garamond" w:hAnsi="Garamond"/>
          <w:b/>
          <w:bCs/>
          <w:color w:val="000000" w:themeColor="text1"/>
        </w:rPr>
      </w:pPr>
    </w:p>
    <w:p w14:paraId="71BD414F" w14:textId="77777777" w:rsidR="004A5696" w:rsidRPr="00771DD4" w:rsidRDefault="004A5696" w:rsidP="00362F7E">
      <w:pPr>
        <w:rPr>
          <w:rFonts w:ascii="Garamond" w:hAnsi="Garamond"/>
          <w:b/>
          <w:bCs/>
          <w:color w:val="000000" w:themeColor="text1"/>
        </w:rPr>
      </w:pPr>
    </w:p>
    <w:p w14:paraId="047F6E96" w14:textId="77777777" w:rsidR="00362F7E" w:rsidRPr="00771DD4" w:rsidRDefault="00362F7E" w:rsidP="00362F7E">
      <w:pPr>
        <w:rPr>
          <w:rFonts w:ascii="Garamond" w:hAnsi="Garamond"/>
          <w:color w:val="000000" w:themeColor="text1"/>
        </w:rPr>
      </w:pPr>
    </w:p>
    <w:p w14:paraId="69344822" w14:textId="77777777" w:rsidR="007F6617" w:rsidRDefault="007F6617">
      <w:pPr>
        <w:rPr>
          <w:rFonts w:ascii="Garamond" w:hAnsi="Garamond"/>
          <w:b/>
          <w:bCs/>
          <w:color w:val="000000" w:themeColor="text1"/>
        </w:rPr>
      </w:pPr>
      <w:r>
        <w:rPr>
          <w:rFonts w:ascii="Garamond" w:hAnsi="Garamond"/>
          <w:b/>
          <w:bCs/>
          <w:color w:val="000000" w:themeColor="text1"/>
        </w:rPr>
        <w:br w:type="page"/>
      </w:r>
    </w:p>
    <w:p w14:paraId="27C21FC6" w14:textId="71CD39EE" w:rsidR="00362F7E" w:rsidRPr="00771DD4" w:rsidRDefault="00362F7E" w:rsidP="00362F7E">
      <w:pPr>
        <w:jc w:val="right"/>
        <w:rPr>
          <w:rFonts w:ascii="Garamond" w:hAnsi="Garamond"/>
          <w:b/>
          <w:bCs/>
          <w:color w:val="000000" w:themeColor="text1"/>
        </w:rPr>
      </w:pPr>
      <w:r w:rsidRPr="00771DD4">
        <w:rPr>
          <w:rFonts w:ascii="Garamond" w:hAnsi="Garamond"/>
          <w:b/>
          <w:bCs/>
          <w:color w:val="000000" w:themeColor="text1"/>
        </w:rPr>
        <w:lastRenderedPageBreak/>
        <w:t>OBR-1</w:t>
      </w:r>
      <w:r w:rsidR="00023FA7" w:rsidRPr="00771DD4">
        <w:rPr>
          <w:rFonts w:ascii="Garamond" w:hAnsi="Garamond"/>
          <w:b/>
          <w:bCs/>
          <w:color w:val="000000" w:themeColor="text1"/>
        </w:rPr>
        <w:t>0</w:t>
      </w:r>
      <w:r w:rsidRPr="00771DD4">
        <w:rPr>
          <w:rFonts w:ascii="Garamond" w:hAnsi="Garamond"/>
          <w:b/>
          <w:bCs/>
          <w:color w:val="000000" w:themeColor="text1"/>
        </w:rPr>
        <w:t xml:space="preserve">                                                                                  </w:t>
      </w:r>
    </w:p>
    <w:p w14:paraId="5FF70AC6" w14:textId="77777777" w:rsidR="005D5B14" w:rsidRPr="00771DD4" w:rsidRDefault="005D5B14" w:rsidP="00362F7E">
      <w:pPr>
        <w:rPr>
          <w:rFonts w:ascii="Garamond" w:hAnsi="Garamond"/>
          <w:color w:val="000000" w:themeColor="text1"/>
        </w:rPr>
      </w:pPr>
    </w:p>
    <w:p w14:paraId="7071B8B6" w14:textId="77777777" w:rsidR="00362F7E" w:rsidRPr="00771DD4" w:rsidRDefault="00362F7E" w:rsidP="00362F7E">
      <w:pPr>
        <w:overflowPunct w:val="0"/>
        <w:autoSpaceDE w:val="0"/>
        <w:autoSpaceDN w:val="0"/>
        <w:adjustRightInd w:val="0"/>
        <w:jc w:val="center"/>
        <w:textAlignment w:val="baseline"/>
        <w:rPr>
          <w:rFonts w:ascii="Garamond" w:hAnsi="Garamond" w:cs="Arial"/>
          <w:b/>
          <w:color w:val="000000" w:themeColor="text1"/>
        </w:rPr>
      </w:pPr>
      <w:r w:rsidRPr="00771DD4">
        <w:rPr>
          <w:rFonts w:ascii="Garamond" w:hAnsi="Garamond" w:cs="Arial"/>
          <w:b/>
          <w:color w:val="000000" w:themeColor="text1"/>
        </w:rPr>
        <w:t xml:space="preserve">OBRAZEC ZAVAROVANJA ZA DOBRO IZVEDBO POGODBENIH OBVEZNOSTI </w:t>
      </w:r>
    </w:p>
    <w:p w14:paraId="55C82417" w14:textId="77777777" w:rsidR="00362F7E" w:rsidRPr="00771DD4" w:rsidRDefault="00362F7E" w:rsidP="00362F7E">
      <w:pPr>
        <w:overflowPunct w:val="0"/>
        <w:autoSpaceDE w:val="0"/>
        <w:autoSpaceDN w:val="0"/>
        <w:adjustRightInd w:val="0"/>
        <w:jc w:val="center"/>
        <w:textAlignment w:val="baseline"/>
        <w:rPr>
          <w:rFonts w:ascii="Garamond" w:hAnsi="Garamond" w:cs="Arial"/>
          <w:b/>
          <w:color w:val="000000" w:themeColor="text1"/>
        </w:rPr>
      </w:pPr>
      <w:r w:rsidRPr="00771DD4">
        <w:rPr>
          <w:rFonts w:ascii="Garamond" w:hAnsi="Garamond" w:cs="Arial"/>
          <w:b/>
          <w:color w:val="000000" w:themeColor="text1"/>
        </w:rPr>
        <w:t>PO EPGP-758</w:t>
      </w:r>
    </w:p>
    <w:p w14:paraId="52B2BED6" w14:textId="77777777" w:rsidR="00362F7E" w:rsidRPr="00771DD4" w:rsidRDefault="00362F7E" w:rsidP="00362F7E">
      <w:pPr>
        <w:keepNext/>
        <w:jc w:val="center"/>
        <w:outlineLvl w:val="1"/>
        <w:rPr>
          <w:rFonts w:ascii="Garamond" w:hAnsi="Garamond"/>
          <w:i/>
          <w:color w:val="000000" w:themeColor="text1"/>
        </w:rPr>
      </w:pPr>
    </w:p>
    <w:p w14:paraId="2E5002F7"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4E8E94CC" w14:textId="77777777" w:rsidR="00362F7E" w:rsidRPr="00771DD4" w:rsidRDefault="00362F7E" w:rsidP="00362F7E">
      <w:pPr>
        <w:overflowPunct w:val="0"/>
        <w:autoSpaceDE w:val="0"/>
        <w:autoSpaceDN w:val="0"/>
        <w:adjustRightInd w:val="0"/>
        <w:textAlignment w:val="baseline"/>
        <w:rPr>
          <w:rFonts w:ascii="Garamond" w:hAnsi="Garamond"/>
          <w:i/>
          <w:color w:val="000000" w:themeColor="text1"/>
        </w:rPr>
      </w:pPr>
      <w:r w:rsidRPr="00771DD4">
        <w:rPr>
          <w:rFonts w:ascii="Garamond" w:hAnsi="Garamond"/>
          <w:i/>
          <w:color w:val="000000" w:themeColor="text1"/>
        </w:rPr>
        <w:t>Glava s podatki o garantu (zavarovalnici / banki) ali SWIFT ključ</w:t>
      </w:r>
    </w:p>
    <w:p w14:paraId="49710A8D"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10AEA9F4"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p>
    <w:p w14:paraId="17BAAA3E"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6F21D3A1" w14:textId="77777777" w:rsidR="00362F7E" w:rsidRPr="00771DD4" w:rsidRDefault="00362F7E" w:rsidP="00362F7E">
      <w:pPr>
        <w:overflowPunct w:val="0"/>
        <w:autoSpaceDE w:val="0"/>
        <w:autoSpaceDN w:val="0"/>
        <w:adjustRightInd w:val="0"/>
        <w:textAlignment w:val="baseline"/>
        <w:rPr>
          <w:rFonts w:ascii="Garamond" w:hAnsi="Garamond"/>
          <w:i/>
          <w:color w:val="000000" w:themeColor="text1"/>
        </w:rPr>
      </w:pPr>
      <w:r w:rsidRPr="00771DD4">
        <w:rPr>
          <w:rFonts w:ascii="Garamond" w:hAnsi="Garamond"/>
          <w:b/>
          <w:color w:val="000000" w:themeColor="text1"/>
        </w:rPr>
        <w:t>DATUM:</w:t>
      </w:r>
      <w:r w:rsidRPr="00771DD4">
        <w:rPr>
          <w:rFonts w:ascii="Garamond" w:hAnsi="Garamond"/>
          <w:color w:val="000000" w:themeColor="text1"/>
        </w:rPr>
        <w:t xml:space="preserve"> </w:t>
      </w:r>
      <w:r w:rsidRPr="00771DD4">
        <w:rPr>
          <w:rFonts w:ascii="Garamond" w:hAnsi="Garamond"/>
          <w:color w:val="000000" w:themeColor="text1"/>
        </w:rPr>
        <w:fldChar w:fldCharType="begin">
          <w:ffData>
            <w:name w:val="Besedilo2"/>
            <w:enabled/>
            <w:calcOnExit w:val="0"/>
            <w:textInput>
              <w:default w:val="vpiše se datum izdaje"/>
            </w:textInput>
          </w:ffData>
        </w:fldChar>
      </w:r>
      <w:r w:rsidRPr="00771DD4">
        <w:rPr>
          <w:rFonts w:ascii="Garamond" w:hAnsi="Garamond"/>
          <w:color w:val="000000" w:themeColor="text1"/>
        </w:rPr>
        <w:instrText xml:space="preserve"> FORMTEXT </w:instrText>
      </w:r>
      <w:r w:rsidRPr="00771DD4">
        <w:rPr>
          <w:rFonts w:ascii="Garamond" w:hAnsi="Garamond"/>
          <w:color w:val="000000" w:themeColor="text1"/>
        </w:rPr>
      </w:r>
      <w:r w:rsidRPr="00771DD4">
        <w:rPr>
          <w:rFonts w:ascii="Garamond" w:hAnsi="Garamond"/>
          <w:color w:val="000000" w:themeColor="text1"/>
        </w:rPr>
        <w:fldChar w:fldCharType="separate"/>
      </w:r>
      <w:r w:rsidRPr="00771DD4">
        <w:rPr>
          <w:rFonts w:ascii="Garamond" w:hAnsi="Garamond"/>
          <w:color w:val="000000" w:themeColor="text1"/>
        </w:rPr>
        <w:t>vpiše se datum izdaje</w:t>
      </w:r>
      <w:r w:rsidRPr="00771DD4">
        <w:rPr>
          <w:rFonts w:ascii="Garamond" w:hAnsi="Garamond"/>
          <w:color w:val="000000" w:themeColor="text1"/>
        </w:rPr>
        <w:fldChar w:fldCharType="end"/>
      </w:r>
    </w:p>
    <w:p w14:paraId="7FC0AFC9"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1E24AC3B"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r w:rsidRPr="00771DD4">
        <w:rPr>
          <w:rFonts w:ascii="Garamond" w:hAnsi="Garamond"/>
          <w:b/>
          <w:color w:val="000000" w:themeColor="text1"/>
        </w:rPr>
        <w:t>VRSTA:</w:t>
      </w:r>
      <w:r w:rsidRPr="00771DD4">
        <w:rPr>
          <w:rFonts w:ascii="Garamond" w:hAnsi="Garamond"/>
          <w:color w:val="000000" w:themeColor="text1"/>
        </w:rPr>
        <w:t xml:space="preserve"> </w:t>
      </w:r>
      <w:r w:rsidRPr="00771DD4">
        <w:rPr>
          <w:rFonts w:ascii="Garamond" w:hAnsi="Garamond"/>
          <w:color w:val="000000" w:themeColor="text1"/>
        </w:rPr>
        <w:fldChar w:fldCharType="begin">
          <w:ffData>
            <w:name w:val="Besedilo3"/>
            <w:enabled/>
            <w:calcOnExit w:val="0"/>
            <w:textInput>
              <w:default w:val="kavcijsko zavarovanje / bančna garancija za dobro izvedbo pogodbenih obveznosti"/>
            </w:textInput>
          </w:ffData>
        </w:fldChar>
      </w:r>
      <w:r w:rsidRPr="00771DD4">
        <w:rPr>
          <w:rFonts w:ascii="Garamond" w:hAnsi="Garamond"/>
          <w:color w:val="000000" w:themeColor="text1"/>
        </w:rPr>
        <w:instrText xml:space="preserve"> FORMTEXT </w:instrText>
      </w:r>
      <w:r w:rsidRPr="00771DD4">
        <w:rPr>
          <w:rFonts w:ascii="Garamond" w:hAnsi="Garamond"/>
          <w:color w:val="000000" w:themeColor="text1"/>
        </w:rPr>
      </w:r>
      <w:r w:rsidRPr="00771DD4">
        <w:rPr>
          <w:rFonts w:ascii="Garamond" w:hAnsi="Garamond"/>
          <w:color w:val="000000" w:themeColor="text1"/>
        </w:rPr>
        <w:fldChar w:fldCharType="separate"/>
      </w:r>
      <w:r w:rsidRPr="00771DD4">
        <w:rPr>
          <w:rFonts w:ascii="Garamond" w:hAnsi="Garamond"/>
          <w:color w:val="000000" w:themeColor="text1"/>
        </w:rPr>
        <w:t>kavcijsko zavarovanje / bančna garancija za dobro izvedbo pogodbenih obveznosti</w:t>
      </w:r>
      <w:r w:rsidRPr="00771DD4">
        <w:rPr>
          <w:rFonts w:ascii="Garamond" w:hAnsi="Garamond"/>
          <w:color w:val="000000" w:themeColor="text1"/>
        </w:rPr>
        <w:fldChar w:fldCharType="end"/>
      </w:r>
    </w:p>
    <w:p w14:paraId="7FF010CC"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37C1593F"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r w:rsidRPr="00771DD4">
        <w:rPr>
          <w:rFonts w:ascii="Garamond" w:hAnsi="Garamond"/>
          <w:b/>
          <w:color w:val="000000" w:themeColor="text1"/>
        </w:rPr>
        <w:t xml:space="preserve">ŠTEVILKA: </w:t>
      </w:r>
      <w:r w:rsidRPr="00771DD4">
        <w:rPr>
          <w:rFonts w:ascii="Garamond" w:hAnsi="Garamond"/>
          <w:color w:val="000000" w:themeColor="text1"/>
        </w:rPr>
        <w:fldChar w:fldCharType="begin">
          <w:ffData>
            <w:name w:val=""/>
            <w:enabled/>
            <w:calcOnExit w:val="0"/>
            <w:textInput>
              <w:default w:val="vpiše se številka zavarovanja"/>
            </w:textInput>
          </w:ffData>
        </w:fldChar>
      </w:r>
      <w:r w:rsidRPr="00771DD4">
        <w:rPr>
          <w:rFonts w:ascii="Garamond" w:hAnsi="Garamond"/>
          <w:color w:val="000000" w:themeColor="text1"/>
        </w:rPr>
        <w:instrText xml:space="preserve"> FORMTEXT </w:instrText>
      </w:r>
      <w:r w:rsidRPr="00771DD4">
        <w:rPr>
          <w:rFonts w:ascii="Garamond" w:hAnsi="Garamond"/>
          <w:color w:val="000000" w:themeColor="text1"/>
        </w:rPr>
      </w:r>
      <w:r w:rsidRPr="00771DD4">
        <w:rPr>
          <w:rFonts w:ascii="Garamond" w:hAnsi="Garamond"/>
          <w:color w:val="000000" w:themeColor="text1"/>
        </w:rPr>
        <w:fldChar w:fldCharType="separate"/>
      </w:r>
      <w:r w:rsidRPr="00771DD4">
        <w:rPr>
          <w:rFonts w:ascii="Garamond" w:hAnsi="Garamond"/>
          <w:color w:val="000000" w:themeColor="text1"/>
        </w:rPr>
        <w:t>vpiše se številka zavarovanja</w:t>
      </w:r>
      <w:r w:rsidRPr="00771DD4">
        <w:rPr>
          <w:rFonts w:ascii="Garamond" w:hAnsi="Garamond"/>
          <w:color w:val="000000" w:themeColor="text1"/>
        </w:rPr>
        <w:fldChar w:fldCharType="end"/>
      </w:r>
    </w:p>
    <w:p w14:paraId="0F899889"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2CAD80A9"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r w:rsidRPr="00771DD4">
        <w:rPr>
          <w:rFonts w:ascii="Garamond" w:hAnsi="Garamond"/>
          <w:b/>
          <w:color w:val="000000" w:themeColor="text1"/>
        </w:rPr>
        <w:t>GARANT:</w:t>
      </w:r>
      <w:r w:rsidRPr="00771DD4">
        <w:rPr>
          <w:rFonts w:ascii="Garamond" w:hAnsi="Garamond"/>
          <w:color w:val="000000" w:themeColor="text1"/>
        </w:rPr>
        <w:t xml:space="preserve"> </w:t>
      </w:r>
      <w:r w:rsidRPr="00771DD4">
        <w:rPr>
          <w:rFonts w:ascii="Garamond" w:hAnsi="Garamond"/>
          <w:color w:val="000000" w:themeColor="text1"/>
        </w:rPr>
        <w:fldChar w:fldCharType="begin">
          <w:ffData>
            <w:name w:val=""/>
            <w:enabled/>
            <w:calcOnExit w:val="0"/>
            <w:textInput>
              <w:default w:val="vpiše se naziv in naslov zavarovalnice / banke v kraju izdaje"/>
            </w:textInput>
          </w:ffData>
        </w:fldChar>
      </w:r>
      <w:r w:rsidRPr="00771DD4">
        <w:rPr>
          <w:rFonts w:ascii="Garamond" w:hAnsi="Garamond"/>
          <w:color w:val="000000" w:themeColor="text1"/>
        </w:rPr>
        <w:instrText xml:space="preserve"> FORMTEXT </w:instrText>
      </w:r>
      <w:r w:rsidRPr="00771DD4">
        <w:rPr>
          <w:rFonts w:ascii="Garamond" w:hAnsi="Garamond"/>
          <w:color w:val="000000" w:themeColor="text1"/>
        </w:rPr>
      </w:r>
      <w:r w:rsidRPr="00771DD4">
        <w:rPr>
          <w:rFonts w:ascii="Garamond" w:hAnsi="Garamond"/>
          <w:color w:val="000000" w:themeColor="text1"/>
        </w:rPr>
        <w:fldChar w:fldCharType="separate"/>
      </w:r>
      <w:r w:rsidRPr="00771DD4">
        <w:rPr>
          <w:rFonts w:ascii="Garamond" w:hAnsi="Garamond"/>
          <w:color w:val="000000" w:themeColor="text1"/>
        </w:rPr>
        <w:t>vpiše se naziv in naslov zavarovalnice / banke v kraju izdaje</w:t>
      </w:r>
      <w:r w:rsidRPr="00771DD4">
        <w:rPr>
          <w:rFonts w:ascii="Garamond" w:hAnsi="Garamond"/>
          <w:color w:val="000000" w:themeColor="text1"/>
        </w:rPr>
        <w:fldChar w:fldCharType="end"/>
      </w:r>
      <w:r w:rsidRPr="00771DD4">
        <w:rPr>
          <w:rFonts w:ascii="Garamond" w:hAnsi="Garamond"/>
          <w:color w:val="000000" w:themeColor="text1"/>
        </w:rPr>
        <w:t xml:space="preserve"> </w:t>
      </w:r>
    </w:p>
    <w:p w14:paraId="172D9269"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p>
    <w:p w14:paraId="4A5696C4"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r w:rsidRPr="00771DD4">
        <w:rPr>
          <w:rFonts w:ascii="Garamond" w:hAnsi="Garamond"/>
          <w:b/>
          <w:color w:val="000000" w:themeColor="text1"/>
        </w:rPr>
        <w:t xml:space="preserve">NAROČNIK: </w:t>
      </w:r>
      <w:r w:rsidRPr="00771DD4">
        <w:rPr>
          <w:rFonts w:ascii="Garamond" w:hAnsi="Garamond"/>
          <w:color w:val="000000" w:themeColor="text1"/>
        </w:rPr>
        <w:fldChar w:fldCharType="begin">
          <w:ffData>
            <w:name w:val=""/>
            <w:enabled/>
            <w:calcOnExit w:val="0"/>
            <w:textInput>
              <w:default w:val="naziv in naslov naročnika zavarovanja, to je izbranega ponudnika"/>
            </w:textInput>
          </w:ffData>
        </w:fldChar>
      </w:r>
      <w:r w:rsidRPr="00771DD4">
        <w:rPr>
          <w:rFonts w:ascii="Garamond" w:hAnsi="Garamond"/>
          <w:color w:val="000000" w:themeColor="text1"/>
        </w:rPr>
        <w:instrText xml:space="preserve"> FORMTEXT </w:instrText>
      </w:r>
      <w:r w:rsidRPr="00771DD4">
        <w:rPr>
          <w:rFonts w:ascii="Garamond" w:hAnsi="Garamond"/>
          <w:color w:val="000000" w:themeColor="text1"/>
        </w:rPr>
      </w:r>
      <w:r w:rsidRPr="00771DD4">
        <w:rPr>
          <w:rFonts w:ascii="Garamond" w:hAnsi="Garamond"/>
          <w:color w:val="000000" w:themeColor="text1"/>
        </w:rPr>
        <w:fldChar w:fldCharType="separate"/>
      </w:r>
      <w:r w:rsidRPr="00771DD4">
        <w:rPr>
          <w:rFonts w:ascii="Garamond" w:hAnsi="Garamond"/>
          <w:color w:val="000000" w:themeColor="text1"/>
        </w:rPr>
        <w:t>vpiše se naziv in naslov naročnika zavarovanja, to je v postopku javnega naročanja izbranega ponudnika (v primeru skupne ponudbe - poslovodeči ponudnik)</w:t>
      </w:r>
      <w:r w:rsidRPr="00771DD4">
        <w:rPr>
          <w:rFonts w:ascii="Garamond" w:hAnsi="Garamond"/>
          <w:color w:val="000000" w:themeColor="text1"/>
        </w:rPr>
        <w:fldChar w:fldCharType="end"/>
      </w:r>
    </w:p>
    <w:p w14:paraId="76E2C81F"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p>
    <w:p w14:paraId="7524552E" w14:textId="386475BD" w:rsidR="00362F7E" w:rsidRPr="00771DD4" w:rsidRDefault="00362F7E" w:rsidP="00362F7E">
      <w:pPr>
        <w:spacing w:line="276" w:lineRule="auto"/>
        <w:jc w:val="both"/>
        <w:rPr>
          <w:rFonts w:ascii="Garamond" w:hAnsi="Garamond"/>
          <w:b/>
          <w:bCs/>
          <w:color w:val="000000" w:themeColor="text1"/>
          <w:u w:val="single"/>
        </w:rPr>
      </w:pPr>
      <w:r w:rsidRPr="00771DD4">
        <w:rPr>
          <w:rFonts w:ascii="Garamond" w:hAnsi="Garamond"/>
          <w:b/>
          <w:color w:val="000000" w:themeColor="text1"/>
        </w:rPr>
        <w:t>UPRAVIČENEC:</w:t>
      </w:r>
      <w:r w:rsidRPr="00771DD4">
        <w:rPr>
          <w:rFonts w:ascii="Garamond" w:hAnsi="Garamond"/>
          <w:color w:val="000000" w:themeColor="text1"/>
        </w:rPr>
        <w:t xml:space="preserve"> Splošna bolnišnica Celje, Oblakova ulica 5, 3000 Celje </w:t>
      </w:r>
      <w:r w:rsidR="000B4E3E" w:rsidRPr="00771DD4">
        <w:rPr>
          <w:rFonts w:ascii="Garamond" w:hAnsi="Garamond"/>
          <w:color w:val="000000" w:themeColor="text1"/>
        </w:rPr>
        <w:t>/</w:t>
      </w:r>
      <w:r w:rsidRPr="00771DD4">
        <w:rPr>
          <w:rFonts w:ascii="Garamond" w:hAnsi="Garamond"/>
          <w:bCs/>
          <w:color w:val="000000" w:themeColor="text1"/>
        </w:rPr>
        <w:t xml:space="preserve"> Ministrstvo za zdravje, </w:t>
      </w:r>
      <w:r w:rsidR="00023FA7" w:rsidRPr="00771DD4">
        <w:rPr>
          <w:rFonts w:ascii="Garamond" w:hAnsi="Garamond"/>
          <w:bCs/>
          <w:color w:val="000000" w:themeColor="text1"/>
        </w:rPr>
        <w:t>Urad Republike Slovenije za investicije v zdravstvu</w:t>
      </w:r>
      <w:r w:rsidR="00B24F31" w:rsidRPr="00771DD4">
        <w:rPr>
          <w:rFonts w:ascii="Garamond" w:hAnsi="Garamond"/>
          <w:bCs/>
          <w:color w:val="000000" w:themeColor="text1"/>
        </w:rPr>
        <w:t>, U</w:t>
      </w:r>
      <w:r w:rsidRPr="00771DD4">
        <w:rPr>
          <w:rFonts w:ascii="Garamond" w:hAnsi="Garamond"/>
          <w:bCs/>
          <w:color w:val="000000" w:themeColor="text1"/>
        </w:rPr>
        <w:t xml:space="preserve">lica </w:t>
      </w:r>
      <w:r w:rsidR="00B24F31" w:rsidRPr="00771DD4">
        <w:rPr>
          <w:rFonts w:ascii="Garamond" w:hAnsi="Garamond"/>
          <w:bCs/>
          <w:color w:val="000000" w:themeColor="text1"/>
        </w:rPr>
        <w:t>Ambrožiča Novljana 7</w:t>
      </w:r>
      <w:r w:rsidRPr="00771DD4">
        <w:rPr>
          <w:rFonts w:ascii="Garamond" w:hAnsi="Garamond"/>
          <w:bCs/>
          <w:color w:val="000000" w:themeColor="text1"/>
        </w:rPr>
        <w:t>, 1000 Ljubljana</w:t>
      </w:r>
      <w:r w:rsidR="00B24F31" w:rsidRPr="00771DD4">
        <w:rPr>
          <w:rFonts w:ascii="Garamond" w:hAnsi="Garamond"/>
          <w:bCs/>
          <w:color w:val="000000" w:themeColor="text1"/>
        </w:rPr>
        <w:t xml:space="preserve"> (odvisno od pogodbe)</w:t>
      </w:r>
    </w:p>
    <w:p w14:paraId="0DE4B2BC" w14:textId="77777777" w:rsidR="00362F7E" w:rsidRPr="00771DD4" w:rsidRDefault="00362F7E" w:rsidP="00362F7E">
      <w:pPr>
        <w:spacing w:line="276" w:lineRule="auto"/>
        <w:rPr>
          <w:rFonts w:ascii="Garamond" w:hAnsi="Garamond"/>
          <w:b/>
          <w:bCs/>
          <w:color w:val="000000" w:themeColor="text1"/>
          <w:u w:val="single"/>
        </w:rPr>
      </w:pPr>
    </w:p>
    <w:p w14:paraId="19A994DD" w14:textId="77777777" w:rsidR="00362F7E" w:rsidRPr="00771DD4" w:rsidRDefault="00362F7E" w:rsidP="00362F7E">
      <w:pPr>
        <w:overflowPunct w:val="0"/>
        <w:autoSpaceDE w:val="0"/>
        <w:autoSpaceDN w:val="0"/>
        <w:adjustRightInd w:val="0"/>
        <w:jc w:val="both"/>
        <w:textAlignment w:val="baseline"/>
        <w:rPr>
          <w:rFonts w:ascii="Garamond" w:hAnsi="Garamond"/>
          <w:i/>
          <w:color w:val="000000" w:themeColor="text1"/>
        </w:rPr>
      </w:pPr>
      <w:r w:rsidRPr="00771DD4">
        <w:rPr>
          <w:rFonts w:ascii="Garamond" w:hAnsi="Garamond"/>
          <w:b/>
          <w:color w:val="000000" w:themeColor="text1"/>
        </w:rPr>
        <w:t xml:space="preserve">OSNOVNI POSEL: </w:t>
      </w:r>
      <w:r w:rsidRPr="00771DD4">
        <w:rPr>
          <w:rFonts w:ascii="Garamond" w:hAnsi="Garamond"/>
          <w:color w:val="000000" w:themeColor="text1"/>
        </w:rPr>
        <w:t xml:space="preserve">obveznost naročnika zavarovanja iz Pogodbe o </w:t>
      </w:r>
      <w:r w:rsidRPr="00771DD4">
        <w:rPr>
          <w:rFonts w:ascii="Garamond" w:hAnsi="Garamond"/>
          <w:color w:val="000000" w:themeColor="text1"/>
        </w:rPr>
        <w:fldChar w:fldCharType="begin">
          <w:ffData>
            <w:name w:val=""/>
            <w:enabled/>
            <w:calcOnExit w:val="0"/>
            <w:textInput>
              <w:default w:val="vpiše se najvišji znesek s številko in besedo"/>
            </w:textInput>
          </w:ffData>
        </w:fldChar>
      </w:r>
      <w:r w:rsidRPr="00771DD4">
        <w:rPr>
          <w:rFonts w:ascii="Garamond" w:hAnsi="Garamond"/>
          <w:color w:val="000000" w:themeColor="text1"/>
        </w:rPr>
        <w:instrText xml:space="preserve"> FORMTEXT </w:instrText>
      </w:r>
      <w:r w:rsidRPr="00771DD4">
        <w:rPr>
          <w:rFonts w:ascii="Garamond" w:hAnsi="Garamond"/>
          <w:color w:val="000000" w:themeColor="text1"/>
        </w:rPr>
      </w:r>
      <w:r w:rsidRPr="00771DD4">
        <w:rPr>
          <w:rFonts w:ascii="Garamond" w:hAnsi="Garamond"/>
          <w:color w:val="000000" w:themeColor="text1"/>
        </w:rPr>
        <w:fldChar w:fldCharType="separate"/>
      </w:r>
      <w:r w:rsidRPr="00771DD4">
        <w:rPr>
          <w:rFonts w:ascii="Garamond" w:hAnsi="Garamond"/>
          <w:color w:val="000000" w:themeColor="text1"/>
        </w:rPr>
        <w:t>vpiše se naziv pogodbe</w:t>
      </w:r>
      <w:r w:rsidRPr="00771DD4">
        <w:rPr>
          <w:rFonts w:ascii="Garamond" w:hAnsi="Garamond"/>
          <w:color w:val="000000" w:themeColor="text1"/>
        </w:rPr>
        <w:fldChar w:fldCharType="end"/>
      </w:r>
      <w:r w:rsidRPr="00771DD4">
        <w:rPr>
          <w:rFonts w:ascii="Garamond" w:hAnsi="Garamond"/>
          <w:color w:val="000000" w:themeColor="text1"/>
        </w:rPr>
        <w:t xml:space="preserve">, št. </w:t>
      </w:r>
      <w:r w:rsidRPr="00771DD4">
        <w:rPr>
          <w:rFonts w:ascii="Garamond" w:hAnsi="Garamond"/>
          <w:color w:val="000000" w:themeColor="text1"/>
        </w:rPr>
        <w:fldChar w:fldCharType="begin">
          <w:ffData>
            <w:name w:val="Besedilo2"/>
            <w:enabled/>
            <w:calcOnExit w:val="0"/>
            <w:textInput>
              <w:default w:val="vpiše se najvišji znesek s številko in besedo"/>
            </w:textInput>
          </w:ffData>
        </w:fldChar>
      </w:r>
      <w:r w:rsidRPr="00771DD4">
        <w:rPr>
          <w:rFonts w:ascii="Garamond" w:hAnsi="Garamond"/>
          <w:color w:val="000000" w:themeColor="text1"/>
        </w:rPr>
        <w:instrText xml:space="preserve"> FORMTEXT </w:instrText>
      </w:r>
      <w:r w:rsidRPr="00771DD4">
        <w:rPr>
          <w:rFonts w:ascii="Garamond" w:hAnsi="Garamond"/>
          <w:color w:val="000000" w:themeColor="text1"/>
        </w:rPr>
      </w:r>
      <w:r w:rsidRPr="00771DD4">
        <w:rPr>
          <w:rFonts w:ascii="Garamond" w:hAnsi="Garamond"/>
          <w:color w:val="000000" w:themeColor="text1"/>
        </w:rPr>
        <w:fldChar w:fldCharType="separate"/>
      </w:r>
      <w:r w:rsidRPr="00771DD4">
        <w:rPr>
          <w:rFonts w:ascii="Garamond" w:hAnsi="Garamond"/>
          <w:color w:val="000000" w:themeColor="text1"/>
        </w:rPr>
        <w:t>vpiše se številka pogodbe</w:t>
      </w:r>
      <w:r w:rsidRPr="00771DD4">
        <w:rPr>
          <w:rFonts w:ascii="Garamond" w:hAnsi="Garamond"/>
          <w:color w:val="000000" w:themeColor="text1"/>
        </w:rPr>
        <w:fldChar w:fldCharType="end"/>
      </w:r>
      <w:r w:rsidRPr="00771DD4">
        <w:rPr>
          <w:rFonts w:ascii="Garamond" w:hAnsi="Garamond"/>
          <w:color w:val="000000" w:themeColor="text1"/>
        </w:rPr>
        <w:t xml:space="preserve">, z dne </w:t>
      </w:r>
      <w:r w:rsidRPr="00771DD4">
        <w:rPr>
          <w:rFonts w:ascii="Garamond" w:hAnsi="Garamond"/>
          <w:color w:val="000000" w:themeColor="text1"/>
        </w:rPr>
        <w:fldChar w:fldCharType="begin">
          <w:ffData>
            <w:name w:val="Besedilo2"/>
            <w:enabled/>
            <w:calcOnExit w:val="0"/>
            <w:textInput>
              <w:default w:val="vpiše se najvišji znesek s številko in besedo"/>
            </w:textInput>
          </w:ffData>
        </w:fldChar>
      </w:r>
      <w:r w:rsidRPr="00771DD4">
        <w:rPr>
          <w:rFonts w:ascii="Garamond" w:hAnsi="Garamond"/>
          <w:color w:val="000000" w:themeColor="text1"/>
        </w:rPr>
        <w:instrText xml:space="preserve"> FORMTEXT </w:instrText>
      </w:r>
      <w:r w:rsidRPr="00771DD4">
        <w:rPr>
          <w:rFonts w:ascii="Garamond" w:hAnsi="Garamond"/>
          <w:color w:val="000000" w:themeColor="text1"/>
        </w:rPr>
      </w:r>
      <w:r w:rsidRPr="00771DD4">
        <w:rPr>
          <w:rFonts w:ascii="Garamond" w:hAnsi="Garamond"/>
          <w:color w:val="000000" w:themeColor="text1"/>
        </w:rPr>
        <w:fldChar w:fldCharType="separate"/>
      </w:r>
      <w:r w:rsidRPr="00771DD4">
        <w:rPr>
          <w:rFonts w:ascii="Garamond" w:hAnsi="Garamond"/>
          <w:color w:val="000000" w:themeColor="text1"/>
        </w:rPr>
        <w:t>vpiše se datum sklenitve pogodbe</w:t>
      </w:r>
      <w:r w:rsidRPr="00771DD4">
        <w:rPr>
          <w:rFonts w:ascii="Garamond" w:hAnsi="Garamond"/>
          <w:color w:val="000000" w:themeColor="text1"/>
        </w:rPr>
        <w:fldChar w:fldCharType="end"/>
      </w:r>
    </w:p>
    <w:p w14:paraId="19C0AF77"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10181F28"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r w:rsidRPr="00771DD4">
        <w:rPr>
          <w:rFonts w:ascii="Garamond" w:hAnsi="Garamond"/>
          <w:b/>
          <w:color w:val="000000" w:themeColor="text1"/>
        </w:rPr>
        <w:t xml:space="preserve">ZNESEK V EUR: </w:t>
      </w:r>
      <w:r w:rsidRPr="00771DD4">
        <w:rPr>
          <w:rFonts w:ascii="Garamond" w:hAnsi="Garamond"/>
          <w:color w:val="000000" w:themeColor="text1"/>
        </w:rPr>
        <w:fldChar w:fldCharType="begin">
          <w:ffData>
            <w:name w:val="Besedilo2"/>
            <w:enabled/>
            <w:calcOnExit w:val="0"/>
            <w:textInput>
              <w:default w:val="vpiše se najvišji znesek s številko in besedo"/>
            </w:textInput>
          </w:ffData>
        </w:fldChar>
      </w:r>
      <w:r w:rsidRPr="00771DD4">
        <w:rPr>
          <w:rFonts w:ascii="Garamond" w:hAnsi="Garamond"/>
          <w:color w:val="000000" w:themeColor="text1"/>
        </w:rPr>
        <w:instrText xml:space="preserve"> FORMTEXT </w:instrText>
      </w:r>
      <w:r w:rsidRPr="00771DD4">
        <w:rPr>
          <w:rFonts w:ascii="Garamond" w:hAnsi="Garamond"/>
          <w:color w:val="000000" w:themeColor="text1"/>
        </w:rPr>
      </w:r>
      <w:r w:rsidRPr="00771DD4">
        <w:rPr>
          <w:rFonts w:ascii="Garamond" w:hAnsi="Garamond"/>
          <w:color w:val="000000" w:themeColor="text1"/>
        </w:rPr>
        <w:fldChar w:fldCharType="separate"/>
      </w:r>
      <w:r w:rsidRPr="00771DD4">
        <w:rPr>
          <w:rFonts w:ascii="Garamond" w:hAnsi="Garamond"/>
          <w:color w:val="000000" w:themeColor="text1"/>
        </w:rPr>
        <w:t>vpiše se najvišji znesek s številko in besedo</w:t>
      </w:r>
      <w:r w:rsidRPr="00771DD4">
        <w:rPr>
          <w:rFonts w:ascii="Garamond" w:hAnsi="Garamond"/>
          <w:color w:val="000000" w:themeColor="text1"/>
        </w:rPr>
        <w:fldChar w:fldCharType="end"/>
      </w:r>
    </w:p>
    <w:p w14:paraId="086FFA7B"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4AE8F5F5" w14:textId="77777777" w:rsidR="00362F7E" w:rsidRPr="00771DD4" w:rsidRDefault="00362F7E" w:rsidP="00362F7E">
      <w:pPr>
        <w:overflowPunct w:val="0"/>
        <w:autoSpaceDE w:val="0"/>
        <w:autoSpaceDN w:val="0"/>
        <w:adjustRightInd w:val="0"/>
        <w:jc w:val="both"/>
        <w:textAlignment w:val="baseline"/>
        <w:rPr>
          <w:rFonts w:ascii="Garamond" w:hAnsi="Garamond"/>
          <w:b/>
          <w:color w:val="000000" w:themeColor="text1"/>
        </w:rPr>
      </w:pPr>
      <w:r w:rsidRPr="00771DD4">
        <w:rPr>
          <w:rFonts w:ascii="Garamond" w:hAnsi="Garamond"/>
          <w:b/>
          <w:color w:val="000000" w:themeColor="text1"/>
        </w:rPr>
        <w:t xml:space="preserve">LISTINE, KI JIH JE POLEG IZJAVE TREBA PRILOŽITI ZAHTEVI ZA PLAČILO IN SE IZRECNO ZAHTEVAJO V SPODNJEM BESEDILU: </w:t>
      </w:r>
      <w:r w:rsidRPr="00771DD4">
        <w:rPr>
          <w:rFonts w:ascii="Garamond" w:hAnsi="Garamond"/>
          <w:color w:val="000000" w:themeColor="text1"/>
        </w:rPr>
        <w:t>nobena</w:t>
      </w:r>
    </w:p>
    <w:p w14:paraId="66309776"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712F7370"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r w:rsidRPr="00771DD4">
        <w:rPr>
          <w:rFonts w:ascii="Garamond" w:hAnsi="Garamond"/>
          <w:b/>
          <w:color w:val="000000" w:themeColor="text1"/>
        </w:rPr>
        <w:t>JEZIK V ZAHTEVANIH LISTINAH:</w:t>
      </w:r>
      <w:r w:rsidRPr="00771DD4">
        <w:rPr>
          <w:rFonts w:ascii="Garamond" w:hAnsi="Garamond"/>
          <w:color w:val="000000" w:themeColor="text1"/>
        </w:rPr>
        <w:t xml:space="preserve"> slovenski</w:t>
      </w:r>
    </w:p>
    <w:p w14:paraId="446C8D44"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13745408"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r w:rsidRPr="00771DD4">
        <w:rPr>
          <w:rFonts w:ascii="Garamond" w:hAnsi="Garamond"/>
          <w:b/>
          <w:color w:val="000000" w:themeColor="text1"/>
        </w:rPr>
        <w:t>OBLIKA PREDLOŽITVE:</w:t>
      </w:r>
      <w:r w:rsidRPr="00771DD4">
        <w:rPr>
          <w:rFonts w:ascii="Garamond" w:hAnsi="Garamond"/>
          <w:color w:val="000000" w:themeColor="text1"/>
        </w:rPr>
        <w:t xml:space="preserve"> v papirni obliki s priporočeno pošto ali katerokoli obliko hitre pošte ali osebno ali v elektronski obliki po SWIFT sistemu na naslov </w:t>
      </w:r>
      <w:r w:rsidRPr="00771DD4">
        <w:rPr>
          <w:rFonts w:ascii="Garamond" w:hAnsi="Garamond"/>
          <w:color w:val="000000" w:themeColor="text1"/>
        </w:rPr>
        <w:fldChar w:fldCharType="begin">
          <w:ffData>
            <w:name w:val=""/>
            <w:enabled/>
            <w:calcOnExit w:val="0"/>
            <w:textInput>
              <w:default w:val="navede se SWIFT naslova garanta"/>
            </w:textInput>
          </w:ffData>
        </w:fldChar>
      </w:r>
      <w:r w:rsidRPr="00771DD4">
        <w:rPr>
          <w:rFonts w:ascii="Garamond" w:hAnsi="Garamond"/>
          <w:color w:val="000000" w:themeColor="text1"/>
        </w:rPr>
        <w:instrText xml:space="preserve"> FORMTEXT </w:instrText>
      </w:r>
      <w:r w:rsidRPr="00771DD4">
        <w:rPr>
          <w:rFonts w:ascii="Garamond" w:hAnsi="Garamond"/>
          <w:color w:val="000000" w:themeColor="text1"/>
        </w:rPr>
      </w:r>
      <w:r w:rsidRPr="00771DD4">
        <w:rPr>
          <w:rFonts w:ascii="Garamond" w:hAnsi="Garamond"/>
          <w:color w:val="000000" w:themeColor="text1"/>
        </w:rPr>
        <w:fldChar w:fldCharType="separate"/>
      </w:r>
      <w:r w:rsidRPr="00771DD4">
        <w:rPr>
          <w:rFonts w:ascii="Garamond" w:hAnsi="Garamond"/>
          <w:color w:val="000000" w:themeColor="text1"/>
        </w:rPr>
        <w:t>navede se SWIFT naslova garanta</w:t>
      </w:r>
      <w:r w:rsidRPr="00771DD4">
        <w:rPr>
          <w:rFonts w:ascii="Garamond" w:hAnsi="Garamond"/>
          <w:color w:val="000000" w:themeColor="text1"/>
        </w:rPr>
        <w:fldChar w:fldCharType="end"/>
      </w:r>
    </w:p>
    <w:p w14:paraId="70C860B7"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p>
    <w:p w14:paraId="523333F5"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r w:rsidRPr="00771DD4">
        <w:rPr>
          <w:rFonts w:ascii="Garamond" w:hAnsi="Garamond"/>
          <w:b/>
          <w:color w:val="000000" w:themeColor="text1"/>
        </w:rPr>
        <w:t>KRAJ PREDLOŽITVE:</w:t>
      </w:r>
      <w:r w:rsidRPr="00771DD4">
        <w:rPr>
          <w:rFonts w:ascii="Garamond" w:hAnsi="Garamond"/>
          <w:color w:val="000000" w:themeColor="text1"/>
        </w:rPr>
        <w:t xml:space="preserve"> </w:t>
      </w:r>
      <w:r w:rsidRPr="00771DD4">
        <w:rPr>
          <w:rFonts w:ascii="Garamond" w:hAnsi="Garamond"/>
          <w:color w:val="000000" w:themeColor="text1"/>
        </w:rPr>
        <w:fldChar w:fldCharType="begin">
          <w:ffData>
            <w:name w:val=""/>
            <w:enabled/>
            <w:calcOnExit w:val="0"/>
            <w:textInput>
              <w:default w:val="katera koli podružnica garanta na območju Republike Slovenije"/>
            </w:textInput>
          </w:ffData>
        </w:fldChar>
      </w:r>
      <w:r w:rsidRPr="00771DD4">
        <w:rPr>
          <w:rFonts w:ascii="Garamond" w:hAnsi="Garamond"/>
          <w:color w:val="000000" w:themeColor="text1"/>
        </w:rPr>
        <w:instrText xml:space="preserve"> FORMTEXT </w:instrText>
      </w:r>
      <w:r w:rsidRPr="00771DD4">
        <w:rPr>
          <w:rFonts w:ascii="Garamond" w:hAnsi="Garamond"/>
          <w:color w:val="000000" w:themeColor="text1"/>
        </w:rPr>
      </w:r>
      <w:r w:rsidRPr="00771DD4">
        <w:rPr>
          <w:rFonts w:ascii="Garamond" w:hAnsi="Garamond"/>
          <w:color w:val="000000" w:themeColor="text1"/>
        </w:rPr>
        <w:fldChar w:fldCharType="separate"/>
      </w:r>
      <w:r w:rsidRPr="00771DD4">
        <w:rPr>
          <w:rFonts w:ascii="Garamond" w:hAnsi="Garamond"/>
          <w:color w:val="000000" w:themeColor="text1"/>
        </w:rPr>
        <w:t>vpiše se naslov podružnice garanta, kjer se opravi predložitev papirnih listin, ali elektronski naslov za predložitev v elektronski obliki, kot npr. garantov SWIFT naslov</w:t>
      </w:r>
      <w:r w:rsidRPr="00771DD4">
        <w:rPr>
          <w:rFonts w:ascii="Garamond" w:hAnsi="Garamond"/>
          <w:color w:val="000000" w:themeColor="text1"/>
        </w:rPr>
        <w:fldChar w:fldCharType="end"/>
      </w:r>
    </w:p>
    <w:p w14:paraId="115D1200"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p>
    <w:p w14:paraId="3A88553B"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r w:rsidRPr="00771DD4">
        <w:rPr>
          <w:rFonts w:ascii="Garamond" w:hAnsi="Garamond"/>
          <w:color w:val="000000" w:themeColor="text1"/>
        </w:rPr>
        <w:t xml:space="preserve">Ne glede na naslov podružnice, ki jo je vpisal garant, se predložitev papirnih listin lahko opravi v katerikoli podružnici garanta na območju Republike Slovenije. </w:t>
      </w:r>
    </w:p>
    <w:p w14:paraId="1B3A7A00"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2D670301"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r w:rsidRPr="00771DD4">
        <w:rPr>
          <w:rFonts w:ascii="Garamond" w:hAnsi="Garamond"/>
          <w:b/>
          <w:color w:val="000000" w:themeColor="text1"/>
        </w:rPr>
        <w:t xml:space="preserve">DATUM VELJAVNOSTI: </w:t>
      </w:r>
      <w:r w:rsidRPr="00771DD4">
        <w:rPr>
          <w:rFonts w:ascii="Garamond" w:hAnsi="Garamond"/>
          <w:color w:val="000000" w:themeColor="text1"/>
        </w:rPr>
        <w:fldChar w:fldCharType="begin">
          <w:ffData>
            <w:name w:val=""/>
            <w:enabled/>
            <w:calcOnExit w:val="0"/>
            <w:textInput>
              <w:default w:val="vpiše se datum zapadlosti zavarovanja"/>
            </w:textInput>
          </w:ffData>
        </w:fldChar>
      </w:r>
      <w:r w:rsidRPr="00771DD4">
        <w:rPr>
          <w:rFonts w:ascii="Garamond" w:hAnsi="Garamond"/>
          <w:color w:val="000000" w:themeColor="text1"/>
        </w:rPr>
        <w:instrText xml:space="preserve"> FORMTEXT </w:instrText>
      </w:r>
      <w:r w:rsidRPr="00771DD4">
        <w:rPr>
          <w:rFonts w:ascii="Garamond" w:hAnsi="Garamond"/>
          <w:color w:val="000000" w:themeColor="text1"/>
        </w:rPr>
      </w:r>
      <w:r w:rsidRPr="00771DD4">
        <w:rPr>
          <w:rFonts w:ascii="Garamond" w:hAnsi="Garamond"/>
          <w:color w:val="000000" w:themeColor="text1"/>
        </w:rPr>
        <w:fldChar w:fldCharType="separate"/>
      </w:r>
      <w:r w:rsidRPr="00771DD4">
        <w:rPr>
          <w:rFonts w:ascii="Garamond" w:hAnsi="Garamond"/>
          <w:color w:val="000000" w:themeColor="text1"/>
        </w:rPr>
        <w:t>vpiše se datum zapadlosti zavarovanja</w:t>
      </w:r>
      <w:r w:rsidRPr="00771DD4">
        <w:rPr>
          <w:rFonts w:ascii="Garamond" w:hAnsi="Garamond"/>
          <w:color w:val="000000" w:themeColor="text1"/>
        </w:rPr>
        <w:fldChar w:fldCharType="end"/>
      </w:r>
    </w:p>
    <w:p w14:paraId="63EB0F42"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4BB54545"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r w:rsidRPr="00771DD4">
        <w:rPr>
          <w:rFonts w:ascii="Garamond" w:hAnsi="Garamond"/>
          <w:b/>
          <w:color w:val="000000" w:themeColor="text1"/>
        </w:rPr>
        <w:t>STRANKA, KI JE DOLŽNA PLAČATI STROŠKE:</w:t>
      </w:r>
      <w:r w:rsidRPr="00771DD4">
        <w:rPr>
          <w:rFonts w:ascii="Garamond" w:hAnsi="Garamond"/>
          <w:color w:val="000000" w:themeColor="text1"/>
        </w:rPr>
        <w:t xml:space="preserve"> </w:t>
      </w:r>
      <w:r w:rsidRPr="00771DD4">
        <w:rPr>
          <w:rFonts w:ascii="Garamond" w:hAnsi="Garamond"/>
          <w:color w:val="000000" w:themeColor="text1"/>
        </w:rPr>
        <w:fldChar w:fldCharType="begin">
          <w:ffData>
            <w:name w:val=""/>
            <w:enabled/>
            <w:calcOnExit w:val="0"/>
            <w:textInput>
              <w:default w:val="naziv naročnika zavarovanja, to je izbranega ponudnika"/>
            </w:textInput>
          </w:ffData>
        </w:fldChar>
      </w:r>
      <w:r w:rsidRPr="00771DD4">
        <w:rPr>
          <w:rFonts w:ascii="Garamond" w:hAnsi="Garamond"/>
          <w:color w:val="000000" w:themeColor="text1"/>
        </w:rPr>
        <w:instrText xml:space="preserve"> FORMTEXT </w:instrText>
      </w:r>
      <w:r w:rsidRPr="00771DD4">
        <w:rPr>
          <w:rFonts w:ascii="Garamond" w:hAnsi="Garamond"/>
          <w:color w:val="000000" w:themeColor="text1"/>
        </w:rPr>
      </w:r>
      <w:r w:rsidRPr="00771DD4">
        <w:rPr>
          <w:rFonts w:ascii="Garamond" w:hAnsi="Garamond"/>
          <w:color w:val="000000" w:themeColor="text1"/>
        </w:rPr>
        <w:fldChar w:fldCharType="separate"/>
      </w:r>
      <w:r w:rsidRPr="00771DD4">
        <w:rPr>
          <w:rFonts w:ascii="Garamond" w:hAnsi="Garamond"/>
          <w:color w:val="000000" w:themeColor="text1"/>
        </w:rPr>
        <w:t>vpiše se naziv naročnika zavarovanja, tj. v postopku javnega naročanja izbranega ponudnika</w:t>
      </w:r>
      <w:r w:rsidRPr="00771DD4">
        <w:rPr>
          <w:rFonts w:ascii="Garamond" w:hAnsi="Garamond"/>
          <w:color w:val="000000" w:themeColor="text1"/>
        </w:rPr>
        <w:fldChar w:fldCharType="end"/>
      </w:r>
    </w:p>
    <w:p w14:paraId="042F504C" w14:textId="77777777" w:rsidR="00362F7E" w:rsidRPr="00771DD4" w:rsidRDefault="00362F7E" w:rsidP="00362F7E">
      <w:pPr>
        <w:overflowPunct w:val="0"/>
        <w:autoSpaceDE w:val="0"/>
        <w:autoSpaceDN w:val="0"/>
        <w:adjustRightInd w:val="0"/>
        <w:textAlignment w:val="baseline"/>
        <w:rPr>
          <w:rFonts w:ascii="Garamond" w:hAnsi="Garamond"/>
          <w:b/>
          <w:color w:val="000000" w:themeColor="text1"/>
        </w:rPr>
      </w:pPr>
    </w:p>
    <w:p w14:paraId="26281A20" w14:textId="6022EECF"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r w:rsidRPr="00771DD4">
        <w:rPr>
          <w:rFonts w:ascii="Garamond" w:hAnsi="Garamond"/>
          <w:color w:val="000000" w:themeColor="text1"/>
        </w:rPr>
        <w:t xml:space="preserve">Kot garant se s tem zavarovanjem nepreklicno zavezujemo, da bomo upravičencu </w:t>
      </w:r>
      <w:r w:rsidR="007C068D">
        <w:rPr>
          <w:rFonts w:ascii="Garamond" w:hAnsi="Garamond"/>
          <w:color w:val="000000" w:themeColor="text1"/>
        </w:rPr>
        <w:t xml:space="preserve">izplačali </w:t>
      </w:r>
      <w:r w:rsidRPr="00771DD4">
        <w:rPr>
          <w:rFonts w:ascii="Garamond" w:hAnsi="Garamond"/>
          <w:color w:val="000000" w:themeColor="text1"/>
        </w:rPr>
        <w:t xml:space="preserve">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w:t>
      </w:r>
      <w:r w:rsidRPr="00771DD4">
        <w:rPr>
          <w:rFonts w:ascii="Garamond" w:hAnsi="Garamond"/>
          <w:color w:val="000000" w:themeColor="text1"/>
        </w:rPr>
        <w:lastRenderedPageBreak/>
        <w:t>kateri je navedeno, v kakšnem smislu naročnik zavarovanja ni izpolnil svojih obveznosti iz osnovnega posla.</w:t>
      </w:r>
    </w:p>
    <w:p w14:paraId="6B7EFF09" w14:textId="77777777" w:rsidR="00362F7E" w:rsidRPr="00771DD4" w:rsidRDefault="00362F7E" w:rsidP="00362F7E">
      <w:pPr>
        <w:jc w:val="both"/>
        <w:rPr>
          <w:rFonts w:ascii="Garamond" w:hAnsi="Garamond"/>
          <w:color w:val="000000" w:themeColor="text1"/>
        </w:rPr>
      </w:pPr>
    </w:p>
    <w:p w14:paraId="020AEC11"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r w:rsidRPr="00771DD4">
        <w:rPr>
          <w:rFonts w:ascii="Garamond" w:hAnsi="Garamond"/>
          <w:color w:val="000000" w:themeColor="text1"/>
        </w:rPr>
        <w:t>Katerokoli zahtevo za plačilo po tem zavarovanju moramo prejeti na datum veljavnosti zavarovanja ali pred njim v zgoraj navedenem kraju predložitve.</w:t>
      </w:r>
    </w:p>
    <w:p w14:paraId="780EFBF3"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p>
    <w:p w14:paraId="71E486D2"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r w:rsidRPr="00771DD4">
        <w:rPr>
          <w:rFonts w:ascii="Garamond" w:hAnsi="Garamond"/>
          <w:color w:val="000000" w:themeColor="text1"/>
        </w:rPr>
        <w:t>Morebitne spore v zvezi s tem zavarovanjem rešuje stvarno pristojno sodišče v Ljubljani.</w:t>
      </w:r>
    </w:p>
    <w:p w14:paraId="67152CA2"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p>
    <w:p w14:paraId="325E36EB" w14:textId="77777777" w:rsidR="00362F7E" w:rsidRPr="00771DD4" w:rsidRDefault="00362F7E" w:rsidP="00362F7E">
      <w:pPr>
        <w:overflowPunct w:val="0"/>
        <w:autoSpaceDE w:val="0"/>
        <w:autoSpaceDN w:val="0"/>
        <w:adjustRightInd w:val="0"/>
        <w:jc w:val="both"/>
        <w:textAlignment w:val="baseline"/>
        <w:rPr>
          <w:rFonts w:ascii="Garamond" w:hAnsi="Garamond"/>
          <w:color w:val="000000" w:themeColor="text1"/>
        </w:rPr>
      </w:pPr>
      <w:r w:rsidRPr="00771DD4">
        <w:rPr>
          <w:rFonts w:ascii="Garamond" w:hAnsi="Garamond"/>
          <w:color w:val="000000" w:themeColor="text1"/>
        </w:rPr>
        <w:t>Za to zavarovanje veljajo Enotna Pravila za garancije na poziv (EPGP) revizija iz leta 2010, izdana pri MTZ pod številko 758, za vprašanja, ki jih EPGP ne urejajo, pa slovensko pravo.</w:t>
      </w:r>
    </w:p>
    <w:p w14:paraId="636D96B5"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7E3B8693"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t xml:space="preserve">   </w:t>
      </w:r>
    </w:p>
    <w:p w14:paraId="4CA6BA06"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333B6580"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08B1B9DE"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25342F60"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p>
    <w:p w14:paraId="5E0A326A"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t xml:space="preserve">            Garant </w:t>
      </w:r>
    </w:p>
    <w:p w14:paraId="483D03B8" w14:textId="77777777" w:rsidR="00362F7E" w:rsidRPr="00771DD4" w:rsidRDefault="00362F7E" w:rsidP="00362F7E">
      <w:pPr>
        <w:overflowPunct w:val="0"/>
        <w:autoSpaceDE w:val="0"/>
        <w:autoSpaceDN w:val="0"/>
        <w:adjustRightInd w:val="0"/>
        <w:textAlignment w:val="baseline"/>
        <w:rPr>
          <w:rFonts w:ascii="Garamond" w:hAnsi="Garamond"/>
          <w:color w:val="000000" w:themeColor="text1"/>
        </w:rPr>
      </w:pPr>
      <w:r w:rsidRPr="00771DD4">
        <w:rPr>
          <w:rFonts w:ascii="Garamond" w:hAnsi="Garamond"/>
          <w:color w:val="000000" w:themeColor="text1"/>
        </w:rPr>
        <w:t xml:space="preserve">                                                                                                                           (žig in podpis)</w:t>
      </w:r>
    </w:p>
    <w:p w14:paraId="67C4834E" w14:textId="77777777" w:rsidR="00362F7E" w:rsidRPr="00771DD4" w:rsidRDefault="00362F7E" w:rsidP="00362F7E">
      <w:pPr>
        <w:rPr>
          <w:rFonts w:ascii="Garamond" w:hAnsi="Garamond"/>
          <w:color w:val="000000" w:themeColor="text1"/>
        </w:rPr>
      </w:pPr>
    </w:p>
    <w:p w14:paraId="78EE42E4" w14:textId="77777777" w:rsidR="00362F7E" w:rsidRPr="00771DD4" w:rsidRDefault="00362F7E" w:rsidP="00362F7E">
      <w:pPr>
        <w:rPr>
          <w:rFonts w:ascii="Garamond" w:hAnsi="Garamond"/>
          <w:color w:val="000000" w:themeColor="text1"/>
        </w:rPr>
      </w:pPr>
    </w:p>
    <w:p w14:paraId="678912D2" w14:textId="77777777" w:rsidR="00362F7E" w:rsidRPr="00771DD4" w:rsidRDefault="00362F7E" w:rsidP="00362F7E">
      <w:pPr>
        <w:rPr>
          <w:rFonts w:ascii="Garamond" w:hAnsi="Garamond"/>
          <w:color w:val="000000" w:themeColor="text1"/>
        </w:rPr>
      </w:pPr>
    </w:p>
    <w:p w14:paraId="10A3F502" w14:textId="77777777" w:rsidR="00082991" w:rsidRPr="00771DD4" w:rsidRDefault="00082991" w:rsidP="00362F7E">
      <w:pPr>
        <w:rPr>
          <w:rFonts w:ascii="Garamond" w:hAnsi="Garamond"/>
          <w:color w:val="000000" w:themeColor="text1"/>
        </w:rPr>
      </w:pPr>
    </w:p>
    <w:p w14:paraId="7CFB04B8" w14:textId="77777777" w:rsidR="00082991" w:rsidRPr="00771DD4" w:rsidRDefault="00082991" w:rsidP="00362F7E">
      <w:pPr>
        <w:rPr>
          <w:rFonts w:ascii="Garamond" w:hAnsi="Garamond"/>
          <w:color w:val="000000" w:themeColor="text1"/>
        </w:rPr>
      </w:pPr>
    </w:p>
    <w:p w14:paraId="44F1137C" w14:textId="77777777" w:rsidR="00082991" w:rsidRPr="00771DD4" w:rsidRDefault="00082991" w:rsidP="00362F7E">
      <w:pPr>
        <w:rPr>
          <w:rFonts w:ascii="Garamond" w:hAnsi="Garamond"/>
          <w:color w:val="000000" w:themeColor="text1"/>
        </w:rPr>
      </w:pPr>
    </w:p>
    <w:p w14:paraId="6F8553A3" w14:textId="77777777" w:rsidR="00082991" w:rsidRPr="00771DD4" w:rsidRDefault="00082991" w:rsidP="00362F7E">
      <w:pPr>
        <w:rPr>
          <w:rFonts w:ascii="Garamond" w:hAnsi="Garamond"/>
          <w:color w:val="000000" w:themeColor="text1"/>
        </w:rPr>
      </w:pPr>
    </w:p>
    <w:p w14:paraId="68E67B04" w14:textId="77777777" w:rsidR="00082991" w:rsidRPr="00771DD4" w:rsidRDefault="00082991" w:rsidP="00362F7E">
      <w:pPr>
        <w:rPr>
          <w:rFonts w:ascii="Garamond" w:hAnsi="Garamond"/>
          <w:color w:val="000000" w:themeColor="text1"/>
        </w:rPr>
      </w:pPr>
    </w:p>
    <w:p w14:paraId="6D0A2A62" w14:textId="77777777" w:rsidR="00082991" w:rsidRPr="00771DD4" w:rsidRDefault="00082991" w:rsidP="00362F7E">
      <w:pPr>
        <w:rPr>
          <w:rFonts w:ascii="Garamond" w:hAnsi="Garamond"/>
          <w:color w:val="000000" w:themeColor="text1"/>
        </w:rPr>
      </w:pPr>
    </w:p>
    <w:p w14:paraId="3A08DAF4" w14:textId="77777777" w:rsidR="00082991" w:rsidRPr="00771DD4" w:rsidRDefault="00082991" w:rsidP="00362F7E">
      <w:pPr>
        <w:rPr>
          <w:rFonts w:ascii="Garamond" w:hAnsi="Garamond"/>
          <w:color w:val="000000" w:themeColor="text1"/>
        </w:rPr>
      </w:pPr>
    </w:p>
    <w:p w14:paraId="00C4851B" w14:textId="77777777" w:rsidR="00082991" w:rsidRPr="00771DD4" w:rsidRDefault="00082991" w:rsidP="00362F7E">
      <w:pPr>
        <w:rPr>
          <w:rFonts w:ascii="Garamond" w:hAnsi="Garamond"/>
          <w:color w:val="000000" w:themeColor="text1"/>
        </w:rPr>
      </w:pPr>
    </w:p>
    <w:p w14:paraId="0E3314B5" w14:textId="77777777" w:rsidR="00082991" w:rsidRPr="00771DD4" w:rsidRDefault="00082991" w:rsidP="00362F7E">
      <w:pPr>
        <w:rPr>
          <w:rFonts w:ascii="Garamond" w:hAnsi="Garamond"/>
          <w:color w:val="000000" w:themeColor="text1"/>
        </w:rPr>
      </w:pPr>
    </w:p>
    <w:p w14:paraId="58AE2A90" w14:textId="77777777" w:rsidR="00082991" w:rsidRPr="00771DD4" w:rsidRDefault="00082991" w:rsidP="00362F7E">
      <w:pPr>
        <w:rPr>
          <w:rFonts w:ascii="Garamond" w:hAnsi="Garamond"/>
          <w:color w:val="000000" w:themeColor="text1"/>
        </w:rPr>
      </w:pPr>
    </w:p>
    <w:p w14:paraId="2CA3AE3E" w14:textId="77777777" w:rsidR="00082991" w:rsidRPr="00771DD4" w:rsidRDefault="00082991" w:rsidP="00362F7E">
      <w:pPr>
        <w:rPr>
          <w:rFonts w:ascii="Garamond" w:hAnsi="Garamond"/>
          <w:color w:val="000000" w:themeColor="text1"/>
        </w:rPr>
      </w:pPr>
    </w:p>
    <w:p w14:paraId="1E604D1A" w14:textId="77777777" w:rsidR="00082991" w:rsidRPr="00771DD4" w:rsidRDefault="00082991" w:rsidP="00362F7E">
      <w:pPr>
        <w:rPr>
          <w:rFonts w:ascii="Garamond" w:hAnsi="Garamond"/>
          <w:color w:val="000000" w:themeColor="text1"/>
        </w:rPr>
      </w:pPr>
    </w:p>
    <w:p w14:paraId="6F7AAA58" w14:textId="77777777" w:rsidR="00082991" w:rsidRPr="00771DD4" w:rsidRDefault="00082991" w:rsidP="00362F7E">
      <w:pPr>
        <w:rPr>
          <w:rFonts w:ascii="Garamond" w:hAnsi="Garamond"/>
          <w:color w:val="000000" w:themeColor="text1"/>
        </w:rPr>
      </w:pPr>
    </w:p>
    <w:p w14:paraId="4FE5F23F" w14:textId="77777777" w:rsidR="00082991" w:rsidRPr="00771DD4" w:rsidRDefault="00082991" w:rsidP="00362F7E">
      <w:pPr>
        <w:rPr>
          <w:rFonts w:ascii="Garamond" w:hAnsi="Garamond"/>
          <w:color w:val="000000" w:themeColor="text1"/>
        </w:rPr>
      </w:pPr>
    </w:p>
    <w:p w14:paraId="438B3387" w14:textId="77777777" w:rsidR="00082991" w:rsidRPr="00771DD4" w:rsidRDefault="00082991" w:rsidP="00362F7E">
      <w:pPr>
        <w:rPr>
          <w:rFonts w:ascii="Garamond" w:hAnsi="Garamond"/>
          <w:color w:val="000000" w:themeColor="text1"/>
        </w:rPr>
      </w:pPr>
    </w:p>
    <w:p w14:paraId="4E449750" w14:textId="77777777" w:rsidR="00082991" w:rsidRPr="00771DD4" w:rsidRDefault="00082991" w:rsidP="00362F7E">
      <w:pPr>
        <w:rPr>
          <w:rFonts w:ascii="Garamond" w:hAnsi="Garamond"/>
          <w:color w:val="000000" w:themeColor="text1"/>
        </w:rPr>
      </w:pPr>
    </w:p>
    <w:p w14:paraId="386DA6AA" w14:textId="77777777" w:rsidR="00082991" w:rsidRPr="00771DD4" w:rsidRDefault="00082991" w:rsidP="00362F7E">
      <w:pPr>
        <w:rPr>
          <w:rFonts w:ascii="Garamond" w:hAnsi="Garamond"/>
          <w:color w:val="000000" w:themeColor="text1"/>
        </w:rPr>
      </w:pPr>
    </w:p>
    <w:p w14:paraId="619F8FFD" w14:textId="77777777" w:rsidR="00082991" w:rsidRPr="00771DD4" w:rsidRDefault="00082991" w:rsidP="00362F7E">
      <w:pPr>
        <w:rPr>
          <w:rFonts w:ascii="Garamond" w:hAnsi="Garamond"/>
          <w:color w:val="000000" w:themeColor="text1"/>
        </w:rPr>
      </w:pPr>
    </w:p>
    <w:p w14:paraId="4163BAA5" w14:textId="77777777" w:rsidR="00082991" w:rsidRPr="00771DD4" w:rsidRDefault="00082991" w:rsidP="00362F7E">
      <w:pPr>
        <w:rPr>
          <w:rFonts w:ascii="Garamond" w:hAnsi="Garamond"/>
          <w:color w:val="000000" w:themeColor="text1"/>
        </w:rPr>
      </w:pPr>
    </w:p>
    <w:p w14:paraId="29FC2EB3" w14:textId="77777777" w:rsidR="00082991" w:rsidRPr="00771DD4" w:rsidRDefault="00082991" w:rsidP="00362F7E">
      <w:pPr>
        <w:rPr>
          <w:rFonts w:ascii="Garamond" w:hAnsi="Garamond"/>
          <w:color w:val="000000" w:themeColor="text1"/>
        </w:rPr>
      </w:pPr>
    </w:p>
    <w:p w14:paraId="4A984BF0" w14:textId="77777777" w:rsidR="00082991" w:rsidRPr="00771DD4" w:rsidRDefault="00082991" w:rsidP="00362F7E">
      <w:pPr>
        <w:rPr>
          <w:rFonts w:ascii="Garamond" w:hAnsi="Garamond"/>
          <w:color w:val="000000" w:themeColor="text1"/>
        </w:rPr>
      </w:pPr>
    </w:p>
    <w:p w14:paraId="4FA617E5" w14:textId="77777777" w:rsidR="00082991" w:rsidRPr="00771DD4" w:rsidRDefault="00082991" w:rsidP="00362F7E">
      <w:pPr>
        <w:rPr>
          <w:rFonts w:ascii="Garamond" w:hAnsi="Garamond"/>
          <w:color w:val="000000" w:themeColor="text1"/>
        </w:rPr>
      </w:pPr>
    </w:p>
    <w:p w14:paraId="31EF80A3" w14:textId="77777777" w:rsidR="00082991" w:rsidRPr="00771DD4" w:rsidRDefault="00082991" w:rsidP="00362F7E">
      <w:pPr>
        <w:rPr>
          <w:rFonts w:ascii="Garamond" w:hAnsi="Garamond"/>
          <w:color w:val="000000" w:themeColor="text1"/>
        </w:rPr>
      </w:pPr>
    </w:p>
    <w:p w14:paraId="4C26BBE4" w14:textId="77777777" w:rsidR="00082991" w:rsidRPr="00771DD4" w:rsidRDefault="00082991" w:rsidP="00362F7E">
      <w:pPr>
        <w:rPr>
          <w:rFonts w:ascii="Garamond" w:hAnsi="Garamond"/>
          <w:color w:val="000000" w:themeColor="text1"/>
        </w:rPr>
      </w:pPr>
    </w:p>
    <w:p w14:paraId="0502E908" w14:textId="77777777" w:rsidR="00082991" w:rsidRPr="00771DD4" w:rsidRDefault="00082991" w:rsidP="00362F7E">
      <w:pPr>
        <w:rPr>
          <w:rFonts w:ascii="Garamond" w:hAnsi="Garamond"/>
          <w:color w:val="000000" w:themeColor="text1"/>
        </w:rPr>
      </w:pPr>
    </w:p>
    <w:p w14:paraId="5BB28B28" w14:textId="77777777" w:rsidR="00082991" w:rsidRPr="00771DD4" w:rsidRDefault="00082991" w:rsidP="00362F7E">
      <w:pPr>
        <w:rPr>
          <w:rFonts w:ascii="Garamond" w:hAnsi="Garamond"/>
          <w:color w:val="000000" w:themeColor="text1"/>
        </w:rPr>
      </w:pPr>
    </w:p>
    <w:p w14:paraId="6B9160A9" w14:textId="77777777" w:rsidR="00082991" w:rsidRPr="00771DD4" w:rsidRDefault="00082991" w:rsidP="00362F7E">
      <w:pPr>
        <w:rPr>
          <w:rFonts w:ascii="Garamond" w:hAnsi="Garamond"/>
          <w:color w:val="000000" w:themeColor="text1"/>
        </w:rPr>
      </w:pPr>
    </w:p>
    <w:p w14:paraId="43361926" w14:textId="77777777" w:rsidR="00082991" w:rsidRDefault="00082991" w:rsidP="00362F7E">
      <w:pPr>
        <w:rPr>
          <w:rFonts w:ascii="Garamond" w:hAnsi="Garamond"/>
          <w:color w:val="000000" w:themeColor="text1"/>
        </w:rPr>
      </w:pPr>
    </w:p>
    <w:p w14:paraId="5D4E8C78" w14:textId="77777777" w:rsidR="00FF20E3" w:rsidRPr="00771DD4" w:rsidRDefault="00FF20E3" w:rsidP="00362F7E">
      <w:pPr>
        <w:rPr>
          <w:rFonts w:ascii="Garamond" w:hAnsi="Garamond"/>
          <w:color w:val="000000" w:themeColor="text1"/>
        </w:rPr>
      </w:pPr>
    </w:p>
    <w:p w14:paraId="0D6F940F" w14:textId="77777777" w:rsidR="00082991" w:rsidRPr="00771DD4" w:rsidRDefault="00082991" w:rsidP="00362F7E">
      <w:pPr>
        <w:rPr>
          <w:rFonts w:ascii="Garamond" w:hAnsi="Garamond"/>
          <w:color w:val="000000" w:themeColor="text1"/>
        </w:rPr>
      </w:pPr>
    </w:p>
    <w:p w14:paraId="0C8FC158" w14:textId="77777777" w:rsidR="00082991" w:rsidRPr="00771DD4" w:rsidRDefault="00082991" w:rsidP="00362F7E">
      <w:pPr>
        <w:rPr>
          <w:rFonts w:ascii="Garamond" w:hAnsi="Garamond"/>
          <w:color w:val="000000" w:themeColor="text1"/>
        </w:rPr>
      </w:pPr>
    </w:p>
    <w:p w14:paraId="06C63B58" w14:textId="77777777" w:rsidR="003A65DE" w:rsidRPr="00771DD4" w:rsidRDefault="003A65DE" w:rsidP="00362F7E">
      <w:pPr>
        <w:rPr>
          <w:rFonts w:ascii="Garamond" w:hAnsi="Garamond"/>
          <w:color w:val="000000" w:themeColor="text1"/>
        </w:rPr>
      </w:pPr>
    </w:p>
    <w:p w14:paraId="7AC3F895" w14:textId="77777777" w:rsidR="003A65DE" w:rsidRPr="00771DD4" w:rsidRDefault="003A65DE" w:rsidP="00362F7E">
      <w:pPr>
        <w:rPr>
          <w:rFonts w:ascii="Garamond" w:hAnsi="Garamond"/>
          <w:color w:val="000000" w:themeColor="text1"/>
        </w:rPr>
      </w:pPr>
    </w:p>
    <w:p w14:paraId="0058C805" w14:textId="03741E7A" w:rsidR="00E50B69" w:rsidRPr="00771DD4" w:rsidRDefault="00E50B69">
      <w:pPr>
        <w:rPr>
          <w:rFonts w:ascii="Garamond" w:hAnsi="Garamond"/>
          <w:color w:val="000000" w:themeColor="text1"/>
        </w:rPr>
      </w:pPr>
    </w:p>
    <w:p w14:paraId="504E246D" w14:textId="77777777" w:rsidR="00024EA9" w:rsidRDefault="00024EA9">
      <w:pPr>
        <w:rPr>
          <w:rFonts w:ascii="Garamond" w:hAnsi="Garamond"/>
          <w:color w:val="000000" w:themeColor="text1"/>
        </w:rPr>
      </w:pPr>
      <w:r>
        <w:rPr>
          <w:rFonts w:ascii="Garamond" w:hAnsi="Garamond"/>
          <w:color w:val="000000" w:themeColor="text1"/>
        </w:rPr>
        <w:br w:type="page"/>
      </w:r>
    </w:p>
    <w:p w14:paraId="59B7087A" w14:textId="2BD97444" w:rsidR="00362F7E" w:rsidRPr="00771DD4" w:rsidRDefault="004A5696" w:rsidP="005D5B14">
      <w:pPr>
        <w:jc w:val="right"/>
        <w:rPr>
          <w:rFonts w:ascii="Garamond" w:hAnsi="Garamond"/>
          <w:color w:val="000000" w:themeColor="text1"/>
        </w:rPr>
      </w:pPr>
      <w:r w:rsidRPr="00771DD4">
        <w:rPr>
          <w:rFonts w:ascii="Garamond" w:hAnsi="Garamond"/>
          <w:color w:val="000000" w:themeColor="text1"/>
        </w:rPr>
        <w:lastRenderedPageBreak/>
        <w:t>OBR-1</w:t>
      </w:r>
      <w:r w:rsidR="00023FA7" w:rsidRPr="00771DD4">
        <w:rPr>
          <w:rFonts w:ascii="Garamond" w:hAnsi="Garamond"/>
          <w:color w:val="000000" w:themeColor="text1"/>
        </w:rPr>
        <w:t>1</w:t>
      </w:r>
    </w:p>
    <w:p w14:paraId="5DCD26B5" w14:textId="77777777" w:rsidR="00362F7E" w:rsidRPr="00771DD4" w:rsidRDefault="00362F7E" w:rsidP="00362F7E">
      <w:pPr>
        <w:rPr>
          <w:rFonts w:ascii="Garamond" w:hAnsi="Garamond"/>
          <w:color w:val="000000" w:themeColor="text1"/>
        </w:rPr>
      </w:pPr>
    </w:p>
    <w:p w14:paraId="2252C74C" w14:textId="77777777" w:rsidR="004A5696" w:rsidRPr="00771DD4" w:rsidRDefault="004A5696" w:rsidP="00AC44C4">
      <w:pPr>
        <w:pBdr>
          <w:top w:val="single" w:sz="4" w:space="1" w:color="auto"/>
          <w:left w:val="single" w:sz="4" w:space="4" w:color="auto"/>
          <w:bottom w:val="single" w:sz="4" w:space="1" w:color="auto"/>
          <w:right w:val="single" w:sz="4" w:space="0" w:color="auto"/>
        </w:pBdr>
        <w:shd w:val="clear" w:color="auto" w:fill="C5E0B3"/>
        <w:suppressAutoHyphens/>
        <w:autoSpaceDN w:val="0"/>
        <w:spacing w:line="300" w:lineRule="auto"/>
        <w:ind w:right="6"/>
        <w:jc w:val="both"/>
        <w:textAlignment w:val="baseline"/>
        <w:rPr>
          <w:rFonts w:ascii="Garamond" w:eastAsia="Calibri" w:hAnsi="Garamond" w:cs="Arial"/>
          <w:b/>
          <w:color w:val="000000" w:themeColor="text1"/>
          <w:kern w:val="3"/>
          <w:lang w:eastAsia="zh-CN"/>
        </w:rPr>
      </w:pPr>
      <w:bookmarkStart w:id="48" w:name="_Hlk208752620"/>
      <w:r w:rsidRPr="00771DD4">
        <w:rPr>
          <w:rFonts w:ascii="Garamond" w:eastAsia="Calibri" w:hAnsi="Garamond" w:cs="Arial"/>
          <w:b/>
          <w:color w:val="000000" w:themeColor="text1"/>
          <w:kern w:val="3"/>
          <w:lang w:eastAsia="zh-CN"/>
        </w:rPr>
        <w:t>FINANČNO ZAVAROVANJE ZA ODPRAVO NAPAK V GARANCIJSKEM ROKU</w:t>
      </w:r>
    </w:p>
    <w:p w14:paraId="42D0A0C2"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b/>
          <w:bCs/>
          <w:color w:val="000000" w:themeColor="text1"/>
          <w:lang w:eastAsia="en-US"/>
        </w:rPr>
      </w:pPr>
    </w:p>
    <w:p w14:paraId="58B40C50" w14:textId="3D5073F5"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sidRPr="00771DD4">
        <w:rPr>
          <w:rFonts w:ascii="Garamond" w:hAnsi="Garamond" w:cs="Arial"/>
          <w:color w:val="000000" w:themeColor="text1"/>
          <w:lang w:eastAsia="en-US"/>
        </w:rPr>
        <w:t xml:space="preserve">Za upravičenca: Splošna bolnišnica Celje, Oblakova ulica 5, 3000 Celje </w:t>
      </w:r>
    </w:p>
    <w:p w14:paraId="30C5CECB" w14:textId="77777777" w:rsidR="00E50B69" w:rsidRPr="00771DD4" w:rsidRDefault="00E50B69"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0E49511A" w14:textId="3089C7E1"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i/>
          <w:iCs/>
          <w:color w:val="000000" w:themeColor="text1"/>
          <w:lang w:eastAsia="en-US"/>
        </w:rPr>
      </w:pPr>
      <w:r w:rsidRPr="00771DD4">
        <w:rPr>
          <w:rFonts w:ascii="Garamond" w:hAnsi="Garamond" w:cs="Arial"/>
          <w:color w:val="000000" w:themeColor="text1"/>
          <w:lang w:eastAsia="en-US"/>
        </w:rPr>
        <w:t>Datum izdaje: __________________________</w:t>
      </w:r>
    </w:p>
    <w:p w14:paraId="2DB90579"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2E13C12F"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sidRPr="00771DD4">
        <w:rPr>
          <w:rFonts w:ascii="Garamond" w:hAnsi="Garamond" w:cs="Arial"/>
          <w:b/>
          <w:bCs/>
          <w:color w:val="000000" w:themeColor="text1"/>
          <w:lang w:eastAsia="en-US"/>
        </w:rPr>
        <w:t>Vrsta zavarovanja:</w:t>
      </w:r>
      <w:r w:rsidRPr="00771DD4">
        <w:rPr>
          <w:rFonts w:ascii="Garamond" w:hAnsi="Garamond" w:cs="Arial"/>
          <w:color w:val="000000" w:themeColor="text1"/>
          <w:lang w:eastAsia="en-US"/>
        </w:rPr>
        <w:t xml:space="preserve"> Zavarovanje za odpravo napak v garancijskem roku</w:t>
      </w:r>
    </w:p>
    <w:p w14:paraId="46E6F3D4"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2524D7FF"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sidRPr="00771DD4">
        <w:rPr>
          <w:rFonts w:ascii="Garamond" w:hAnsi="Garamond" w:cs="Arial"/>
          <w:b/>
          <w:bCs/>
          <w:color w:val="000000" w:themeColor="text1"/>
          <w:lang w:eastAsia="en-US"/>
        </w:rPr>
        <w:t xml:space="preserve">Številka zavarovanja: </w:t>
      </w:r>
      <w:r w:rsidRPr="00771DD4">
        <w:rPr>
          <w:rFonts w:ascii="Garamond" w:hAnsi="Garamond" w:cs="Arial"/>
          <w:color w:val="000000" w:themeColor="text1"/>
          <w:lang w:eastAsia="en-US"/>
        </w:rPr>
        <w:t>______________________________________________________.</w:t>
      </w:r>
    </w:p>
    <w:p w14:paraId="117F0C29"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52022F0D"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sidRPr="00771DD4">
        <w:rPr>
          <w:rFonts w:ascii="Garamond" w:hAnsi="Garamond" w:cs="Arial"/>
          <w:b/>
          <w:bCs/>
          <w:color w:val="000000" w:themeColor="text1"/>
          <w:lang w:eastAsia="en-US"/>
        </w:rPr>
        <w:t>Garant (ime in naslov v kraju izdaje):</w:t>
      </w:r>
      <w:r w:rsidRPr="00771DD4">
        <w:rPr>
          <w:rFonts w:ascii="Garamond" w:hAnsi="Garamond" w:cs="Arial"/>
          <w:color w:val="000000" w:themeColor="text1"/>
          <w:lang w:eastAsia="en-US"/>
        </w:rPr>
        <w:t xml:space="preserve"> _________________________________________.</w:t>
      </w:r>
    </w:p>
    <w:p w14:paraId="38D3DB5E"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3293703A"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b/>
          <w:bCs/>
          <w:color w:val="000000" w:themeColor="text1"/>
          <w:lang w:eastAsia="en-US"/>
        </w:rPr>
      </w:pPr>
      <w:r w:rsidRPr="00771DD4">
        <w:rPr>
          <w:rFonts w:ascii="Garamond" w:hAnsi="Garamond" w:cs="Arial"/>
          <w:b/>
          <w:bCs/>
          <w:color w:val="000000" w:themeColor="text1"/>
          <w:lang w:eastAsia="en-US"/>
        </w:rPr>
        <w:t xml:space="preserve">Naročnik zavarovanja (ime in naslov ponudnika v postopku javnega naročanja): </w:t>
      </w:r>
    </w:p>
    <w:p w14:paraId="5D453B0F"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b/>
          <w:bCs/>
          <w:color w:val="000000" w:themeColor="text1"/>
          <w:lang w:eastAsia="en-US"/>
        </w:rPr>
      </w:pPr>
    </w:p>
    <w:p w14:paraId="43F78E0F"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i/>
          <w:iCs/>
          <w:color w:val="000000" w:themeColor="text1"/>
          <w:lang w:eastAsia="en-US"/>
        </w:rPr>
      </w:pPr>
      <w:r w:rsidRPr="00771DD4">
        <w:rPr>
          <w:rFonts w:ascii="Garamond" w:hAnsi="Garamond" w:cs="Arial"/>
          <w:color w:val="000000" w:themeColor="text1"/>
          <w:lang w:eastAsia="en-US"/>
        </w:rPr>
        <w:t>_________________________________________________________________________.</w:t>
      </w:r>
    </w:p>
    <w:p w14:paraId="0B11A69A"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3F310A8F"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i/>
          <w:iCs/>
          <w:color w:val="000000" w:themeColor="text1"/>
          <w:lang w:eastAsia="en-US"/>
        </w:rPr>
      </w:pPr>
      <w:r w:rsidRPr="00771DD4">
        <w:rPr>
          <w:rFonts w:ascii="Garamond" w:hAnsi="Garamond" w:cs="Arial"/>
          <w:b/>
          <w:bCs/>
          <w:color w:val="000000" w:themeColor="text1"/>
          <w:lang w:eastAsia="en-US"/>
        </w:rPr>
        <w:t xml:space="preserve">Osnovni posel: </w:t>
      </w:r>
      <w:r w:rsidRPr="00771DD4">
        <w:rPr>
          <w:rFonts w:ascii="Garamond" w:hAnsi="Garamond" w:cs="Arial"/>
          <w:color w:val="000000" w:themeColor="text1"/>
          <w:lang w:eastAsia="en-US"/>
        </w:rPr>
        <w:t>obveznost naročnika zavarovanja iz pogodbe št. _____________________ z dne ____________________________</w:t>
      </w:r>
      <w:r w:rsidRPr="00771DD4">
        <w:rPr>
          <w:rFonts w:ascii="Garamond" w:hAnsi="Garamond" w:cs="Arial"/>
          <w:i/>
          <w:iCs/>
          <w:color w:val="000000" w:themeColor="text1"/>
          <w:lang w:eastAsia="en-US"/>
        </w:rPr>
        <w:t xml:space="preserve">, </w:t>
      </w:r>
      <w:r w:rsidRPr="00771DD4">
        <w:rPr>
          <w:rFonts w:ascii="Garamond" w:hAnsi="Garamond" w:cs="Arial"/>
          <w:color w:val="000000" w:themeColor="text1"/>
          <w:lang w:eastAsia="en-US"/>
        </w:rPr>
        <w:t>o javnem naročilu ___________________________</w:t>
      </w:r>
    </w:p>
    <w:p w14:paraId="576ED4A8"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sidRPr="00771DD4">
        <w:rPr>
          <w:rFonts w:ascii="Garamond" w:hAnsi="Garamond" w:cs="Arial"/>
          <w:i/>
          <w:iCs/>
          <w:color w:val="000000" w:themeColor="text1"/>
          <w:lang w:eastAsia="en-US"/>
        </w:rPr>
        <w:t xml:space="preserve"> </w:t>
      </w:r>
    </w:p>
    <w:p w14:paraId="51E12086"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sidRPr="00771DD4">
        <w:rPr>
          <w:rFonts w:ascii="Garamond" w:hAnsi="Garamond" w:cs="Arial"/>
          <w:b/>
          <w:bCs/>
          <w:color w:val="000000" w:themeColor="text1"/>
          <w:lang w:eastAsia="en-US"/>
        </w:rPr>
        <w:t xml:space="preserve">Najvišji znesek v EUR: </w:t>
      </w:r>
      <w:r w:rsidRPr="00771DD4">
        <w:rPr>
          <w:rFonts w:ascii="Garamond" w:hAnsi="Garamond" w:cs="Arial"/>
          <w:color w:val="000000" w:themeColor="text1"/>
          <w:lang w:eastAsia="en-US"/>
        </w:rPr>
        <w:t xml:space="preserve">_____________________________________________, z besedo: </w:t>
      </w:r>
    </w:p>
    <w:p w14:paraId="44A9994F"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396B435E"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sidRPr="00771DD4">
        <w:rPr>
          <w:rFonts w:ascii="Garamond" w:hAnsi="Garamond" w:cs="Arial"/>
          <w:i/>
          <w:iCs/>
          <w:color w:val="000000" w:themeColor="text1"/>
          <w:lang w:eastAsia="en-US"/>
        </w:rPr>
        <w:t>_________________________________________________________________________.</w:t>
      </w:r>
    </w:p>
    <w:p w14:paraId="6304348E"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33610966"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sidRPr="00771DD4">
        <w:rPr>
          <w:rFonts w:ascii="Garamond" w:hAnsi="Garamond" w:cs="Arial"/>
          <w:b/>
          <w:bCs/>
          <w:color w:val="000000" w:themeColor="text1"/>
          <w:lang w:eastAsia="en-US"/>
        </w:rPr>
        <w:t xml:space="preserve">Listine, ki jih je poleg izjave treba priložiti zahtevi za plačilo in se izrecno zahtevajo v spodnjem besedilu: </w:t>
      </w:r>
      <w:r w:rsidRPr="00771DD4">
        <w:rPr>
          <w:rFonts w:ascii="Garamond" w:hAnsi="Garamond" w:cs="Arial"/>
          <w:color w:val="000000" w:themeColor="text1"/>
          <w:lang w:eastAsia="en-US"/>
        </w:rPr>
        <w:t>To finančno zavarovanje št. _____________________ (lahko v kopiji).</w:t>
      </w:r>
    </w:p>
    <w:p w14:paraId="2CB2516B"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4FEA34A9"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sidRPr="00771DD4">
        <w:rPr>
          <w:rFonts w:ascii="Garamond" w:hAnsi="Garamond" w:cs="Arial"/>
          <w:b/>
          <w:bCs/>
          <w:color w:val="000000" w:themeColor="text1"/>
          <w:lang w:eastAsia="en-US"/>
        </w:rPr>
        <w:t>Jezik v zahtevanih listinah:</w:t>
      </w:r>
      <w:r w:rsidRPr="00771DD4">
        <w:rPr>
          <w:rFonts w:ascii="Garamond" w:hAnsi="Garamond" w:cs="Arial"/>
          <w:color w:val="000000" w:themeColor="text1"/>
          <w:lang w:eastAsia="en-US"/>
        </w:rPr>
        <w:t xml:space="preserve"> Slovenski.</w:t>
      </w:r>
    </w:p>
    <w:p w14:paraId="66F31979"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17252E3F"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sidRPr="00771DD4">
        <w:rPr>
          <w:rFonts w:ascii="Garamond" w:hAnsi="Garamond" w:cs="Arial"/>
          <w:b/>
          <w:bCs/>
          <w:color w:val="000000" w:themeColor="text1"/>
          <w:lang w:eastAsia="en-US"/>
        </w:rPr>
        <w:t>Oblika predložitve:</w:t>
      </w:r>
      <w:r w:rsidRPr="00771DD4">
        <w:rPr>
          <w:rFonts w:ascii="Garamond" w:hAnsi="Garamond" w:cs="Arial"/>
          <w:color w:val="000000" w:themeColor="text1"/>
          <w:lang w:eastAsia="en-US"/>
        </w:rPr>
        <w:t xml:space="preserve"> v papirni obliki s priporočeno pošto ali katerokoli obliko hitre pošte ali osebno ali v elektronski obliki po sistemu SWIFT.</w:t>
      </w:r>
    </w:p>
    <w:p w14:paraId="086BE0F6"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2DA1E814"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sidRPr="00771DD4">
        <w:rPr>
          <w:rFonts w:ascii="Garamond" w:hAnsi="Garamond" w:cs="Arial"/>
          <w:b/>
          <w:bCs/>
          <w:color w:val="000000" w:themeColor="text1"/>
          <w:lang w:eastAsia="en-US"/>
        </w:rPr>
        <w:t>Kraj predložitve:</w:t>
      </w:r>
      <w:r w:rsidRPr="00771DD4">
        <w:rPr>
          <w:rFonts w:ascii="Garamond" w:hAnsi="Garamond" w:cs="Arial"/>
          <w:color w:val="000000" w:themeColor="text1"/>
          <w:lang w:eastAsia="en-US"/>
        </w:rPr>
        <w:t xml:space="preserve"> Na naslov podružnice _________________________________________ ali po sistemu SWIFT na sledeči naslov garanta: __________________________________.</w:t>
      </w:r>
    </w:p>
    <w:p w14:paraId="37510F46"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3BC3B943"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sidRPr="00771DD4">
        <w:rPr>
          <w:rFonts w:ascii="Garamond" w:hAnsi="Garamond" w:cs="Arial"/>
          <w:color w:val="000000" w:themeColor="text1"/>
          <w:lang w:eastAsia="en-US"/>
        </w:rPr>
        <w:t xml:space="preserve">Ne glede na naslov podružnice, ki jo je vpisal garant, se predložitev papirnih listin lahko opravi v katerikoli podružnici garanta na območju Republike Slovenije. </w:t>
      </w:r>
    </w:p>
    <w:p w14:paraId="5EA70818"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i/>
          <w:iCs/>
          <w:color w:val="000000" w:themeColor="text1"/>
          <w:lang w:eastAsia="en-US"/>
        </w:rPr>
      </w:pPr>
    </w:p>
    <w:p w14:paraId="48EE68DE"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sidRPr="00771DD4">
        <w:rPr>
          <w:rFonts w:ascii="Garamond" w:hAnsi="Garamond" w:cs="Arial"/>
          <w:b/>
          <w:bCs/>
          <w:color w:val="000000" w:themeColor="text1"/>
          <w:lang w:eastAsia="en-US"/>
        </w:rPr>
        <w:t xml:space="preserve">Rok veljavnosti: </w:t>
      </w:r>
      <w:r w:rsidRPr="00771DD4">
        <w:rPr>
          <w:rFonts w:ascii="Garamond" w:hAnsi="Garamond" w:cs="Arial"/>
          <w:color w:val="000000" w:themeColor="text1"/>
          <w:lang w:eastAsia="en-US"/>
        </w:rPr>
        <w:t>_______</w:t>
      </w:r>
    </w:p>
    <w:p w14:paraId="7D39F8EB"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340F3B45" w14:textId="77777777"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r w:rsidRPr="00771DD4">
        <w:rPr>
          <w:rFonts w:ascii="Garamond" w:hAnsi="Garamond" w:cs="Arial"/>
          <w:b/>
          <w:bCs/>
          <w:color w:val="000000" w:themeColor="text1"/>
          <w:lang w:eastAsia="en-US"/>
        </w:rPr>
        <w:t>Stranka, ki mora plačati stroške:</w:t>
      </w:r>
      <w:r w:rsidRPr="00771DD4">
        <w:rPr>
          <w:rFonts w:ascii="Garamond" w:hAnsi="Garamond" w:cs="Arial"/>
          <w:color w:val="000000" w:themeColor="text1"/>
          <w:lang w:eastAsia="en-US"/>
        </w:rPr>
        <w:t xml:space="preserve"> Naročnik zavarovanja, tj. _________________________.</w:t>
      </w:r>
    </w:p>
    <w:p w14:paraId="47618F1F" w14:textId="4B7BBBCC" w:rsidR="004A5696" w:rsidRPr="00771DD4" w:rsidRDefault="004A5696" w:rsidP="004A569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jc w:val="both"/>
        <w:rPr>
          <w:rFonts w:ascii="Garamond" w:hAnsi="Garamond" w:cs="Arial"/>
          <w:color w:val="000000" w:themeColor="text1"/>
          <w:lang w:eastAsia="en-US"/>
        </w:rPr>
      </w:pPr>
    </w:p>
    <w:p w14:paraId="04BC75ED" w14:textId="0DBB1440" w:rsidR="004A5696" w:rsidRPr="00771DD4" w:rsidRDefault="004A5696" w:rsidP="004A5696">
      <w:pPr>
        <w:spacing w:line="300" w:lineRule="auto"/>
        <w:jc w:val="both"/>
        <w:rPr>
          <w:rFonts w:ascii="Garamond" w:hAnsi="Garamond" w:cs="Arial"/>
          <w:color w:val="000000" w:themeColor="text1"/>
          <w:lang w:eastAsia="en-US"/>
        </w:rPr>
      </w:pPr>
      <w:r w:rsidRPr="00771DD4">
        <w:rPr>
          <w:rFonts w:ascii="Garamond" w:hAnsi="Garamond" w:cs="Arial"/>
          <w:color w:val="000000" w:themeColor="text1"/>
          <w:lang w:eastAsia="en-US"/>
        </w:rPr>
        <w:t xml:space="preserve">Kot garant se s tem zavarovanjem nepreklicno zavezujemo, da bomo upravičencu izplačali katerikoli znesek do višine zneska zavarovanja, ko upravičenec predloži ustrezno zahtevo za plačilo </w:t>
      </w:r>
      <w:r w:rsidRPr="00771DD4">
        <w:rPr>
          <w:rFonts w:ascii="Garamond" w:hAnsi="Garamond" w:cs="Arial"/>
          <w:color w:val="000000" w:themeColor="text1"/>
          <w:lang w:eastAsia="en-US"/>
        </w:rPr>
        <w:lastRenderedPageBreak/>
        <w:t>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04BA85" w14:textId="77777777" w:rsidR="004A5696" w:rsidRPr="00771DD4" w:rsidRDefault="004A5696" w:rsidP="004A5696">
      <w:pPr>
        <w:spacing w:line="300" w:lineRule="auto"/>
        <w:jc w:val="both"/>
        <w:rPr>
          <w:rFonts w:ascii="Garamond" w:hAnsi="Garamond" w:cs="Arial"/>
          <w:color w:val="000000" w:themeColor="text1"/>
          <w:lang w:eastAsia="en-US"/>
        </w:rPr>
      </w:pPr>
    </w:p>
    <w:p w14:paraId="49746DB6" w14:textId="77777777" w:rsidR="004A5696" w:rsidRPr="00771DD4" w:rsidRDefault="004A5696" w:rsidP="004A5696">
      <w:pPr>
        <w:spacing w:line="300" w:lineRule="auto"/>
        <w:jc w:val="both"/>
        <w:rPr>
          <w:rFonts w:ascii="Garamond" w:hAnsi="Garamond" w:cs="Arial"/>
          <w:color w:val="000000" w:themeColor="text1"/>
          <w:lang w:eastAsia="en-US"/>
        </w:rPr>
      </w:pPr>
      <w:r w:rsidRPr="00771DD4">
        <w:rPr>
          <w:rFonts w:ascii="Garamond" w:hAnsi="Garamond" w:cs="Arial"/>
          <w:color w:val="000000" w:themeColor="text1"/>
          <w:lang w:eastAsia="en-US"/>
        </w:rPr>
        <w:t xml:space="preserve">Katerokoli zahtevo za plačilo po tem zavarovanju moramo prejeti na datum veljavnosti zavarovanja ali pred njim v zgoraj navedenem kraju predložitve. </w:t>
      </w:r>
    </w:p>
    <w:p w14:paraId="12A1C074" w14:textId="77777777" w:rsidR="004A5696" w:rsidRPr="00771DD4" w:rsidRDefault="004A5696" w:rsidP="004A5696">
      <w:pPr>
        <w:spacing w:line="300" w:lineRule="auto"/>
        <w:jc w:val="both"/>
        <w:rPr>
          <w:rFonts w:ascii="Garamond" w:hAnsi="Garamond" w:cs="Arial"/>
          <w:color w:val="000000" w:themeColor="text1"/>
          <w:lang w:eastAsia="en-US"/>
        </w:rPr>
      </w:pPr>
    </w:p>
    <w:p w14:paraId="6260D3BE" w14:textId="77777777" w:rsidR="004A5696" w:rsidRPr="00771DD4" w:rsidRDefault="004A5696" w:rsidP="004A5696">
      <w:pPr>
        <w:spacing w:line="300" w:lineRule="auto"/>
        <w:jc w:val="both"/>
        <w:rPr>
          <w:rFonts w:ascii="Garamond" w:hAnsi="Garamond" w:cs="Arial"/>
          <w:color w:val="000000" w:themeColor="text1"/>
          <w:lang w:eastAsia="en-US"/>
        </w:rPr>
      </w:pPr>
      <w:r w:rsidRPr="00771DD4">
        <w:rPr>
          <w:rFonts w:ascii="Garamond" w:hAnsi="Garamond" w:cs="Arial"/>
          <w:color w:val="000000" w:themeColor="text1"/>
          <w:lang w:eastAsia="en-US"/>
        </w:rPr>
        <w:t xml:space="preserve">Morebitne spore v zvezi s tem zavarovanjem rešuje stvarno pristojno sodišče po sedežu upravičenca, po slovenskem pravu. </w:t>
      </w:r>
    </w:p>
    <w:p w14:paraId="37A8034E" w14:textId="77777777" w:rsidR="004A5696" w:rsidRPr="00771DD4" w:rsidRDefault="004A5696" w:rsidP="004A5696">
      <w:pPr>
        <w:spacing w:line="300" w:lineRule="auto"/>
        <w:jc w:val="both"/>
        <w:rPr>
          <w:rFonts w:ascii="Garamond" w:hAnsi="Garamond" w:cs="Arial"/>
          <w:color w:val="000000" w:themeColor="text1"/>
          <w:lang w:eastAsia="en-US"/>
        </w:rPr>
      </w:pPr>
    </w:p>
    <w:p w14:paraId="439394A9" w14:textId="77777777" w:rsidR="004A5696" w:rsidRPr="00771DD4" w:rsidRDefault="004A5696" w:rsidP="004A5696">
      <w:pPr>
        <w:spacing w:line="300" w:lineRule="auto"/>
        <w:jc w:val="both"/>
        <w:rPr>
          <w:rFonts w:ascii="Garamond" w:hAnsi="Garamond" w:cs="Arial"/>
          <w:color w:val="000000" w:themeColor="text1"/>
          <w:lang w:eastAsia="en-US"/>
        </w:rPr>
      </w:pPr>
      <w:r w:rsidRPr="00771DD4">
        <w:rPr>
          <w:rFonts w:ascii="Garamond" w:hAnsi="Garamond" w:cs="Arial"/>
          <w:color w:val="000000" w:themeColor="text1"/>
          <w:lang w:eastAsia="en-US"/>
        </w:rPr>
        <w:t>Za to zavarovanje veljajo Enotna pravila za garancije na poziv (EPGP) revizija iz leta 2010, izdana pri Mednarodni trgovinski zbornici (MTZ) pod št. 758.</w:t>
      </w:r>
      <w:r w:rsidRPr="00771DD4">
        <w:rPr>
          <w:rFonts w:ascii="Garamond" w:hAnsi="Garamond" w:cs="Arial"/>
          <w:color w:val="000000" w:themeColor="text1"/>
          <w:lang w:eastAsia="en-US"/>
        </w:rPr>
        <w:tab/>
      </w:r>
    </w:p>
    <w:p w14:paraId="0FBB029F" w14:textId="77777777" w:rsidR="004A5696" w:rsidRPr="00771DD4" w:rsidRDefault="004A5696" w:rsidP="004A5696">
      <w:pPr>
        <w:suppressAutoHyphens/>
        <w:autoSpaceDN w:val="0"/>
        <w:spacing w:line="300" w:lineRule="auto"/>
        <w:ind w:right="6"/>
        <w:jc w:val="both"/>
        <w:textAlignment w:val="baseline"/>
        <w:rPr>
          <w:rFonts w:ascii="Garamond" w:eastAsia="Calibri" w:hAnsi="Garamond" w:cs="Arial"/>
          <w:color w:val="000000" w:themeColor="text1"/>
          <w:kern w:val="3"/>
          <w:lang w:eastAsia="zh-CN"/>
        </w:rPr>
      </w:pPr>
    </w:p>
    <w:p w14:paraId="14603E78" w14:textId="77777777" w:rsidR="004A5696" w:rsidRPr="00771DD4" w:rsidRDefault="004A5696" w:rsidP="004A5696">
      <w:pPr>
        <w:suppressAutoHyphens/>
        <w:autoSpaceDN w:val="0"/>
        <w:spacing w:line="300" w:lineRule="auto"/>
        <w:ind w:left="2836" w:right="6" w:firstLine="708"/>
        <w:jc w:val="center"/>
        <w:textAlignment w:val="baseline"/>
        <w:rPr>
          <w:rFonts w:ascii="Garamond" w:eastAsia="Calibri" w:hAnsi="Garamond" w:cs="Arial"/>
          <w:color w:val="000000" w:themeColor="text1"/>
          <w:kern w:val="3"/>
          <w:lang w:eastAsia="zh-CN"/>
        </w:rPr>
      </w:pPr>
    </w:p>
    <w:p w14:paraId="4B49379E" w14:textId="77777777" w:rsidR="004A5696" w:rsidRPr="00771DD4" w:rsidRDefault="004A5696" w:rsidP="004A5696">
      <w:pPr>
        <w:suppressAutoHyphens/>
        <w:autoSpaceDN w:val="0"/>
        <w:spacing w:line="300" w:lineRule="auto"/>
        <w:ind w:left="2836" w:right="6" w:firstLine="708"/>
        <w:jc w:val="center"/>
        <w:textAlignment w:val="baseline"/>
        <w:rPr>
          <w:rFonts w:ascii="Garamond" w:eastAsia="Calibri" w:hAnsi="Garamond" w:cs="Arial"/>
          <w:color w:val="000000" w:themeColor="text1"/>
          <w:kern w:val="3"/>
          <w:lang w:eastAsia="zh-CN"/>
        </w:rPr>
      </w:pPr>
      <w:r w:rsidRPr="00771DD4">
        <w:rPr>
          <w:rFonts w:ascii="Garamond" w:eastAsia="Calibri" w:hAnsi="Garamond" w:cs="Arial"/>
          <w:color w:val="000000" w:themeColor="text1"/>
          <w:kern w:val="3"/>
          <w:lang w:eastAsia="zh-CN"/>
        </w:rPr>
        <w:t>Garant: _________________________</w:t>
      </w:r>
    </w:p>
    <w:p w14:paraId="52E780D0" w14:textId="77777777" w:rsidR="004A5696" w:rsidRPr="00771DD4" w:rsidRDefault="004A5696" w:rsidP="004A5696">
      <w:pPr>
        <w:suppressAutoHyphens/>
        <w:autoSpaceDN w:val="0"/>
        <w:spacing w:line="300" w:lineRule="auto"/>
        <w:ind w:left="2836" w:right="6" w:firstLine="708"/>
        <w:jc w:val="center"/>
        <w:textAlignment w:val="baseline"/>
        <w:rPr>
          <w:rFonts w:ascii="Garamond" w:eastAsia="Calibri" w:hAnsi="Garamond" w:cs="Arial"/>
          <w:color w:val="000000" w:themeColor="text1"/>
          <w:kern w:val="3"/>
          <w:lang w:eastAsia="zh-CN"/>
        </w:rPr>
      </w:pPr>
    </w:p>
    <w:p w14:paraId="1645924B" w14:textId="77777777" w:rsidR="004A5696" w:rsidRPr="00771DD4" w:rsidRDefault="004A5696" w:rsidP="004A5696">
      <w:pPr>
        <w:suppressAutoHyphens/>
        <w:autoSpaceDN w:val="0"/>
        <w:spacing w:line="300" w:lineRule="auto"/>
        <w:ind w:left="3544" w:right="6"/>
        <w:jc w:val="center"/>
        <w:textAlignment w:val="baseline"/>
        <w:rPr>
          <w:rFonts w:ascii="Garamond" w:eastAsia="Calibri" w:hAnsi="Garamond" w:cs="Arial"/>
          <w:color w:val="000000" w:themeColor="text1"/>
          <w:kern w:val="3"/>
          <w:lang w:eastAsia="zh-CN"/>
        </w:rPr>
      </w:pPr>
    </w:p>
    <w:p w14:paraId="0609FBDA" w14:textId="77777777" w:rsidR="004A5696" w:rsidRPr="00771DD4" w:rsidRDefault="004A5696" w:rsidP="004A5696">
      <w:pPr>
        <w:suppressAutoHyphens/>
        <w:autoSpaceDN w:val="0"/>
        <w:spacing w:line="300" w:lineRule="auto"/>
        <w:ind w:left="3544" w:right="6"/>
        <w:jc w:val="center"/>
        <w:textAlignment w:val="baseline"/>
        <w:rPr>
          <w:rFonts w:ascii="Garamond" w:eastAsia="Calibri" w:hAnsi="Garamond" w:cs="Arial"/>
          <w:color w:val="000000" w:themeColor="text1"/>
          <w:kern w:val="3"/>
          <w:lang w:eastAsia="zh-CN"/>
        </w:rPr>
      </w:pPr>
      <w:r w:rsidRPr="00771DD4">
        <w:rPr>
          <w:rFonts w:ascii="Garamond" w:eastAsia="Calibri" w:hAnsi="Garamond" w:cs="Arial"/>
          <w:color w:val="000000" w:themeColor="text1"/>
          <w:kern w:val="3"/>
          <w:lang w:eastAsia="zh-CN"/>
        </w:rPr>
        <w:t xml:space="preserve">Žig in podpis </w:t>
      </w:r>
      <w:r w:rsidRPr="00771DD4">
        <w:rPr>
          <w:rFonts w:ascii="Garamond" w:hAnsi="Garamond" w:cs="Arial"/>
          <w:color w:val="000000" w:themeColor="text1"/>
          <w:kern w:val="3"/>
        </w:rPr>
        <w:t>zastopnika/pooblaščene osebe</w:t>
      </w:r>
      <w:r w:rsidRPr="00771DD4">
        <w:rPr>
          <w:rFonts w:ascii="Garamond" w:eastAsia="Calibri" w:hAnsi="Garamond" w:cs="Arial"/>
          <w:color w:val="000000" w:themeColor="text1"/>
          <w:kern w:val="3"/>
          <w:lang w:eastAsia="zh-CN"/>
        </w:rPr>
        <w:t xml:space="preserve"> garanta:</w:t>
      </w:r>
    </w:p>
    <w:p w14:paraId="480F7AF0" w14:textId="77777777" w:rsidR="004A5696" w:rsidRPr="00771DD4" w:rsidRDefault="004A5696" w:rsidP="004A5696">
      <w:pPr>
        <w:suppressAutoHyphens/>
        <w:autoSpaceDN w:val="0"/>
        <w:spacing w:line="300" w:lineRule="auto"/>
        <w:ind w:left="3544" w:right="6"/>
        <w:jc w:val="center"/>
        <w:textAlignment w:val="baseline"/>
        <w:rPr>
          <w:rFonts w:ascii="Garamond" w:eastAsia="Calibri" w:hAnsi="Garamond" w:cs="Arial"/>
          <w:color w:val="000000" w:themeColor="text1"/>
          <w:kern w:val="3"/>
          <w:lang w:eastAsia="zh-CN"/>
        </w:rPr>
      </w:pPr>
    </w:p>
    <w:p w14:paraId="14EC317E" w14:textId="2D8D0933" w:rsidR="004A5696" w:rsidRPr="00771DD4" w:rsidRDefault="004A5696" w:rsidP="004A5696">
      <w:pPr>
        <w:suppressAutoHyphens/>
        <w:autoSpaceDN w:val="0"/>
        <w:spacing w:line="300" w:lineRule="auto"/>
        <w:ind w:left="3544" w:right="6"/>
        <w:jc w:val="center"/>
        <w:textAlignment w:val="baseline"/>
        <w:rPr>
          <w:rFonts w:ascii="Garamond" w:eastAsia="Calibri" w:hAnsi="Garamond" w:cs="Arial"/>
          <w:color w:val="000000" w:themeColor="text1"/>
          <w:kern w:val="3"/>
          <w:lang w:eastAsia="zh-CN"/>
        </w:rPr>
      </w:pPr>
    </w:p>
    <w:p w14:paraId="44335C41" w14:textId="518149A0" w:rsidR="004A5696" w:rsidRPr="00771DD4" w:rsidRDefault="004A5696" w:rsidP="004A5696">
      <w:pPr>
        <w:suppressAutoHyphens/>
        <w:autoSpaceDN w:val="0"/>
        <w:spacing w:line="300" w:lineRule="auto"/>
        <w:ind w:left="3544" w:right="6"/>
        <w:jc w:val="center"/>
        <w:textAlignment w:val="baseline"/>
        <w:rPr>
          <w:rFonts w:ascii="Garamond" w:eastAsia="Calibri" w:hAnsi="Garamond" w:cs="Arial"/>
          <w:color w:val="000000" w:themeColor="text1"/>
          <w:kern w:val="3"/>
          <w:lang w:eastAsia="zh-CN"/>
        </w:rPr>
      </w:pPr>
      <w:r w:rsidRPr="00771DD4">
        <w:rPr>
          <w:rFonts w:ascii="Garamond" w:eastAsia="Calibri" w:hAnsi="Garamond" w:cs="Arial"/>
          <w:color w:val="000000" w:themeColor="text1"/>
          <w:kern w:val="3"/>
          <w:lang w:eastAsia="zh-CN"/>
        </w:rPr>
        <w:t>_________________________________</w:t>
      </w:r>
    </w:p>
    <w:p w14:paraId="01670D46" w14:textId="5F4CA603" w:rsidR="00362F7E" w:rsidRPr="00771DD4" w:rsidRDefault="004A5696" w:rsidP="004A5696">
      <w:pPr>
        <w:rPr>
          <w:rFonts w:ascii="Garamond" w:hAnsi="Garamond"/>
          <w:color w:val="000000" w:themeColor="text1"/>
        </w:rPr>
      </w:pPr>
      <w:r w:rsidRPr="00771DD4">
        <w:rPr>
          <w:rFonts w:ascii="Garamond" w:hAnsi="Garamond" w:cs="Arial"/>
          <w:color w:val="000000" w:themeColor="text1"/>
          <w:lang w:eastAsia="en-US"/>
        </w:rPr>
        <w:br w:type="page"/>
      </w:r>
      <w:bookmarkEnd w:id="48"/>
    </w:p>
    <w:p w14:paraId="6974D9DE" w14:textId="045415E8" w:rsidR="004A5696" w:rsidRPr="00771DD4" w:rsidRDefault="004A5696" w:rsidP="00362F7E">
      <w:pPr>
        <w:rPr>
          <w:rFonts w:ascii="Garamond" w:hAnsi="Garamond"/>
          <w:color w:val="000000" w:themeColor="text1"/>
        </w:rPr>
      </w:pPr>
    </w:p>
    <w:bookmarkEnd w:id="43"/>
    <w:bookmarkEnd w:id="44"/>
    <w:bookmarkEnd w:id="45"/>
    <w:tbl>
      <w:tblPr>
        <w:tblW w:w="0" w:type="auto"/>
        <w:tblCellMar>
          <w:left w:w="0" w:type="dxa"/>
          <w:right w:w="0" w:type="dxa"/>
        </w:tblCellMar>
        <w:tblLook w:val="04A0" w:firstRow="1" w:lastRow="0" w:firstColumn="1" w:lastColumn="0" w:noHBand="0" w:noVBand="1"/>
      </w:tblPr>
      <w:tblGrid>
        <w:gridCol w:w="395"/>
        <w:gridCol w:w="2865"/>
        <w:gridCol w:w="2525"/>
        <w:gridCol w:w="3060"/>
      </w:tblGrid>
      <w:tr w:rsidR="00771DD4" w:rsidRPr="00771DD4" w14:paraId="51D12CF0" w14:textId="77777777" w:rsidTr="000A5F25">
        <w:trPr>
          <w:trHeight w:val="1570"/>
        </w:trPr>
        <w:tc>
          <w:tcPr>
            <w:tcW w:w="395" w:type="dxa"/>
          </w:tcPr>
          <w:p w14:paraId="2EDEAA43" w14:textId="77777777" w:rsidR="000A5F25" w:rsidRPr="00771DD4" w:rsidRDefault="000A5F25" w:rsidP="00C15C79">
            <w:pPr>
              <w:keepNext/>
              <w:autoSpaceDE w:val="0"/>
              <w:autoSpaceDN w:val="0"/>
              <w:spacing w:line="252" w:lineRule="auto"/>
              <w:jc w:val="center"/>
              <w:rPr>
                <w:rFonts w:ascii="Garamond" w:eastAsia="Aptos" w:hAnsi="Garamond" w:cs="Arial"/>
                <w:color w:val="000000" w:themeColor="text1"/>
                <w:sz w:val="18"/>
                <w:szCs w:val="18"/>
              </w:rPr>
            </w:pPr>
          </w:p>
        </w:tc>
        <w:tc>
          <w:tcPr>
            <w:tcW w:w="2661" w:type="dxa"/>
          </w:tcPr>
          <w:p w14:paraId="2F36A6C8" w14:textId="77777777" w:rsidR="000A5F25" w:rsidRPr="00771DD4" w:rsidRDefault="000A5F25" w:rsidP="00C15C79">
            <w:pPr>
              <w:keepNext/>
              <w:autoSpaceDE w:val="0"/>
              <w:autoSpaceDN w:val="0"/>
              <w:spacing w:line="252" w:lineRule="auto"/>
              <w:rPr>
                <w:rFonts w:ascii="Garamond" w:hAnsi="Garamond"/>
                <w:noProof/>
                <w:color w:val="000000" w:themeColor="text1"/>
              </w:rPr>
            </w:pPr>
            <w:r w:rsidRPr="00771DD4">
              <w:rPr>
                <w:rFonts w:ascii="Garamond" w:hAnsi="Garamond"/>
                <w:noProof/>
                <w:color w:val="000000" w:themeColor="text1"/>
              </w:rPr>
              <w:drawing>
                <wp:inline distT="0" distB="0" distL="0" distR="0" wp14:anchorId="60B5E5C0" wp14:editId="3D3BEC8A">
                  <wp:extent cx="1819275" cy="372211"/>
                  <wp:effectExtent l="0" t="0" r="0" b="8890"/>
                  <wp:docPr id="80991475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2710" cy="374960"/>
                          </a:xfrm>
                          <a:prstGeom prst="rect">
                            <a:avLst/>
                          </a:prstGeom>
                          <a:noFill/>
                          <a:ln>
                            <a:noFill/>
                          </a:ln>
                        </pic:spPr>
                      </pic:pic>
                    </a:graphicData>
                  </a:graphic>
                </wp:inline>
              </w:drawing>
            </w:r>
          </w:p>
          <w:p w14:paraId="5EA90359" w14:textId="77777777" w:rsidR="000A5F25" w:rsidRPr="00771DD4" w:rsidRDefault="000A5F25" w:rsidP="00C15C79">
            <w:pPr>
              <w:rPr>
                <w:rFonts w:ascii="Garamond" w:eastAsia="Aptos" w:hAnsi="Garamond" w:cs="Arial"/>
                <w:color w:val="000000" w:themeColor="text1"/>
                <w:sz w:val="18"/>
                <w:szCs w:val="18"/>
              </w:rPr>
            </w:pPr>
          </w:p>
          <w:p w14:paraId="14F24C1F" w14:textId="77777777" w:rsidR="000A5F25" w:rsidRPr="00771DD4" w:rsidRDefault="000A5F25" w:rsidP="00C15C79">
            <w:pPr>
              <w:rPr>
                <w:rFonts w:ascii="Garamond" w:hAnsi="Garamond"/>
                <w:noProof/>
                <w:color w:val="000000" w:themeColor="text1"/>
              </w:rPr>
            </w:pPr>
          </w:p>
          <w:p w14:paraId="2E5EEC1F" w14:textId="77777777" w:rsidR="000A5F25" w:rsidRPr="00771DD4" w:rsidRDefault="000A5F25" w:rsidP="00C15C79">
            <w:pPr>
              <w:spacing w:line="300" w:lineRule="auto"/>
              <w:rPr>
                <w:rFonts w:ascii="Garamond" w:hAnsi="Garamond"/>
                <w:color w:val="000000" w:themeColor="text1"/>
                <w:sz w:val="18"/>
                <w:szCs w:val="18"/>
              </w:rPr>
            </w:pPr>
            <w:r w:rsidRPr="00771DD4">
              <w:rPr>
                <w:rFonts w:ascii="Garamond" w:hAnsi="Garamond"/>
                <w:color w:val="000000" w:themeColor="text1"/>
                <w:sz w:val="18"/>
                <w:szCs w:val="18"/>
              </w:rPr>
              <w:t>URAD REPUBLIKE SLOVENIJE</w:t>
            </w:r>
          </w:p>
          <w:p w14:paraId="0A953735" w14:textId="77777777" w:rsidR="000A5F25" w:rsidRPr="00771DD4" w:rsidRDefault="000A5F25" w:rsidP="00C15C79">
            <w:pPr>
              <w:spacing w:line="300" w:lineRule="auto"/>
              <w:rPr>
                <w:rFonts w:ascii="Garamond" w:hAnsi="Garamond"/>
                <w:color w:val="000000" w:themeColor="text1"/>
                <w:sz w:val="18"/>
                <w:szCs w:val="18"/>
              </w:rPr>
            </w:pPr>
            <w:r w:rsidRPr="00771DD4">
              <w:rPr>
                <w:rFonts w:ascii="Garamond" w:hAnsi="Garamond"/>
                <w:color w:val="000000" w:themeColor="text1"/>
                <w:sz w:val="18"/>
                <w:szCs w:val="18"/>
              </w:rPr>
              <w:t>ZA INVESTICIJE V ZDRAVSTVU</w:t>
            </w:r>
          </w:p>
          <w:p w14:paraId="1973ACD8" w14:textId="77777777" w:rsidR="000A5F25" w:rsidRPr="00771DD4" w:rsidRDefault="000A5F25" w:rsidP="00C15C79">
            <w:pPr>
              <w:spacing w:line="300" w:lineRule="auto"/>
              <w:rPr>
                <w:rFonts w:ascii="Garamond" w:hAnsi="Garamond"/>
                <w:color w:val="000000" w:themeColor="text1"/>
                <w:sz w:val="18"/>
                <w:szCs w:val="18"/>
              </w:rPr>
            </w:pPr>
            <w:r w:rsidRPr="00771DD4">
              <w:rPr>
                <w:rFonts w:ascii="Garamond" w:hAnsi="Garamond"/>
                <w:color w:val="000000" w:themeColor="text1"/>
                <w:sz w:val="18"/>
                <w:szCs w:val="18"/>
              </w:rPr>
              <w:t>Ulica Ambrožiča Novljana 7, 1000 Ljubljana</w:t>
            </w:r>
          </w:p>
          <w:p w14:paraId="05BAA3FA" w14:textId="77777777" w:rsidR="000A5F25" w:rsidRPr="00771DD4" w:rsidRDefault="000A5F25" w:rsidP="00C15C79">
            <w:pPr>
              <w:ind w:firstLine="709"/>
              <w:rPr>
                <w:rFonts w:ascii="Garamond" w:eastAsia="Aptos" w:hAnsi="Garamond" w:cs="Arial"/>
                <w:color w:val="000000" w:themeColor="text1"/>
                <w:sz w:val="18"/>
                <w:szCs w:val="18"/>
              </w:rPr>
            </w:pPr>
          </w:p>
        </w:tc>
        <w:tc>
          <w:tcPr>
            <w:tcW w:w="2525" w:type="dxa"/>
          </w:tcPr>
          <w:p w14:paraId="64316890" w14:textId="77777777" w:rsidR="000A5F25" w:rsidRPr="00771DD4" w:rsidRDefault="000A5F25" w:rsidP="00C15C79">
            <w:pPr>
              <w:keepNext/>
              <w:autoSpaceDE w:val="0"/>
              <w:autoSpaceDN w:val="0"/>
              <w:spacing w:line="252" w:lineRule="auto"/>
              <w:rPr>
                <w:rFonts w:ascii="Garamond" w:eastAsia="Aptos" w:hAnsi="Garamond" w:cs="Arial"/>
                <w:color w:val="000000" w:themeColor="text1"/>
                <w:sz w:val="18"/>
                <w:szCs w:val="18"/>
              </w:rPr>
            </w:pPr>
            <w:r w:rsidRPr="00771DD4">
              <w:rPr>
                <w:rFonts w:ascii="Garamond" w:hAnsi="Garamond"/>
                <w:noProof/>
                <w:color w:val="000000" w:themeColor="text1"/>
              </w:rPr>
              <w:drawing>
                <wp:anchor distT="0" distB="0" distL="114300" distR="114300" simplePos="0" relativeHeight="251681792" behindDoc="0" locked="0" layoutInCell="1" allowOverlap="1" wp14:anchorId="3EEE324A" wp14:editId="530C17A6">
                  <wp:simplePos x="0" y="0"/>
                  <wp:positionH relativeFrom="column">
                    <wp:posOffset>458470</wp:posOffset>
                  </wp:positionH>
                  <wp:positionV relativeFrom="paragraph">
                    <wp:posOffset>702310</wp:posOffset>
                  </wp:positionV>
                  <wp:extent cx="742950" cy="371475"/>
                  <wp:effectExtent l="0" t="0" r="0" b="9525"/>
                  <wp:wrapTopAndBottom/>
                  <wp:docPr id="211279554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2950" cy="371475"/>
                          </a:xfrm>
                          <a:prstGeom prst="rect">
                            <a:avLst/>
                          </a:prstGeom>
                          <a:noFill/>
                          <a:ln>
                            <a:noFill/>
                          </a:ln>
                        </pic:spPr>
                      </pic:pic>
                    </a:graphicData>
                  </a:graphic>
                </wp:anchor>
              </w:drawing>
            </w:r>
            <w:r w:rsidRPr="00771DD4">
              <w:rPr>
                <w:rFonts w:ascii="Garamond" w:hAnsi="Garamond"/>
                <w:noProof/>
                <w:color w:val="000000" w:themeColor="text1"/>
              </w:rPr>
              <w:drawing>
                <wp:anchor distT="0" distB="0" distL="114300" distR="114300" simplePos="0" relativeHeight="251679744" behindDoc="0" locked="0" layoutInCell="1" allowOverlap="1" wp14:anchorId="11F4222F" wp14:editId="5DD0279C">
                  <wp:simplePos x="0" y="0"/>
                  <wp:positionH relativeFrom="column">
                    <wp:posOffset>438150</wp:posOffset>
                  </wp:positionH>
                  <wp:positionV relativeFrom="paragraph">
                    <wp:posOffset>0</wp:posOffset>
                  </wp:positionV>
                  <wp:extent cx="1400175" cy="393700"/>
                  <wp:effectExtent l="0" t="0" r="0" b="0"/>
                  <wp:wrapTopAndBottom/>
                  <wp:docPr id="2077383718"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9">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14:sizeRelV relativeFrom="page">
                    <wp14:pctHeight>0</wp14:pctHeight>
                  </wp14:sizeRelV>
                </wp:anchor>
              </w:drawing>
            </w:r>
          </w:p>
        </w:tc>
        <w:tc>
          <w:tcPr>
            <w:tcW w:w="2842" w:type="dxa"/>
          </w:tcPr>
          <w:p w14:paraId="568545BC" w14:textId="77777777" w:rsidR="000A5F25" w:rsidRPr="00771DD4" w:rsidRDefault="000A5F25" w:rsidP="00C15C79">
            <w:pPr>
              <w:keepNext/>
              <w:autoSpaceDE w:val="0"/>
              <w:autoSpaceDN w:val="0"/>
              <w:spacing w:line="252" w:lineRule="auto"/>
              <w:rPr>
                <w:rFonts w:ascii="Garamond" w:hAnsi="Garamond"/>
                <w:noProof/>
                <w:color w:val="000000" w:themeColor="text1"/>
              </w:rPr>
            </w:pPr>
            <w:r w:rsidRPr="00771DD4">
              <w:rPr>
                <w:rFonts w:ascii="Garamond" w:hAnsi="Garamond" w:cs="Calibri"/>
                <w:noProof/>
                <w:color w:val="000000" w:themeColor="text1"/>
              </w:rPr>
              <w:drawing>
                <wp:anchor distT="0" distB="0" distL="114300" distR="114300" simplePos="0" relativeHeight="251680768" behindDoc="0" locked="0" layoutInCell="1" allowOverlap="1" wp14:anchorId="158C70E7" wp14:editId="47D4109B">
                  <wp:simplePos x="0" y="0"/>
                  <wp:positionH relativeFrom="column">
                    <wp:posOffset>0</wp:posOffset>
                  </wp:positionH>
                  <wp:positionV relativeFrom="paragraph">
                    <wp:posOffset>228600</wp:posOffset>
                  </wp:positionV>
                  <wp:extent cx="1943100" cy="323850"/>
                  <wp:effectExtent l="0" t="0" r="0" b="0"/>
                  <wp:wrapTopAndBottom/>
                  <wp:docPr id="220808400"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43100" cy="3238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6E9A764D" w14:textId="2DED72A9" w:rsidR="00210D4A" w:rsidRPr="00771DD4" w:rsidRDefault="00DA2EC2" w:rsidP="000B4E3E">
      <w:pPr>
        <w:spacing w:line="300" w:lineRule="auto"/>
        <w:jc w:val="right"/>
        <w:rPr>
          <w:rFonts w:ascii="Garamond" w:hAnsi="Garamond"/>
          <w:b/>
          <w:bCs/>
          <w:color w:val="000000" w:themeColor="text1"/>
        </w:rPr>
      </w:pPr>
      <w:r w:rsidRPr="00771DD4">
        <w:rPr>
          <w:rFonts w:ascii="Garamond" w:hAnsi="Garamond"/>
          <w:b/>
          <w:color w:val="000000" w:themeColor="text1"/>
        </w:rPr>
        <w:t xml:space="preserve">                    </w:t>
      </w:r>
      <w:bookmarkStart w:id="49" w:name="_Hlk207817513"/>
      <w:r w:rsidR="00685EC4" w:rsidRPr="00771DD4">
        <w:rPr>
          <w:rFonts w:ascii="Garamond" w:hAnsi="Garamond"/>
          <w:b/>
          <w:bCs/>
          <w:color w:val="000000" w:themeColor="text1"/>
        </w:rPr>
        <w:t>OBR-1</w:t>
      </w:r>
      <w:r w:rsidR="00023FA7" w:rsidRPr="00771DD4">
        <w:rPr>
          <w:rFonts w:ascii="Garamond" w:hAnsi="Garamond"/>
          <w:b/>
          <w:bCs/>
          <w:color w:val="000000" w:themeColor="text1"/>
        </w:rPr>
        <w:t>2</w:t>
      </w:r>
      <w:r w:rsidR="00685EC4" w:rsidRPr="00771DD4">
        <w:rPr>
          <w:rFonts w:ascii="Garamond" w:hAnsi="Garamond"/>
          <w:b/>
          <w:bCs/>
          <w:color w:val="000000" w:themeColor="text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388"/>
      </w:tblGrid>
      <w:tr w:rsidR="0046067C" w:rsidRPr="00771DD4" w14:paraId="2A9A1025" w14:textId="77777777" w:rsidTr="00AA672D">
        <w:trPr>
          <w:trHeight w:val="2149"/>
        </w:trPr>
        <w:tc>
          <w:tcPr>
            <w:tcW w:w="4673" w:type="dxa"/>
          </w:tcPr>
          <w:p w14:paraId="36B96494" w14:textId="77777777" w:rsidR="0046067C" w:rsidRPr="00771DD4" w:rsidRDefault="0046067C" w:rsidP="00FB225E">
            <w:pPr>
              <w:spacing w:line="300" w:lineRule="auto"/>
              <w:ind w:right="1"/>
              <w:rPr>
                <w:rFonts w:ascii="Garamond" w:hAnsi="Garamond"/>
                <w:b/>
                <w:bCs/>
                <w:color w:val="000000" w:themeColor="text1"/>
              </w:rPr>
            </w:pPr>
            <w:r w:rsidRPr="00771DD4">
              <w:rPr>
                <w:rFonts w:ascii="Garamond" w:hAnsi="Garamond"/>
                <w:b/>
                <w:bCs/>
                <w:color w:val="000000" w:themeColor="text1"/>
                <w:u w:val="single"/>
              </w:rPr>
              <w:t>Naročnik</w:t>
            </w:r>
            <w:r w:rsidRPr="00771DD4">
              <w:rPr>
                <w:rFonts w:ascii="Garamond" w:hAnsi="Garamond"/>
                <w:b/>
                <w:bCs/>
                <w:color w:val="000000" w:themeColor="text1"/>
              </w:rPr>
              <w:t>:</w:t>
            </w:r>
          </w:p>
          <w:p w14:paraId="01545E4E" w14:textId="77777777" w:rsidR="0046067C" w:rsidRPr="00771DD4" w:rsidRDefault="0046067C" w:rsidP="00FB225E">
            <w:pPr>
              <w:spacing w:line="300" w:lineRule="auto"/>
              <w:ind w:right="1"/>
              <w:rPr>
                <w:rFonts w:ascii="Garamond" w:hAnsi="Garamond"/>
                <w:b/>
                <w:bCs/>
                <w:color w:val="000000" w:themeColor="text1"/>
              </w:rPr>
            </w:pPr>
            <w:r w:rsidRPr="00771DD4">
              <w:rPr>
                <w:rFonts w:ascii="Garamond" w:hAnsi="Garamond"/>
                <w:b/>
                <w:bCs/>
                <w:color w:val="000000" w:themeColor="text1"/>
              </w:rPr>
              <w:t>RS, MINISTRSTVO ZA ZDRAVJE</w:t>
            </w:r>
          </w:p>
          <w:p w14:paraId="1CB29654" w14:textId="2B3533D7" w:rsidR="0046067C" w:rsidRPr="00771DD4" w:rsidRDefault="00023FA7" w:rsidP="00FB225E">
            <w:pPr>
              <w:spacing w:line="300" w:lineRule="auto"/>
              <w:ind w:right="1"/>
              <w:rPr>
                <w:rFonts w:ascii="Garamond" w:hAnsi="Garamond"/>
                <w:b/>
                <w:bCs/>
                <w:color w:val="000000" w:themeColor="text1"/>
              </w:rPr>
            </w:pPr>
            <w:r w:rsidRPr="00771DD4">
              <w:rPr>
                <w:rFonts w:ascii="Garamond" w:hAnsi="Garamond"/>
                <w:b/>
                <w:bCs/>
                <w:color w:val="000000" w:themeColor="text1"/>
              </w:rPr>
              <w:t xml:space="preserve">URAD REPUBLIKE SLOVENIJE ZA INVESTICIJE V ZDRAVSTVU </w:t>
            </w:r>
          </w:p>
          <w:p w14:paraId="0A3DCCA4" w14:textId="77777777" w:rsidR="0046067C" w:rsidRPr="00771DD4" w:rsidRDefault="0046067C" w:rsidP="00FB225E">
            <w:pPr>
              <w:spacing w:line="300" w:lineRule="auto"/>
              <w:ind w:right="1"/>
              <w:rPr>
                <w:rFonts w:ascii="Garamond" w:hAnsi="Garamond"/>
                <w:color w:val="000000" w:themeColor="text1"/>
              </w:rPr>
            </w:pPr>
            <w:r w:rsidRPr="00771DD4">
              <w:rPr>
                <w:rFonts w:ascii="Garamond" w:hAnsi="Garamond"/>
                <w:bCs/>
                <w:color w:val="000000" w:themeColor="text1"/>
              </w:rPr>
              <w:t>Ulica Ambrožiča Novljana 7, 1000 Ljubljana</w:t>
            </w:r>
            <w:r w:rsidRPr="00771DD4">
              <w:rPr>
                <w:rFonts w:ascii="Garamond" w:hAnsi="Garamond"/>
                <w:color w:val="000000" w:themeColor="text1"/>
              </w:rPr>
              <w:t>,</w:t>
            </w:r>
          </w:p>
          <w:p w14:paraId="7FE0706D" w14:textId="6B619C04" w:rsidR="0046067C" w:rsidRPr="00771DD4" w:rsidRDefault="0046067C" w:rsidP="00FB225E">
            <w:pPr>
              <w:spacing w:line="300" w:lineRule="auto"/>
              <w:ind w:right="1"/>
              <w:rPr>
                <w:rFonts w:ascii="Garamond" w:hAnsi="Garamond"/>
                <w:bCs/>
                <w:color w:val="000000" w:themeColor="text1"/>
              </w:rPr>
            </w:pPr>
            <w:r w:rsidRPr="00771DD4">
              <w:rPr>
                <w:rFonts w:ascii="Garamond" w:hAnsi="Garamond"/>
                <w:bCs/>
                <w:color w:val="000000" w:themeColor="text1"/>
              </w:rPr>
              <w:t>ki ga zastopa Ivan Osrečki, direktor</w:t>
            </w:r>
          </w:p>
          <w:p w14:paraId="6045FAAC" w14:textId="77777777" w:rsidR="0046067C" w:rsidRPr="00771DD4" w:rsidRDefault="0046067C" w:rsidP="00FB225E">
            <w:pPr>
              <w:spacing w:line="300" w:lineRule="auto"/>
              <w:ind w:right="1"/>
              <w:rPr>
                <w:rFonts w:ascii="Garamond" w:hAnsi="Garamond"/>
                <w:color w:val="000000" w:themeColor="text1"/>
              </w:rPr>
            </w:pPr>
            <w:r w:rsidRPr="00771DD4">
              <w:rPr>
                <w:rFonts w:ascii="Garamond" w:hAnsi="Garamond"/>
                <w:bCs/>
                <w:color w:val="000000" w:themeColor="text1"/>
              </w:rPr>
              <w:t xml:space="preserve">Matična številka: </w:t>
            </w:r>
            <w:r w:rsidRPr="00771DD4">
              <w:rPr>
                <w:rFonts w:ascii="Garamond" w:hAnsi="Garamond"/>
                <w:color w:val="000000" w:themeColor="text1"/>
              </w:rPr>
              <w:t>2516535000</w:t>
            </w:r>
          </w:p>
          <w:p w14:paraId="1B595C27" w14:textId="77777777" w:rsidR="0046067C" w:rsidRDefault="0046067C" w:rsidP="00FB225E">
            <w:pPr>
              <w:spacing w:line="300" w:lineRule="auto"/>
              <w:ind w:right="1"/>
              <w:rPr>
                <w:rFonts w:ascii="Garamond" w:hAnsi="Garamond"/>
                <w:color w:val="000000" w:themeColor="text1"/>
              </w:rPr>
            </w:pPr>
            <w:r w:rsidRPr="00771DD4">
              <w:rPr>
                <w:rFonts w:ascii="Garamond" w:hAnsi="Garamond"/>
                <w:bCs/>
                <w:color w:val="000000" w:themeColor="text1"/>
              </w:rPr>
              <w:t xml:space="preserve">Davčna številka: </w:t>
            </w:r>
            <w:r w:rsidRPr="00771DD4">
              <w:rPr>
                <w:rFonts w:ascii="Garamond" w:hAnsi="Garamond"/>
                <w:color w:val="000000" w:themeColor="text1"/>
              </w:rPr>
              <w:t>64234894</w:t>
            </w:r>
          </w:p>
          <w:p w14:paraId="77AE7E75" w14:textId="09019585" w:rsidR="001026CC" w:rsidRPr="00771DD4" w:rsidRDefault="001026CC" w:rsidP="00FB225E">
            <w:pPr>
              <w:spacing w:line="300" w:lineRule="auto"/>
              <w:ind w:right="1"/>
              <w:rPr>
                <w:rFonts w:ascii="Garamond" w:hAnsi="Garamond"/>
                <w:color w:val="000000" w:themeColor="text1"/>
              </w:rPr>
            </w:pPr>
            <w:r>
              <w:rPr>
                <w:rFonts w:ascii="Garamond" w:hAnsi="Garamond"/>
                <w:color w:val="000000" w:themeColor="text1"/>
              </w:rPr>
              <w:t xml:space="preserve">E-naslov: </w:t>
            </w:r>
            <w:hyperlink r:id="rId15" w:history="1">
              <w:r w:rsidRPr="00BA04F2">
                <w:rPr>
                  <w:rStyle w:val="Hiperpovezava"/>
                  <w:rFonts w:ascii="Garamond" w:hAnsi="Garamond"/>
                </w:rPr>
                <w:t>gp.uiz@gov.si</w:t>
              </w:r>
            </w:hyperlink>
            <w:r>
              <w:rPr>
                <w:rFonts w:ascii="Garamond" w:hAnsi="Garamond"/>
                <w:color w:val="000000" w:themeColor="text1"/>
              </w:rPr>
              <w:t xml:space="preserve"> </w:t>
            </w:r>
          </w:p>
        </w:tc>
        <w:tc>
          <w:tcPr>
            <w:tcW w:w="4389" w:type="dxa"/>
          </w:tcPr>
          <w:p w14:paraId="4BAF9954" w14:textId="378DB080" w:rsidR="0046067C" w:rsidRPr="00771DD4" w:rsidRDefault="0046067C" w:rsidP="00FB225E">
            <w:pPr>
              <w:spacing w:line="300" w:lineRule="auto"/>
              <w:ind w:right="1"/>
              <w:rPr>
                <w:rFonts w:ascii="Garamond" w:hAnsi="Garamond"/>
                <w:color w:val="000000" w:themeColor="text1"/>
              </w:rPr>
            </w:pPr>
          </w:p>
        </w:tc>
      </w:tr>
    </w:tbl>
    <w:p w14:paraId="736A331B" w14:textId="77777777" w:rsidR="0046067C" w:rsidRPr="00771DD4" w:rsidRDefault="0046067C" w:rsidP="00FB225E">
      <w:pPr>
        <w:spacing w:line="300" w:lineRule="auto"/>
        <w:jc w:val="center"/>
        <w:rPr>
          <w:rFonts w:ascii="Garamond" w:hAnsi="Garamond" w:cs="Arial"/>
          <w:b/>
          <w:color w:val="000000" w:themeColor="text1"/>
        </w:rPr>
      </w:pPr>
    </w:p>
    <w:p w14:paraId="4C378094" w14:textId="77777777" w:rsidR="0046067C" w:rsidRPr="00771DD4" w:rsidRDefault="0046067C" w:rsidP="00FB225E">
      <w:pPr>
        <w:spacing w:line="300" w:lineRule="auto"/>
        <w:rPr>
          <w:rFonts w:ascii="Garamond" w:hAnsi="Garamond" w:cs="Arial"/>
          <w:bCs/>
          <w:color w:val="000000" w:themeColor="text1"/>
        </w:rPr>
      </w:pPr>
      <w:r w:rsidRPr="00771DD4">
        <w:rPr>
          <w:rFonts w:ascii="Garamond" w:hAnsi="Garamond" w:cs="Arial"/>
          <w:bCs/>
          <w:color w:val="000000" w:themeColor="text1"/>
        </w:rPr>
        <w:t>in</w:t>
      </w:r>
    </w:p>
    <w:p w14:paraId="084C8BA8" w14:textId="77777777" w:rsidR="0046067C" w:rsidRPr="00771DD4" w:rsidRDefault="0046067C" w:rsidP="00FB225E">
      <w:pPr>
        <w:spacing w:line="300" w:lineRule="auto"/>
        <w:rPr>
          <w:rFonts w:ascii="Garamond" w:hAnsi="Garamond" w:cs="Arial"/>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388"/>
      </w:tblGrid>
      <w:tr w:rsidR="0046067C" w:rsidRPr="00771DD4" w14:paraId="606C72F0" w14:textId="77777777" w:rsidTr="007E7963">
        <w:trPr>
          <w:trHeight w:val="2194"/>
        </w:trPr>
        <w:tc>
          <w:tcPr>
            <w:tcW w:w="4673" w:type="dxa"/>
          </w:tcPr>
          <w:p w14:paraId="7B964FFE" w14:textId="77777777" w:rsidR="0046067C" w:rsidRPr="00771DD4" w:rsidRDefault="0046067C" w:rsidP="00FB225E">
            <w:pPr>
              <w:spacing w:line="300" w:lineRule="auto"/>
              <w:ind w:right="1"/>
              <w:rPr>
                <w:rFonts w:ascii="Garamond" w:hAnsi="Garamond"/>
                <w:b/>
                <w:color w:val="000000" w:themeColor="text1"/>
              </w:rPr>
            </w:pPr>
            <w:bookmarkStart w:id="50" w:name="_Hlk199319726"/>
            <w:r w:rsidRPr="00771DD4">
              <w:rPr>
                <w:rFonts w:ascii="Garamond" w:hAnsi="Garamond"/>
                <w:b/>
                <w:color w:val="000000" w:themeColor="text1"/>
                <w:u w:val="single"/>
              </w:rPr>
              <w:t>Uporabnik</w:t>
            </w:r>
            <w:r w:rsidRPr="00771DD4">
              <w:rPr>
                <w:rFonts w:ascii="Garamond" w:hAnsi="Garamond"/>
                <w:b/>
                <w:color w:val="000000" w:themeColor="text1"/>
              </w:rPr>
              <w:t>:</w:t>
            </w:r>
          </w:p>
          <w:p w14:paraId="53DB092A" w14:textId="37091D1A" w:rsidR="001026CC" w:rsidRDefault="001026CC" w:rsidP="0061076E">
            <w:pPr>
              <w:spacing w:line="300" w:lineRule="auto"/>
              <w:ind w:right="1"/>
              <w:rPr>
                <w:rFonts w:ascii="Garamond" w:hAnsi="Garamond"/>
                <w:b/>
                <w:bCs/>
                <w:color w:val="000000" w:themeColor="text1"/>
              </w:rPr>
            </w:pPr>
            <w:r>
              <w:rPr>
                <w:rFonts w:ascii="Garamond" w:hAnsi="Garamond"/>
                <w:b/>
                <w:bCs/>
                <w:color w:val="000000" w:themeColor="text1"/>
              </w:rPr>
              <w:t>JAVNI ZDRAVSTVENI ZAVOD</w:t>
            </w:r>
          </w:p>
          <w:p w14:paraId="589C11C2" w14:textId="559F1AFC" w:rsidR="001026CC" w:rsidRPr="00FA4DE5" w:rsidRDefault="0061076E" w:rsidP="0061076E">
            <w:pPr>
              <w:spacing w:line="300" w:lineRule="auto"/>
              <w:ind w:right="1"/>
              <w:rPr>
                <w:rFonts w:ascii="Garamond" w:hAnsi="Garamond"/>
                <w:b/>
                <w:bCs/>
                <w:color w:val="000000" w:themeColor="text1"/>
              </w:rPr>
            </w:pPr>
            <w:r w:rsidRPr="00FA4DE5">
              <w:rPr>
                <w:rFonts w:ascii="Garamond" w:hAnsi="Garamond"/>
                <w:b/>
                <w:bCs/>
                <w:color w:val="000000" w:themeColor="text1"/>
              </w:rPr>
              <w:t>SPLOŠNA BOLNIŠNICA CELJE</w:t>
            </w:r>
          </w:p>
          <w:p w14:paraId="602EAF09" w14:textId="51B8F411" w:rsidR="0061076E" w:rsidRDefault="0061076E" w:rsidP="0061076E">
            <w:pPr>
              <w:spacing w:line="300" w:lineRule="auto"/>
              <w:ind w:right="1"/>
              <w:rPr>
                <w:rFonts w:ascii="Garamond" w:hAnsi="Garamond"/>
                <w:color w:val="000000" w:themeColor="text1"/>
              </w:rPr>
            </w:pPr>
            <w:r w:rsidRPr="00771DD4">
              <w:rPr>
                <w:rFonts w:ascii="Garamond" w:hAnsi="Garamond"/>
                <w:color w:val="000000" w:themeColor="text1"/>
              </w:rPr>
              <w:t>Oblakova ulica 5</w:t>
            </w:r>
            <w:r w:rsidR="001026CC">
              <w:rPr>
                <w:rFonts w:ascii="Garamond" w:hAnsi="Garamond"/>
                <w:color w:val="000000" w:themeColor="text1"/>
              </w:rPr>
              <w:t>,</w:t>
            </w:r>
            <w:r w:rsidRPr="00771DD4">
              <w:rPr>
                <w:rFonts w:ascii="Garamond" w:hAnsi="Garamond"/>
                <w:color w:val="000000" w:themeColor="text1"/>
              </w:rPr>
              <w:t>3000 Celje</w:t>
            </w:r>
          </w:p>
          <w:p w14:paraId="38442E65" w14:textId="088324A7" w:rsidR="001026CC" w:rsidRPr="00771DD4" w:rsidRDefault="001026CC" w:rsidP="0061076E">
            <w:pPr>
              <w:spacing w:line="300" w:lineRule="auto"/>
              <w:ind w:right="1"/>
              <w:rPr>
                <w:rFonts w:ascii="Garamond" w:hAnsi="Garamond"/>
                <w:color w:val="000000" w:themeColor="text1"/>
              </w:rPr>
            </w:pPr>
            <w:r>
              <w:rPr>
                <w:rFonts w:ascii="Garamond" w:hAnsi="Garamond"/>
                <w:color w:val="000000" w:themeColor="text1"/>
              </w:rPr>
              <w:t>ki ga zastopa dr. Dragan Kovačić, direktor</w:t>
            </w:r>
          </w:p>
          <w:p w14:paraId="79FDDA56" w14:textId="77777777" w:rsidR="0061076E" w:rsidRPr="00771DD4" w:rsidRDefault="0061076E" w:rsidP="0061076E">
            <w:pPr>
              <w:spacing w:line="300" w:lineRule="auto"/>
              <w:ind w:right="1"/>
              <w:rPr>
                <w:rFonts w:ascii="Garamond" w:hAnsi="Garamond"/>
                <w:color w:val="000000" w:themeColor="text1"/>
              </w:rPr>
            </w:pPr>
            <w:r w:rsidRPr="00771DD4">
              <w:rPr>
                <w:rFonts w:ascii="Garamond" w:hAnsi="Garamond"/>
                <w:color w:val="000000" w:themeColor="text1"/>
              </w:rPr>
              <w:t>Matična številka: 5064716000</w:t>
            </w:r>
          </w:p>
          <w:p w14:paraId="4AAC2B08" w14:textId="77777777" w:rsidR="0046067C" w:rsidRDefault="0061076E" w:rsidP="00FB225E">
            <w:pPr>
              <w:spacing w:line="300" w:lineRule="auto"/>
              <w:ind w:right="1"/>
              <w:rPr>
                <w:rFonts w:ascii="Garamond" w:hAnsi="Garamond"/>
                <w:color w:val="000000" w:themeColor="text1"/>
              </w:rPr>
            </w:pPr>
            <w:r w:rsidRPr="00771DD4">
              <w:rPr>
                <w:rFonts w:ascii="Garamond" w:hAnsi="Garamond"/>
                <w:color w:val="000000" w:themeColor="text1"/>
              </w:rPr>
              <w:t>Davčna številka: SI 42119022</w:t>
            </w:r>
          </w:p>
          <w:p w14:paraId="0E7890E6" w14:textId="01B43F01" w:rsidR="001026CC" w:rsidRPr="00771DD4" w:rsidRDefault="001026CC" w:rsidP="00FB225E">
            <w:pPr>
              <w:spacing w:line="300" w:lineRule="auto"/>
              <w:ind w:right="1"/>
              <w:rPr>
                <w:rFonts w:ascii="Garamond" w:hAnsi="Garamond"/>
                <w:bCs/>
                <w:color w:val="000000" w:themeColor="text1"/>
              </w:rPr>
            </w:pPr>
            <w:r>
              <w:rPr>
                <w:rFonts w:ascii="Garamond" w:hAnsi="Garamond"/>
                <w:bCs/>
                <w:color w:val="000000" w:themeColor="text1"/>
              </w:rPr>
              <w:t xml:space="preserve">E-naslov: </w:t>
            </w:r>
            <w:hyperlink r:id="rId16" w:history="1">
              <w:r w:rsidRPr="00BA04F2">
                <w:rPr>
                  <w:rStyle w:val="Hiperpovezava"/>
                  <w:rFonts w:ascii="Garamond" w:hAnsi="Garamond"/>
                  <w:bCs/>
                </w:rPr>
                <w:t>info@sb-celje.si</w:t>
              </w:r>
            </w:hyperlink>
            <w:r>
              <w:rPr>
                <w:rFonts w:ascii="Garamond" w:hAnsi="Garamond"/>
                <w:bCs/>
                <w:color w:val="000000" w:themeColor="text1"/>
              </w:rPr>
              <w:t xml:space="preserve"> </w:t>
            </w:r>
          </w:p>
        </w:tc>
        <w:tc>
          <w:tcPr>
            <w:tcW w:w="4389" w:type="dxa"/>
          </w:tcPr>
          <w:p w14:paraId="425B7530" w14:textId="77777777" w:rsidR="0046067C" w:rsidRPr="00771DD4" w:rsidRDefault="0046067C" w:rsidP="00FB225E">
            <w:pPr>
              <w:spacing w:line="300" w:lineRule="auto"/>
              <w:ind w:right="1"/>
              <w:rPr>
                <w:rFonts w:ascii="Garamond" w:hAnsi="Garamond"/>
                <w:color w:val="000000" w:themeColor="text1"/>
              </w:rPr>
            </w:pPr>
            <w:r w:rsidRPr="00771DD4">
              <w:rPr>
                <w:rFonts w:ascii="Garamond" w:hAnsi="Garamond"/>
                <w:color w:val="000000" w:themeColor="text1"/>
              </w:rPr>
              <w:t xml:space="preserve">Št.: </w:t>
            </w:r>
          </w:p>
          <w:p w14:paraId="5300CAAF" w14:textId="77777777" w:rsidR="0046067C" w:rsidRPr="00771DD4" w:rsidRDefault="0046067C" w:rsidP="006D4CB0">
            <w:pPr>
              <w:spacing w:line="300" w:lineRule="auto"/>
              <w:ind w:right="1"/>
              <w:rPr>
                <w:rFonts w:ascii="Garamond" w:hAnsi="Garamond"/>
                <w:color w:val="000000" w:themeColor="text1"/>
              </w:rPr>
            </w:pPr>
          </w:p>
        </w:tc>
      </w:tr>
      <w:bookmarkEnd w:id="50"/>
    </w:tbl>
    <w:p w14:paraId="3B825973" w14:textId="77777777" w:rsidR="0046067C" w:rsidRPr="00771DD4" w:rsidRDefault="0046067C" w:rsidP="00FB225E">
      <w:pPr>
        <w:spacing w:line="300" w:lineRule="auto"/>
        <w:rPr>
          <w:rFonts w:ascii="Garamond" w:hAnsi="Garamond"/>
          <w:b/>
          <w:vanish/>
          <w:color w:val="000000" w:themeColor="text1"/>
        </w:rPr>
      </w:pPr>
    </w:p>
    <w:tbl>
      <w:tblPr>
        <w:tblW w:w="8998" w:type="dxa"/>
        <w:tblLayout w:type="fixed"/>
        <w:tblCellMar>
          <w:left w:w="70" w:type="dxa"/>
          <w:right w:w="70" w:type="dxa"/>
        </w:tblCellMar>
        <w:tblLook w:val="04A0" w:firstRow="1" w:lastRow="0" w:firstColumn="1" w:lastColumn="0" w:noHBand="0" w:noVBand="1"/>
      </w:tblPr>
      <w:tblGrid>
        <w:gridCol w:w="3122"/>
        <w:gridCol w:w="5876"/>
      </w:tblGrid>
      <w:tr w:rsidR="0046067C" w:rsidRPr="00771DD4" w14:paraId="5035DA93" w14:textId="77777777" w:rsidTr="00A91DBF">
        <w:trPr>
          <w:trHeight w:val="883"/>
        </w:trPr>
        <w:tc>
          <w:tcPr>
            <w:tcW w:w="3122" w:type="dxa"/>
          </w:tcPr>
          <w:p w14:paraId="12AE58B6" w14:textId="77777777" w:rsidR="0046067C" w:rsidRPr="00771DD4" w:rsidRDefault="0046067C" w:rsidP="00FB225E">
            <w:pPr>
              <w:spacing w:line="300" w:lineRule="auto"/>
              <w:jc w:val="both"/>
              <w:rPr>
                <w:rFonts w:ascii="Garamond" w:hAnsi="Garamond" w:cs="Arial"/>
                <w:bCs/>
                <w:color w:val="000000" w:themeColor="text1"/>
              </w:rPr>
            </w:pPr>
          </w:p>
          <w:p w14:paraId="458DFFFB" w14:textId="77777777" w:rsidR="0046067C" w:rsidRPr="00771DD4" w:rsidRDefault="0046067C" w:rsidP="00FB225E">
            <w:pPr>
              <w:spacing w:line="300" w:lineRule="auto"/>
              <w:jc w:val="both"/>
              <w:rPr>
                <w:rFonts w:ascii="Garamond" w:hAnsi="Garamond" w:cs="Arial"/>
                <w:bCs/>
                <w:color w:val="000000" w:themeColor="text1"/>
              </w:rPr>
            </w:pPr>
            <w:r w:rsidRPr="00771DD4">
              <w:rPr>
                <w:rFonts w:ascii="Garamond" w:hAnsi="Garamond" w:cs="Arial"/>
                <w:bCs/>
                <w:color w:val="000000" w:themeColor="text1"/>
              </w:rPr>
              <w:t>ter</w:t>
            </w:r>
          </w:p>
          <w:p w14:paraId="73A20D0F" w14:textId="77777777" w:rsidR="0046067C" w:rsidRPr="00771DD4" w:rsidRDefault="0046067C" w:rsidP="00FB225E">
            <w:pPr>
              <w:spacing w:line="300" w:lineRule="auto"/>
              <w:jc w:val="both"/>
              <w:rPr>
                <w:rFonts w:ascii="Garamond" w:hAnsi="Garamond" w:cs="Arial"/>
                <w:bCs/>
                <w:color w:val="000000" w:themeColor="text1"/>
              </w:rPr>
            </w:pPr>
          </w:p>
        </w:tc>
        <w:tc>
          <w:tcPr>
            <w:tcW w:w="5876" w:type="dxa"/>
          </w:tcPr>
          <w:p w14:paraId="2ADBE03A" w14:textId="77777777" w:rsidR="0046067C" w:rsidRPr="00771DD4" w:rsidRDefault="0046067C" w:rsidP="00FB225E">
            <w:pPr>
              <w:spacing w:line="300" w:lineRule="auto"/>
              <w:jc w:val="both"/>
              <w:rPr>
                <w:rFonts w:ascii="Garamond" w:hAnsi="Garamond" w:cs="Arial"/>
                <w:color w:val="000000" w:themeColor="text1"/>
              </w:rPr>
            </w:pPr>
          </w:p>
        </w:tc>
      </w:tr>
    </w:tbl>
    <w:p w14:paraId="3D0F1A83" w14:textId="77777777" w:rsidR="0046067C" w:rsidRPr="00771DD4" w:rsidRDefault="0046067C" w:rsidP="00FB225E">
      <w:pPr>
        <w:spacing w:line="300" w:lineRule="auto"/>
        <w:rPr>
          <w:rFonts w:ascii="Garamond" w:hAnsi="Garamond"/>
          <w:vanish/>
          <w:color w:val="000000" w:themeColor="text1"/>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4"/>
        <w:gridCol w:w="4388"/>
      </w:tblGrid>
      <w:tr w:rsidR="0046067C" w:rsidRPr="00771DD4" w14:paraId="185CE3F0" w14:textId="77777777" w:rsidTr="00AA672D">
        <w:trPr>
          <w:trHeight w:val="2015"/>
        </w:trPr>
        <w:tc>
          <w:tcPr>
            <w:tcW w:w="4674" w:type="dxa"/>
          </w:tcPr>
          <w:p w14:paraId="0778D6A8" w14:textId="77777777" w:rsidR="0046067C" w:rsidRPr="00771DD4" w:rsidRDefault="00FB225E" w:rsidP="00FB225E">
            <w:pPr>
              <w:spacing w:line="300" w:lineRule="auto"/>
              <w:rPr>
                <w:rFonts w:ascii="Garamond" w:hAnsi="Garamond" w:cs="Arial"/>
                <w:b/>
                <w:color w:val="000000" w:themeColor="text1"/>
              </w:rPr>
            </w:pPr>
            <w:r w:rsidRPr="00771DD4">
              <w:rPr>
                <w:rFonts w:ascii="Garamond" w:hAnsi="Garamond"/>
                <w:b/>
                <w:color w:val="000000" w:themeColor="text1"/>
                <w:u w:val="single"/>
              </w:rPr>
              <w:t>Izvajalec</w:t>
            </w:r>
          </w:p>
          <w:p w14:paraId="41CF8DF3" w14:textId="77777777" w:rsidR="0046067C" w:rsidRPr="00771DD4" w:rsidRDefault="0046067C" w:rsidP="00FB225E">
            <w:pPr>
              <w:spacing w:line="300" w:lineRule="auto"/>
              <w:rPr>
                <w:rFonts w:ascii="Garamond" w:hAnsi="Garamond" w:cs="Arial"/>
                <w:b/>
                <w:color w:val="000000" w:themeColor="text1"/>
              </w:rPr>
            </w:pPr>
            <w:r w:rsidRPr="00771DD4">
              <w:rPr>
                <w:rFonts w:ascii="Garamond" w:hAnsi="Garamond" w:cs="Arial"/>
                <w:b/>
                <w:color w:val="000000" w:themeColor="text1"/>
              </w:rPr>
              <w:t xml:space="preserve"> </w:t>
            </w:r>
          </w:p>
          <w:p w14:paraId="52856F7B" w14:textId="77777777" w:rsidR="0046067C" w:rsidRPr="00771DD4" w:rsidRDefault="0046067C" w:rsidP="00FB225E">
            <w:pPr>
              <w:spacing w:line="300" w:lineRule="auto"/>
              <w:rPr>
                <w:rFonts w:ascii="Garamond" w:hAnsi="Garamond" w:cs="Arial"/>
                <w:bCs/>
                <w:color w:val="000000" w:themeColor="text1"/>
              </w:rPr>
            </w:pPr>
            <w:r w:rsidRPr="00771DD4">
              <w:rPr>
                <w:rFonts w:ascii="Garamond" w:hAnsi="Garamond" w:cs="Arial"/>
                <w:bCs/>
                <w:color w:val="000000" w:themeColor="text1"/>
              </w:rPr>
              <w:t>ki ga zastopa</w:t>
            </w:r>
          </w:p>
          <w:p w14:paraId="6412911B" w14:textId="77777777" w:rsidR="0046067C" w:rsidRPr="00771DD4" w:rsidRDefault="0046067C" w:rsidP="00FB225E">
            <w:pPr>
              <w:spacing w:line="300" w:lineRule="auto"/>
              <w:rPr>
                <w:rFonts w:ascii="Garamond" w:hAnsi="Garamond" w:cs="Arial"/>
                <w:b/>
                <w:color w:val="000000" w:themeColor="text1"/>
              </w:rPr>
            </w:pPr>
            <w:r w:rsidRPr="00771DD4">
              <w:rPr>
                <w:rFonts w:ascii="Garamond" w:hAnsi="Garamond" w:cs="Arial"/>
                <w:bCs/>
                <w:color w:val="000000" w:themeColor="text1"/>
              </w:rPr>
              <w:t>Matična številka:</w:t>
            </w:r>
          </w:p>
          <w:p w14:paraId="3755A754" w14:textId="77777777" w:rsidR="0046067C" w:rsidRDefault="0046067C" w:rsidP="00FB225E">
            <w:pPr>
              <w:spacing w:line="300" w:lineRule="auto"/>
              <w:rPr>
                <w:rFonts w:ascii="Garamond" w:hAnsi="Garamond" w:cs="Arial"/>
                <w:b/>
                <w:color w:val="000000" w:themeColor="text1"/>
              </w:rPr>
            </w:pPr>
            <w:r w:rsidRPr="00771DD4">
              <w:rPr>
                <w:rFonts w:ascii="Garamond" w:hAnsi="Garamond" w:cs="Arial"/>
                <w:bCs/>
                <w:color w:val="000000" w:themeColor="text1"/>
              </w:rPr>
              <w:t>Davčna številka:</w:t>
            </w:r>
            <w:r w:rsidRPr="00771DD4">
              <w:rPr>
                <w:rFonts w:ascii="Garamond" w:hAnsi="Garamond" w:cs="Arial"/>
                <w:b/>
                <w:color w:val="000000" w:themeColor="text1"/>
              </w:rPr>
              <w:t xml:space="preserve"> </w:t>
            </w:r>
          </w:p>
          <w:p w14:paraId="148CD8E7" w14:textId="149C2717" w:rsidR="001026CC" w:rsidRPr="001026CC" w:rsidRDefault="001026CC" w:rsidP="00FB225E">
            <w:pPr>
              <w:spacing w:line="300" w:lineRule="auto"/>
              <w:rPr>
                <w:rFonts w:ascii="Garamond" w:hAnsi="Garamond" w:cs="Arial"/>
                <w:bCs/>
                <w:color w:val="000000" w:themeColor="text1"/>
              </w:rPr>
            </w:pPr>
            <w:r w:rsidRPr="001026CC">
              <w:rPr>
                <w:rFonts w:ascii="Garamond" w:hAnsi="Garamond" w:cs="Arial"/>
                <w:bCs/>
                <w:color w:val="000000" w:themeColor="text1"/>
              </w:rPr>
              <w:t>E-naslov:</w:t>
            </w:r>
          </w:p>
          <w:p w14:paraId="6C011848" w14:textId="77777777" w:rsidR="0046067C" w:rsidRPr="00771DD4" w:rsidRDefault="0046067C" w:rsidP="00FB225E">
            <w:pPr>
              <w:spacing w:line="300" w:lineRule="auto"/>
              <w:rPr>
                <w:rFonts w:ascii="Garamond" w:hAnsi="Garamond" w:cs="Arial"/>
                <w:b/>
                <w:color w:val="000000" w:themeColor="text1"/>
              </w:rPr>
            </w:pPr>
            <w:r w:rsidRPr="00771DD4">
              <w:rPr>
                <w:rFonts w:ascii="Garamond" w:hAnsi="Garamond" w:cs="Arial"/>
                <w:bCs/>
                <w:color w:val="000000" w:themeColor="text1"/>
              </w:rPr>
              <w:t>TRR: SI56 , odprt pri</w:t>
            </w:r>
          </w:p>
        </w:tc>
        <w:tc>
          <w:tcPr>
            <w:tcW w:w="4388" w:type="dxa"/>
          </w:tcPr>
          <w:p w14:paraId="7A8340E1" w14:textId="788531BD" w:rsidR="0046067C" w:rsidRPr="00771DD4" w:rsidRDefault="0046067C" w:rsidP="00FB225E">
            <w:pPr>
              <w:spacing w:line="300" w:lineRule="auto"/>
              <w:ind w:right="1"/>
              <w:rPr>
                <w:rFonts w:ascii="Garamond" w:hAnsi="Garamond"/>
                <w:color w:val="000000" w:themeColor="text1"/>
              </w:rPr>
            </w:pPr>
          </w:p>
        </w:tc>
      </w:tr>
    </w:tbl>
    <w:p w14:paraId="3EA1384B" w14:textId="77777777" w:rsidR="0046067C" w:rsidRDefault="0046067C" w:rsidP="00FB225E">
      <w:pPr>
        <w:spacing w:line="300" w:lineRule="auto"/>
        <w:jc w:val="both"/>
        <w:rPr>
          <w:rFonts w:ascii="Garamond" w:hAnsi="Garamond" w:cs="Arial"/>
          <w:color w:val="000000" w:themeColor="text1"/>
        </w:rPr>
      </w:pPr>
    </w:p>
    <w:p w14:paraId="4CAFBDAC" w14:textId="77777777" w:rsidR="006D2217" w:rsidRPr="00771DD4" w:rsidRDefault="006D2217" w:rsidP="00FB225E">
      <w:pPr>
        <w:spacing w:line="300" w:lineRule="auto"/>
        <w:jc w:val="both"/>
        <w:rPr>
          <w:rFonts w:ascii="Garamond" w:hAnsi="Garamond" w:cs="Arial"/>
          <w:color w:val="000000" w:themeColor="text1"/>
        </w:rPr>
      </w:pPr>
    </w:p>
    <w:p w14:paraId="49F9615F" w14:textId="77777777" w:rsidR="00B24F31" w:rsidRPr="00771DD4" w:rsidRDefault="0046067C" w:rsidP="00FB225E">
      <w:pPr>
        <w:spacing w:line="300" w:lineRule="auto"/>
        <w:jc w:val="both"/>
        <w:rPr>
          <w:rFonts w:ascii="Garamond" w:hAnsi="Garamond" w:cs="Arial"/>
          <w:color w:val="000000" w:themeColor="text1"/>
        </w:rPr>
      </w:pPr>
      <w:r w:rsidRPr="00771DD4">
        <w:rPr>
          <w:rFonts w:ascii="Garamond" w:hAnsi="Garamond" w:cs="Arial"/>
          <w:color w:val="000000" w:themeColor="text1"/>
        </w:rPr>
        <w:t xml:space="preserve">sklepajo </w:t>
      </w:r>
    </w:p>
    <w:p w14:paraId="7F196854" w14:textId="118C963A" w:rsidR="00B24F31" w:rsidRPr="001026CC" w:rsidRDefault="001026CC" w:rsidP="001026CC">
      <w:pPr>
        <w:spacing w:line="300" w:lineRule="auto"/>
        <w:jc w:val="center"/>
        <w:rPr>
          <w:rFonts w:ascii="Garamond" w:hAnsi="Garamond" w:cs="Arial"/>
          <w:b/>
          <w:bCs/>
          <w:color w:val="000000" w:themeColor="text1"/>
        </w:rPr>
      </w:pPr>
      <w:r w:rsidRPr="001026CC">
        <w:rPr>
          <w:rFonts w:ascii="Garamond" w:hAnsi="Garamond" w:cs="Arial"/>
          <w:b/>
          <w:bCs/>
          <w:color w:val="000000" w:themeColor="text1"/>
        </w:rPr>
        <w:t>POGODBO št. _______</w:t>
      </w:r>
    </w:p>
    <w:p w14:paraId="62FB8012" w14:textId="389F962F" w:rsidR="001026CC" w:rsidRPr="001026CC" w:rsidRDefault="001026CC" w:rsidP="001026CC">
      <w:pPr>
        <w:spacing w:line="300" w:lineRule="auto"/>
        <w:jc w:val="center"/>
        <w:rPr>
          <w:rFonts w:ascii="Garamond" w:hAnsi="Garamond" w:cs="Arial"/>
          <w:b/>
          <w:bCs/>
          <w:color w:val="000000" w:themeColor="text1"/>
        </w:rPr>
      </w:pPr>
      <w:r w:rsidRPr="001026CC">
        <w:rPr>
          <w:rFonts w:ascii="Garamond" w:hAnsi="Garamond" w:cs="Arial"/>
          <w:b/>
          <w:bCs/>
          <w:color w:val="000000" w:themeColor="text1"/>
        </w:rPr>
        <w:t>o dobavi ________________</w:t>
      </w:r>
    </w:p>
    <w:p w14:paraId="38CE1DB7" w14:textId="77777777" w:rsidR="00023FA7" w:rsidRPr="00771DD4" w:rsidRDefault="00023FA7" w:rsidP="00AD4B33">
      <w:pPr>
        <w:spacing w:line="300" w:lineRule="auto"/>
        <w:jc w:val="center"/>
        <w:rPr>
          <w:rFonts w:ascii="Garamond" w:hAnsi="Garamond" w:cs="Arial"/>
          <w:color w:val="000000" w:themeColor="text1"/>
        </w:rPr>
      </w:pPr>
      <w:bookmarkStart w:id="51" w:name="_Hlk192587727"/>
    </w:p>
    <w:p w14:paraId="2175A4E0" w14:textId="77777777" w:rsidR="00AD0D99" w:rsidRPr="00771DD4" w:rsidRDefault="00AD0D99" w:rsidP="00FB225E">
      <w:pPr>
        <w:spacing w:line="300" w:lineRule="auto"/>
        <w:jc w:val="both"/>
        <w:rPr>
          <w:rFonts w:ascii="Garamond" w:hAnsi="Garamond"/>
          <w:color w:val="000000" w:themeColor="text1"/>
        </w:rPr>
      </w:pPr>
    </w:p>
    <w:bookmarkEnd w:id="51"/>
    <w:p w14:paraId="375AF7BA" w14:textId="77777777" w:rsidR="009037A6" w:rsidRPr="00771DD4" w:rsidRDefault="009037A6" w:rsidP="00855F8C">
      <w:pPr>
        <w:spacing w:line="300" w:lineRule="auto"/>
        <w:jc w:val="both"/>
        <w:rPr>
          <w:rFonts w:ascii="Garamond" w:hAnsi="Garamond"/>
          <w:b/>
          <w:bCs/>
          <w:color w:val="000000" w:themeColor="text1"/>
        </w:rPr>
      </w:pPr>
    </w:p>
    <w:p w14:paraId="42A194EB" w14:textId="77777777" w:rsidR="00AD7963" w:rsidRPr="00771DD4" w:rsidRDefault="00AD7963" w:rsidP="00855F8C">
      <w:pPr>
        <w:spacing w:line="300" w:lineRule="auto"/>
        <w:jc w:val="both"/>
        <w:rPr>
          <w:rFonts w:ascii="Garamond" w:hAnsi="Garamond"/>
          <w:b/>
          <w:bCs/>
          <w:color w:val="000000" w:themeColor="text1"/>
        </w:rPr>
      </w:pPr>
    </w:p>
    <w:p w14:paraId="231302BC" w14:textId="77777777" w:rsidR="00AD7963" w:rsidRPr="00771DD4" w:rsidRDefault="00AD7963" w:rsidP="00855F8C">
      <w:pPr>
        <w:spacing w:line="300" w:lineRule="auto"/>
        <w:jc w:val="both"/>
        <w:rPr>
          <w:rFonts w:ascii="Garamond" w:hAnsi="Garamond"/>
          <w:b/>
          <w:bCs/>
          <w:color w:val="000000" w:themeColor="text1"/>
        </w:rPr>
      </w:pPr>
    </w:p>
    <w:p w14:paraId="37DE7695" w14:textId="5D253051" w:rsidR="00B649A8" w:rsidRPr="00771DD4" w:rsidRDefault="00B649A8" w:rsidP="00855F8C">
      <w:pPr>
        <w:spacing w:line="300" w:lineRule="auto"/>
        <w:jc w:val="both"/>
        <w:rPr>
          <w:rFonts w:ascii="Garamond" w:hAnsi="Garamond"/>
          <w:color w:val="000000" w:themeColor="text1"/>
        </w:rPr>
      </w:pPr>
      <w:r w:rsidRPr="00771DD4">
        <w:rPr>
          <w:rFonts w:ascii="Garamond" w:hAnsi="Garamond"/>
          <w:b/>
          <w:bCs/>
          <w:color w:val="000000" w:themeColor="text1"/>
        </w:rPr>
        <w:t>UVODN</w:t>
      </w:r>
      <w:r w:rsidR="0022464E">
        <w:rPr>
          <w:rFonts w:ascii="Garamond" w:hAnsi="Garamond"/>
          <w:b/>
          <w:bCs/>
          <w:color w:val="000000" w:themeColor="text1"/>
        </w:rPr>
        <w:t>A</w:t>
      </w:r>
      <w:r w:rsidRPr="00771DD4">
        <w:rPr>
          <w:rFonts w:ascii="Garamond" w:hAnsi="Garamond"/>
          <w:b/>
          <w:bCs/>
          <w:color w:val="000000" w:themeColor="text1"/>
        </w:rPr>
        <w:t xml:space="preserve"> DOLOČB</w:t>
      </w:r>
      <w:r w:rsidR="0022464E">
        <w:rPr>
          <w:rFonts w:ascii="Garamond" w:hAnsi="Garamond"/>
          <w:b/>
          <w:bCs/>
          <w:color w:val="000000" w:themeColor="text1"/>
        </w:rPr>
        <w:t>A</w:t>
      </w:r>
    </w:p>
    <w:p w14:paraId="6C780E10" w14:textId="77777777" w:rsidR="00B649A8" w:rsidRPr="00771DD4" w:rsidRDefault="00B649A8" w:rsidP="00855F8C">
      <w:pPr>
        <w:spacing w:line="300" w:lineRule="auto"/>
        <w:jc w:val="both"/>
        <w:rPr>
          <w:rFonts w:ascii="Garamond" w:hAnsi="Garamond"/>
          <w:color w:val="000000" w:themeColor="text1"/>
        </w:rPr>
      </w:pPr>
    </w:p>
    <w:p w14:paraId="54C07725" w14:textId="2769CA59" w:rsidR="00635396" w:rsidRPr="00771DD4" w:rsidRDefault="00743729" w:rsidP="003C18AB">
      <w:pPr>
        <w:spacing w:line="300" w:lineRule="auto"/>
        <w:jc w:val="center"/>
        <w:rPr>
          <w:rFonts w:ascii="Garamond" w:hAnsi="Garamond"/>
          <w:b/>
          <w:bCs/>
          <w:color w:val="000000" w:themeColor="text1"/>
        </w:rPr>
      </w:pPr>
      <w:r w:rsidRPr="00771DD4">
        <w:rPr>
          <w:rFonts w:ascii="Garamond" w:hAnsi="Garamond"/>
          <w:b/>
          <w:bCs/>
          <w:color w:val="000000" w:themeColor="text1"/>
        </w:rPr>
        <w:t xml:space="preserve">1. </w:t>
      </w:r>
      <w:r w:rsidR="00635396" w:rsidRPr="00771DD4">
        <w:rPr>
          <w:rFonts w:ascii="Garamond" w:hAnsi="Garamond"/>
          <w:b/>
          <w:bCs/>
          <w:color w:val="000000" w:themeColor="text1"/>
        </w:rPr>
        <w:t>člen</w:t>
      </w:r>
    </w:p>
    <w:p w14:paraId="2EBD426A" w14:textId="77777777" w:rsidR="00855F8C" w:rsidRPr="00771DD4" w:rsidRDefault="00855F8C" w:rsidP="00855F8C">
      <w:pPr>
        <w:pStyle w:val="Odstavekseznama"/>
        <w:spacing w:line="300" w:lineRule="auto"/>
        <w:ind w:left="2880"/>
        <w:rPr>
          <w:rFonts w:ascii="Garamond" w:hAnsi="Garamond" w:cs="ArialMT"/>
          <w:color w:val="000000" w:themeColor="text1"/>
        </w:rPr>
      </w:pPr>
    </w:p>
    <w:p w14:paraId="76A79FAE" w14:textId="77777777" w:rsidR="0046067C" w:rsidRPr="00771DD4" w:rsidRDefault="0046067C" w:rsidP="00FB225E">
      <w:pPr>
        <w:spacing w:line="300" w:lineRule="auto"/>
        <w:jc w:val="both"/>
        <w:rPr>
          <w:rFonts w:ascii="Garamond" w:hAnsi="Garamond" w:cs="Arial"/>
          <w:color w:val="000000" w:themeColor="text1"/>
          <w:lang w:eastAsia="en-US"/>
        </w:rPr>
      </w:pPr>
      <w:r w:rsidRPr="00771DD4">
        <w:rPr>
          <w:rFonts w:ascii="Garamond" w:hAnsi="Garamond" w:cs="Arial"/>
          <w:color w:val="000000" w:themeColor="text1"/>
          <w:lang w:eastAsia="en-US"/>
        </w:rPr>
        <w:t>Pogodbene stranke uvodoma ugotavljajo, da:</w:t>
      </w:r>
    </w:p>
    <w:p w14:paraId="17A5BCDE" w14:textId="6053306F" w:rsidR="0046067C" w:rsidRPr="00771DD4" w:rsidRDefault="0046067C" w:rsidP="00EF0D50">
      <w:pPr>
        <w:numPr>
          <w:ilvl w:val="0"/>
          <w:numId w:val="23"/>
        </w:numPr>
        <w:spacing w:line="300" w:lineRule="auto"/>
        <w:ind w:left="567"/>
        <w:jc w:val="both"/>
        <w:rPr>
          <w:rFonts w:ascii="Garamond" w:hAnsi="Garamond"/>
          <w:color w:val="000000" w:themeColor="text1"/>
          <w:lang w:eastAsia="en-US"/>
        </w:rPr>
      </w:pPr>
      <w:r w:rsidRPr="00771DD4">
        <w:rPr>
          <w:rFonts w:ascii="Garamond" w:hAnsi="Garamond"/>
          <w:color w:val="000000" w:themeColor="text1"/>
          <w:lang w:eastAsia="en-US"/>
        </w:rPr>
        <w:t>sklepajo to pogodbo na podlagi izvedenega javnega naročila po odprtem postopku za predmet »</w:t>
      </w:r>
      <w:r w:rsidR="004038BA" w:rsidRPr="00771DD4">
        <w:rPr>
          <w:rFonts w:ascii="Garamond" w:hAnsi="Garamond"/>
          <w:color w:val="000000" w:themeColor="text1"/>
          <w:lang w:eastAsia="en-US"/>
        </w:rPr>
        <w:t>NAKUP MEDICINSKE OPREME ZA KARDIOLOŠKI IN ORL ODDELEK</w:t>
      </w:r>
      <w:r w:rsidRPr="00771DD4">
        <w:rPr>
          <w:rFonts w:ascii="Garamond" w:hAnsi="Garamond"/>
          <w:color w:val="000000" w:themeColor="text1"/>
          <w:lang w:eastAsia="en-US"/>
        </w:rPr>
        <w:t>«, objava obvestila o naročilu dne __________ na portalu javnih naročil pod št. objave ______________ in v Uradnem listu EU TED pod št. objave ______;</w:t>
      </w:r>
    </w:p>
    <w:p w14:paraId="4C4B3E6E" w14:textId="4869F064" w:rsidR="0046067C" w:rsidRPr="00771DD4" w:rsidRDefault="0046067C" w:rsidP="00EF0D50">
      <w:pPr>
        <w:numPr>
          <w:ilvl w:val="0"/>
          <w:numId w:val="23"/>
        </w:numPr>
        <w:spacing w:line="300" w:lineRule="auto"/>
        <w:ind w:left="567"/>
        <w:jc w:val="both"/>
        <w:rPr>
          <w:rFonts w:ascii="Garamond" w:hAnsi="Garamond"/>
          <w:color w:val="000000" w:themeColor="text1"/>
          <w:lang w:eastAsia="en-US"/>
        </w:rPr>
      </w:pPr>
      <w:r w:rsidRPr="00771DD4">
        <w:rPr>
          <w:rFonts w:ascii="Garamond" w:hAnsi="Garamond"/>
          <w:color w:val="000000" w:themeColor="text1"/>
          <w:lang w:eastAsia="en-US"/>
        </w:rPr>
        <w:t xml:space="preserve">je bil </w:t>
      </w:r>
      <w:r w:rsidR="00FB225E" w:rsidRPr="00771DD4">
        <w:rPr>
          <w:rFonts w:ascii="Garamond" w:hAnsi="Garamond"/>
          <w:color w:val="000000" w:themeColor="text1"/>
          <w:lang w:eastAsia="en-US"/>
        </w:rPr>
        <w:t>izvajalec</w:t>
      </w:r>
      <w:r w:rsidR="00362F7E" w:rsidRPr="00771DD4">
        <w:rPr>
          <w:rFonts w:ascii="Garamond" w:hAnsi="Garamond"/>
          <w:color w:val="000000" w:themeColor="text1"/>
          <w:lang w:eastAsia="en-US"/>
        </w:rPr>
        <w:t xml:space="preserve"> </w:t>
      </w:r>
      <w:r w:rsidRPr="00771DD4">
        <w:rPr>
          <w:rFonts w:ascii="Garamond" w:hAnsi="Garamond"/>
          <w:color w:val="000000" w:themeColor="text1"/>
          <w:lang w:eastAsia="en-US"/>
        </w:rPr>
        <w:t>na podlagi odločitve o oddaji naročila, št. ___________ z dne _________ (objava na portalu javnih naročil dne _______), izbran kot najugodnejši ponudnik predmetnega javnega naročila</w:t>
      </w:r>
      <w:r w:rsidR="003A5264" w:rsidRPr="00771DD4">
        <w:rPr>
          <w:rFonts w:ascii="Garamond" w:hAnsi="Garamond"/>
          <w:color w:val="000000" w:themeColor="text1"/>
          <w:lang w:eastAsia="en-US"/>
        </w:rPr>
        <w:t xml:space="preserve"> za sklop __________</w:t>
      </w:r>
      <w:r w:rsidRPr="00771DD4">
        <w:rPr>
          <w:rFonts w:ascii="Garamond" w:hAnsi="Garamond"/>
          <w:color w:val="000000" w:themeColor="text1"/>
          <w:lang w:eastAsia="en-US"/>
        </w:rPr>
        <w:t>;</w:t>
      </w:r>
    </w:p>
    <w:p w14:paraId="7DA6DB1F" w14:textId="77777777" w:rsidR="0046067C" w:rsidRPr="00771DD4" w:rsidRDefault="0046067C" w:rsidP="00EF0D50">
      <w:pPr>
        <w:numPr>
          <w:ilvl w:val="0"/>
          <w:numId w:val="23"/>
        </w:numPr>
        <w:spacing w:line="300" w:lineRule="auto"/>
        <w:ind w:left="567"/>
        <w:jc w:val="both"/>
        <w:rPr>
          <w:rFonts w:ascii="Garamond" w:hAnsi="Garamond" w:cs="Arial"/>
          <w:color w:val="000000" w:themeColor="text1"/>
          <w:lang w:eastAsia="en-US"/>
        </w:rPr>
      </w:pPr>
      <w:r w:rsidRPr="00771DD4">
        <w:rPr>
          <w:rFonts w:ascii="Garamond" w:hAnsi="Garamond"/>
          <w:color w:val="000000" w:themeColor="text1"/>
          <w:lang w:eastAsia="en-US"/>
        </w:rPr>
        <w:t>je dokumentacija v zvezi z oddajo javnega naročila (v nadaljnjem besedilu: dokumentacija) sestavni del te pogodbe, zato so sestavni del te pogodbe tudi vse zahteve in pogoji iz dokumentacije, ki niso izrecno navedeni v tej pogodbi;</w:t>
      </w:r>
    </w:p>
    <w:p w14:paraId="1BB2BE81" w14:textId="7C4CA8AF" w:rsidR="009B412A" w:rsidRPr="009B412A" w:rsidRDefault="009B412A" w:rsidP="00EF0D50">
      <w:pPr>
        <w:numPr>
          <w:ilvl w:val="0"/>
          <w:numId w:val="23"/>
        </w:numPr>
        <w:spacing w:line="300" w:lineRule="auto"/>
        <w:ind w:left="567"/>
        <w:jc w:val="both"/>
        <w:rPr>
          <w:rFonts w:ascii="Garamond" w:hAnsi="Garamond"/>
          <w:color w:val="000000" w:themeColor="text1"/>
          <w:lang w:eastAsia="en-US"/>
        </w:rPr>
      </w:pPr>
      <w:r w:rsidRPr="009B412A">
        <w:rPr>
          <w:rFonts w:ascii="Garamond" w:hAnsi="Garamond"/>
          <w:color w:val="000000" w:themeColor="text1"/>
          <w:lang w:eastAsia="en-US"/>
        </w:rPr>
        <w:t>je oprema, ki je predmet te pogodbe, sofinancirana iz Evropskega sklada za regionalni razvoj (v nadaljnjem besedilu: ESRR);</w:t>
      </w:r>
    </w:p>
    <w:p w14:paraId="4592D116" w14:textId="43510839" w:rsidR="00023FA7" w:rsidRPr="009B412A" w:rsidRDefault="009B412A" w:rsidP="00EF0D50">
      <w:pPr>
        <w:numPr>
          <w:ilvl w:val="0"/>
          <w:numId w:val="23"/>
        </w:numPr>
        <w:spacing w:line="300" w:lineRule="auto"/>
        <w:ind w:left="567"/>
        <w:jc w:val="both"/>
        <w:rPr>
          <w:rFonts w:ascii="Garamond" w:hAnsi="Garamond"/>
          <w:color w:val="000000" w:themeColor="text1"/>
          <w:lang w:eastAsia="en-US"/>
        </w:rPr>
      </w:pPr>
      <w:r w:rsidRPr="009B412A">
        <w:rPr>
          <w:rFonts w:ascii="Garamond" w:hAnsi="Garamond"/>
          <w:color w:val="000000" w:themeColor="text1"/>
          <w:lang w:eastAsia="en-US"/>
        </w:rPr>
        <w:t>bo</w:t>
      </w:r>
      <w:r w:rsidR="00FE2F0C">
        <w:rPr>
          <w:rFonts w:ascii="Garamond" w:hAnsi="Garamond"/>
          <w:color w:val="000000" w:themeColor="text1"/>
          <w:lang w:eastAsia="en-US"/>
        </w:rPr>
        <w:t xml:space="preserve"> uporabnik </w:t>
      </w:r>
      <w:r w:rsidRPr="009B412A">
        <w:rPr>
          <w:rFonts w:ascii="Garamond" w:hAnsi="Garamond"/>
          <w:color w:val="000000" w:themeColor="text1"/>
          <w:lang w:eastAsia="en-US"/>
        </w:rPr>
        <w:t xml:space="preserve">za </w:t>
      </w:r>
      <w:r w:rsidR="00946ABD" w:rsidRPr="008E4AE6">
        <w:rPr>
          <w:rFonts w:ascii="Garamond" w:hAnsi="Garamond"/>
          <w:i/>
          <w:iCs/>
          <w:color w:val="000000" w:themeColor="text1"/>
          <w:lang w:eastAsia="en-US"/>
        </w:rPr>
        <w:t>potrošni material in</w:t>
      </w:r>
      <w:r w:rsidR="0022464E">
        <w:rPr>
          <w:rFonts w:ascii="Garamond" w:hAnsi="Garamond"/>
          <w:i/>
          <w:iCs/>
          <w:color w:val="000000" w:themeColor="text1"/>
          <w:lang w:eastAsia="en-US"/>
        </w:rPr>
        <w:t xml:space="preserve"> (velja za sklope 5, 6, 7, 8, 9, 10)</w:t>
      </w:r>
      <w:r w:rsidR="00FE2F0C">
        <w:rPr>
          <w:rFonts w:ascii="Garamond" w:hAnsi="Garamond"/>
          <w:i/>
          <w:iCs/>
          <w:color w:val="000000" w:themeColor="text1"/>
          <w:lang w:eastAsia="en-US"/>
        </w:rPr>
        <w:t xml:space="preserve"> in </w:t>
      </w:r>
      <w:r w:rsidR="00946ABD">
        <w:rPr>
          <w:rFonts w:ascii="Garamond" w:hAnsi="Garamond"/>
          <w:color w:val="000000" w:themeColor="text1"/>
          <w:lang w:eastAsia="en-US"/>
        </w:rPr>
        <w:t xml:space="preserve"> </w:t>
      </w:r>
      <w:r w:rsidRPr="009B412A">
        <w:rPr>
          <w:rFonts w:ascii="Garamond" w:hAnsi="Garamond"/>
          <w:color w:val="000000" w:themeColor="text1"/>
          <w:lang w:eastAsia="en-US"/>
        </w:rPr>
        <w:t>pogarancijsko vzdrževanje opreme</w:t>
      </w:r>
      <w:r w:rsidR="00FE2F0C">
        <w:rPr>
          <w:rFonts w:ascii="Garamond" w:hAnsi="Garamond"/>
          <w:color w:val="000000" w:themeColor="text1"/>
          <w:lang w:eastAsia="en-US"/>
        </w:rPr>
        <w:t xml:space="preserve"> </w:t>
      </w:r>
      <w:r w:rsidR="0022464E">
        <w:rPr>
          <w:rFonts w:ascii="Garamond" w:hAnsi="Garamond"/>
          <w:color w:val="000000" w:themeColor="text1"/>
          <w:lang w:eastAsia="en-US"/>
        </w:rPr>
        <w:t>izvajalcem</w:t>
      </w:r>
      <w:r w:rsidR="0022464E" w:rsidRPr="009B412A">
        <w:rPr>
          <w:rFonts w:ascii="Garamond" w:hAnsi="Garamond"/>
          <w:color w:val="000000" w:themeColor="text1"/>
          <w:lang w:eastAsia="en-US"/>
        </w:rPr>
        <w:t xml:space="preserve"> </w:t>
      </w:r>
      <w:r w:rsidRPr="009B412A">
        <w:rPr>
          <w:rFonts w:ascii="Garamond" w:hAnsi="Garamond"/>
          <w:color w:val="000000" w:themeColor="text1"/>
          <w:lang w:eastAsia="en-US"/>
        </w:rPr>
        <w:t>sklenil ločeno pogodbo</w:t>
      </w:r>
      <w:r w:rsidR="00FE2F0C">
        <w:rPr>
          <w:rFonts w:ascii="Garamond" w:hAnsi="Garamond"/>
          <w:color w:val="000000" w:themeColor="text1"/>
          <w:lang w:eastAsia="en-US"/>
        </w:rPr>
        <w:t>.</w:t>
      </w:r>
    </w:p>
    <w:p w14:paraId="3320C696" w14:textId="77777777" w:rsidR="00023FA7" w:rsidRPr="00771DD4" w:rsidRDefault="00023FA7" w:rsidP="00023FA7">
      <w:pPr>
        <w:spacing w:line="300" w:lineRule="auto"/>
        <w:jc w:val="both"/>
        <w:rPr>
          <w:rFonts w:ascii="Garamond" w:hAnsi="Garamond"/>
          <w:color w:val="000000" w:themeColor="text1"/>
        </w:rPr>
      </w:pPr>
    </w:p>
    <w:p w14:paraId="2449F3D6" w14:textId="77777777" w:rsidR="00DB7C76" w:rsidRPr="00771DD4" w:rsidRDefault="00DB7C76" w:rsidP="00FB225E">
      <w:pPr>
        <w:spacing w:line="300" w:lineRule="auto"/>
        <w:jc w:val="both"/>
        <w:rPr>
          <w:rFonts w:ascii="Garamond" w:hAnsi="Garamond"/>
          <w:b/>
          <w:color w:val="000000" w:themeColor="text1"/>
        </w:rPr>
      </w:pPr>
      <w:r w:rsidRPr="00771DD4">
        <w:rPr>
          <w:rFonts w:ascii="Garamond" w:hAnsi="Garamond"/>
          <w:b/>
          <w:color w:val="000000" w:themeColor="text1"/>
        </w:rPr>
        <w:t>PREDMET POGODBE</w:t>
      </w:r>
    </w:p>
    <w:p w14:paraId="441C253E" w14:textId="77777777" w:rsidR="00680CB3" w:rsidRPr="00771DD4" w:rsidRDefault="00680CB3" w:rsidP="00FB225E">
      <w:pPr>
        <w:spacing w:line="300" w:lineRule="auto"/>
        <w:jc w:val="both"/>
        <w:rPr>
          <w:rFonts w:ascii="Garamond" w:hAnsi="Garamond"/>
          <w:b/>
          <w:color w:val="000000" w:themeColor="text1"/>
        </w:rPr>
      </w:pPr>
    </w:p>
    <w:p w14:paraId="06CDA6D3" w14:textId="77777777" w:rsidR="00680CB3" w:rsidRPr="00771DD4" w:rsidRDefault="00680CB3" w:rsidP="006F3CA7">
      <w:pPr>
        <w:spacing w:line="300" w:lineRule="auto"/>
        <w:jc w:val="center"/>
        <w:rPr>
          <w:rFonts w:ascii="Garamond" w:hAnsi="Garamond"/>
          <w:b/>
          <w:color w:val="000000" w:themeColor="text1"/>
        </w:rPr>
      </w:pPr>
      <w:r w:rsidRPr="00771DD4">
        <w:rPr>
          <w:rFonts w:ascii="Garamond" w:hAnsi="Garamond"/>
          <w:b/>
          <w:color w:val="000000" w:themeColor="text1"/>
        </w:rPr>
        <w:t>2. člen</w:t>
      </w:r>
    </w:p>
    <w:p w14:paraId="1A85A454" w14:textId="77777777" w:rsidR="00DB7C76" w:rsidRPr="00771DD4" w:rsidRDefault="00DB7C76" w:rsidP="00FB225E">
      <w:pPr>
        <w:spacing w:line="300" w:lineRule="auto"/>
        <w:jc w:val="both"/>
        <w:rPr>
          <w:rFonts w:ascii="Garamond" w:hAnsi="Garamond"/>
          <w:color w:val="000000" w:themeColor="text1"/>
        </w:rPr>
      </w:pPr>
    </w:p>
    <w:p w14:paraId="13FDDC6C" w14:textId="50CE203F" w:rsidR="00083007" w:rsidRPr="00771DD4" w:rsidRDefault="00A82694" w:rsidP="00FB225E">
      <w:pPr>
        <w:spacing w:line="300" w:lineRule="auto"/>
        <w:jc w:val="both"/>
        <w:rPr>
          <w:rFonts w:ascii="Garamond" w:hAnsi="Garamond"/>
          <w:color w:val="000000" w:themeColor="text1"/>
        </w:rPr>
      </w:pPr>
      <w:r w:rsidRPr="00771DD4">
        <w:rPr>
          <w:rFonts w:ascii="Garamond" w:hAnsi="Garamond" w:cs="Calibri"/>
          <w:color w:val="000000" w:themeColor="text1"/>
        </w:rPr>
        <w:t>Predmet pogodbe je obveznost</w:t>
      </w:r>
      <w:r w:rsidR="0046454B" w:rsidRPr="00771DD4">
        <w:rPr>
          <w:rFonts w:ascii="Garamond" w:hAnsi="Garamond" w:cs="Calibri"/>
          <w:color w:val="000000" w:themeColor="text1"/>
        </w:rPr>
        <w:t xml:space="preserve"> </w:t>
      </w:r>
      <w:r w:rsidR="00FB225E" w:rsidRPr="00771DD4">
        <w:rPr>
          <w:rFonts w:ascii="Garamond" w:hAnsi="Garamond" w:cs="Calibri"/>
          <w:color w:val="000000" w:themeColor="text1"/>
        </w:rPr>
        <w:t>izvajalca</w:t>
      </w:r>
      <w:r w:rsidRPr="00771DD4">
        <w:rPr>
          <w:rFonts w:ascii="Garamond" w:hAnsi="Garamond" w:cs="Calibri"/>
          <w:color w:val="000000" w:themeColor="text1"/>
        </w:rPr>
        <w:t xml:space="preserve">, da </w:t>
      </w:r>
      <w:r w:rsidR="00680CB3" w:rsidRPr="00771DD4">
        <w:rPr>
          <w:rFonts w:ascii="Garamond" w:hAnsi="Garamond" w:cs="Calibri"/>
          <w:color w:val="000000" w:themeColor="text1"/>
        </w:rPr>
        <w:t xml:space="preserve">uporabniku </w:t>
      </w:r>
      <w:r w:rsidRPr="00771DD4">
        <w:rPr>
          <w:rFonts w:ascii="Garamond" w:hAnsi="Garamond" w:cs="Calibri"/>
          <w:color w:val="000000" w:themeColor="text1"/>
        </w:rPr>
        <w:t>izroči v</w:t>
      </w:r>
      <w:r w:rsidR="00365585" w:rsidRPr="00771DD4">
        <w:rPr>
          <w:rFonts w:ascii="Garamond" w:hAnsi="Garamond" w:cs="Calibri"/>
          <w:color w:val="000000" w:themeColor="text1"/>
        </w:rPr>
        <w:t xml:space="preserve"> </w:t>
      </w:r>
      <w:r w:rsidRPr="00771DD4">
        <w:rPr>
          <w:rFonts w:ascii="Garamond" w:hAnsi="Garamond" w:cs="Calibri"/>
          <w:color w:val="000000" w:themeColor="text1"/>
        </w:rPr>
        <w:t>razpolaganje novo in nerabljeno opremo,</w:t>
      </w:r>
      <w:r w:rsidR="0061076E" w:rsidRPr="00771DD4">
        <w:rPr>
          <w:rFonts w:ascii="Garamond" w:hAnsi="Garamond" w:cs="Calibri"/>
          <w:color w:val="000000" w:themeColor="text1"/>
        </w:rPr>
        <w:t xml:space="preserve"> </w:t>
      </w:r>
      <w:r w:rsidR="007E6774" w:rsidRPr="00771DD4">
        <w:rPr>
          <w:rFonts w:ascii="Garamond" w:hAnsi="Garamond" w:cs="Calibri"/>
          <w:color w:val="000000" w:themeColor="text1"/>
        </w:rPr>
        <w:t xml:space="preserve">tekoče leto proizvodnje, </w:t>
      </w:r>
      <w:r w:rsidRPr="00771DD4">
        <w:rPr>
          <w:rFonts w:ascii="Garamond" w:hAnsi="Garamond" w:cs="Calibri"/>
          <w:color w:val="000000" w:themeColor="text1"/>
        </w:rPr>
        <w:t>kot sledi:</w:t>
      </w:r>
    </w:p>
    <w:tbl>
      <w:tblPr>
        <w:tblW w:w="99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8"/>
        <w:gridCol w:w="4108"/>
        <w:gridCol w:w="1844"/>
        <w:gridCol w:w="1498"/>
        <w:gridCol w:w="1498"/>
      </w:tblGrid>
      <w:tr w:rsidR="00771DD4" w:rsidRPr="00771DD4" w14:paraId="5D47E60F" w14:textId="77777777" w:rsidTr="00023FA7">
        <w:trPr>
          <w:trHeight w:val="691"/>
        </w:trPr>
        <w:tc>
          <w:tcPr>
            <w:tcW w:w="988" w:type="dxa"/>
            <w:shd w:val="clear" w:color="auto" w:fill="F2F2F2" w:themeFill="background1" w:themeFillShade="F2"/>
          </w:tcPr>
          <w:p w14:paraId="69B6F234" w14:textId="64F0A10C" w:rsidR="00023FA7" w:rsidRPr="00771DD4" w:rsidRDefault="00023FA7" w:rsidP="00FB225E">
            <w:pPr>
              <w:spacing w:line="300" w:lineRule="auto"/>
              <w:rPr>
                <w:rFonts w:ascii="Garamond" w:hAnsi="Garamond"/>
                <w:b/>
                <w:bCs/>
                <w:color w:val="000000" w:themeColor="text1"/>
              </w:rPr>
            </w:pPr>
            <w:r w:rsidRPr="00771DD4">
              <w:rPr>
                <w:rFonts w:ascii="Garamond" w:hAnsi="Garamond"/>
                <w:b/>
                <w:bCs/>
                <w:color w:val="000000" w:themeColor="text1"/>
              </w:rPr>
              <w:t>SKLOP</w:t>
            </w:r>
          </w:p>
        </w:tc>
        <w:tc>
          <w:tcPr>
            <w:tcW w:w="4108" w:type="dxa"/>
            <w:shd w:val="clear" w:color="auto" w:fill="F2F2F2" w:themeFill="background1" w:themeFillShade="F2"/>
          </w:tcPr>
          <w:p w14:paraId="0CFDCDAA" w14:textId="16E1A656" w:rsidR="00023FA7" w:rsidRPr="00771DD4" w:rsidRDefault="00023FA7" w:rsidP="00FB225E">
            <w:pPr>
              <w:spacing w:line="300" w:lineRule="auto"/>
              <w:rPr>
                <w:rFonts w:ascii="Garamond" w:hAnsi="Garamond"/>
                <w:b/>
                <w:bCs/>
                <w:color w:val="000000" w:themeColor="text1"/>
              </w:rPr>
            </w:pPr>
            <w:r w:rsidRPr="00771DD4">
              <w:rPr>
                <w:rFonts w:ascii="Garamond" w:hAnsi="Garamond"/>
                <w:b/>
                <w:bCs/>
                <w:color w:val="000000" w:themeColor="text1"/>
              </w:rPr>
              <w:t xml:space="preserve">OPIS </w:t>
            </w:r>
          </w:p>
          <w:p w14:paraId="7FC7AF99" w14:textId="77777777" w:rsidR="00023FA7" w:rsidRPr="00771DD4" w:rsidRDefault="00023FA7" w:rsidP="00FB225E">
            <w:pPr>
              <w:spacing w:line="300" w:lineRule="auto"/>
              <w:rPr>
                <w:rFonts w:ascii="Garamond" w:hAnsi="Garamond"/>
                <w:b/>
                <w:bCs/>
                <w:color w:val="000000" w:themeColor="text1"/>
              </w:rPr>
            </w:pPr>
          </w:p>
        </w:tc>
        <w:tc>
          <w:tcPr>
            <w:tcW w:w="1844" w:type="dxa"/>
            <w:shd w:val="clear" w:color="auto" w:fill="F2F2F2" w:themeFill="background1" w:themeFillShade="F2"/>
          </w:tcPr>
          <w:p w14:paraId="2AA86D4E" w14:textId="77777777" w:rsidR="00023FA7" w:rsidRPr="00771DD4" w:rsidRDefault="00023FA7" w:rsidP="00FB225E">
            <w:pPr>
              <w:spacing w:line="300" w:lineRule="auto"/>
              <w:rPr>
                <w:rFonts w:ascii="Garamond" w:hAnsi="Garamond"/>
                <w:b/>
                <w:bCs/>
                <w:color w:val="000000" w:themeColor="text1"/>
              </w:rPr>
            </w:pPr>
            <w:r w:rsidRPr="00771DD4">
              <w:rPr>
                <w:rFonts w:ascii="Garamond" w:hAnsi="Garamond"/>
                <w:b/>
                <w:bCs/>
                <w:color w:val="000000" w:themeColor="text1"/>
              </w:rPr>
              <w:t>Proizvajalec</w:t>
            </w:r>
          </w:p>
        </w:tc>
        <w:tc>
          <w:tcPr>
            <w:tcW w:w="1498" w:type="dxa"/>
            <w:shd w:val="clear" w:color="auto" w:fill="F2F2F2" w:themeFill="background1" w:themeFillShade="F2"/>
          </w:tcPr>
          <w:p w14:paraId="1A761265" w14:textId="77777777" w:rsidR="00023FA7" w:rsidRPr="00771DD4" w:rsidRDefault="00023FA7" w:rsidP="00FB225E">
            <w:pPr>
              <w:spacing w:line="300" w:lineRule="auto"/>
              <w:rPr>
                <w:rFonts w:ascii="Garamond" w:hAnsi="Garamond"/>
                <w:b/>
                <w:bCs/>
                <w:color w:val="000000" w:themeColor="text1"/>
              </w:rPr>
            </w:pPr>
            <w:r w:rsidRPr="00771DD4">
              <w:rPr>
                <w:rFonts w:ascii="Garamond" w:hAnsi="Garamond"/>
                <w:b/>
                <w:bCs/>
                <w:color w:val="000000" w:themeColor="text1"/>
              </w:rPr>
              <w:t xml:space="preserve">Model oz. kataloška številka  </w:t>
            </w:r>
          </w:p>
        </w:tc>
        <w:tc>
          <w:tcPr>
            <w:tcW w:w="1498" w:type="dxa"/>
            <w:shd w:val="clear" w:color="auto" w:fill="F2F2F2" w:themeFill="background1" w:themeFillShade="F2"/>
          </w:tcPr>
          <w:p w14:paraId="3EAC63FD" w14:textId="77777777" w:rsidR="00023FA7" w:rsidRPr="00771DD4" w:rsidRDefault="00023FA7" w:rsidP="00FB225E">
            <w:pPr>
              <w:spacing w:line="300" w:lineRule="auto"/>
              <w:rPr>
                <w:rFonts w:ascii="Garamond" w:hAnsi="Garamond"/>
                <w:b/>
                <w:bCs/>
                <w:color w:val="000000" w:themeColor="text1"/>
              </w:rPr>
            </w:pPr>
            <w:r w:rsidRPr="00771DD4">
              <w:rPr>
                <w:rFonts w:ascii="Garamond" w:hAnsi="Garamond"/>
                <w:b/>
                <w:bCs/>
                <w:color w:val="000000" w:themeColor="text1"/>
              </w:rPr>
              <w:t>Količina</w:t>
            </w:r>
          </w:p>
          <w:p w14:paraId="7684BCB2" w14:textId="77777777" w:rsidR="00023FA7" w:rsidRPr="00771DD4" w:rsidRDefault="00023FA7" w:rsidP="00FB225E">
            <w:pPr>
              <w:spacing w:line="300" w:lineRule="auto"/>
              <w:rPr>
                <w:rFonts w:ascii="Garamond" w:hAnsi="Garamond"/>
                <w:b/>
                <w:bCs/>
                <w:color w:val="000000" w:themeColor="text1"/>
              </w:rPr>
            </w:pPr>
          </w:p>
        </w:tc>
      </w:tr>
      <w:tr w:rsidR="00771DD4" w:rsidRPr="00771DD4" w14:paraId="1C60C904" w14:textId="77777777" w:rsidTr="00023FA7">
        <w:trPr>
          <w:trHeight w:val="846"/>
        </w:trPr>
        <w:tc>
          <w:tcPr>
            <w:tcW w:w="988" w:type="dxa"/>
          </w:tcPr>
          <w:p w14:paraId="24146DAA" w14:textId="7E5F3720" w:rsidR="00023FA7" w:rsidRPr="00771DD4" w:rsidRDefault="00023FA7" w:rsidP="00023FA7">
            <w:pPr>
              <w:spacing w:line="300" w:lineRule="auto"/>
              <w:jc w:val="both"/>
              <w:rPr>
                <w:color w:val="000000" w:themeColor="text1"/>
              </w:rPr>
            </w:pPr>
            <w:r w:rsidRPr="00771DD4">
              <w:rPr>
                <w:color w:val="000000" w:themeColor="text1"/>
              </w:rPr>
              <w:t>1</w:t>
            </w:r>
          </w:p>
        </w:tc>
        <w:tc>
          <w:tcPr>
            <w:tcW w:w="4108" w:type="dxa"/>
          </w:tcPr>
          <w:p w14:paraId="2A51AEC8" w14:textId="5D04A6A1" w:rsidR="00023FA7" w:rsidRPr="00771DD4" w:rsidRDefault="00023FA7" w:rsidP="00023FA7">
            <w:pPr>
              <w:spacing w:line="300" w:lineRule="auto"/>
              <w:jc w:val="both"/>
              <w:rPr>
                <w:rFonts w:ascii="Garamond" w:hAnsi="Garamond"/>
                <w:color w:val="000000" w:themeColor="text1"/>
              </w:rPr>
            </w:pPr>
            <w:r w:rsidRPr="00771DD4">
              <w:rPr>
                <w:color w:val="000000" w:themeColor="text1"/>
              </w:rPr>
              <w:t>UZ APARAT 1</w:t>
            </w:r>
          </w:p>
        </w:tc>
        <w:tc>
          <w:tcPr>
            <w:tcW w:w="1844" w:type="dxa"/>
          </w:tcPr>
          <w:p w14:paraId="1AAB06A0" w14:textId="77777777" w:rsidR="00023FA7" w:rsidRPr="00771DD4" w:rsidRDefault="00023FA7" w:rsidP="00023FA7">
            <w:pPr>
              <w:spacing w:line="300" w:lineRule="auto"/>
              <w:rPr>
                <w:rFonts w:ascii="Garamond" w:hAnsi="Garamond"/>
                <w:color w:val="000000" w:themeColor="text1"/>
              </w:rPr>
            </w:pPr>
          </w:p>
        </w:tc>
        <w:tc>
          <w:tcPr>
            <w:tcW w:w="1498" w:type="dxa"/>
          </w:tcPr>
          <w:p w14:paraId="2E29E50B" w14:textId="77777777" w:rsidR="00023FA7" w:rsidRPr="00771DD4" w:rsidRDefault="00023FA7" w:rsidP="00023FA7">
            <w:pPr>
              <w:spacing w:line="300" w:lineRule="auto"/>
              <w:rPr>
                <w:rFonts w:ascii="Garamond" w:hAnsi="Garamond"/>
                <w:color w:val="000000" w:themeColor="text1"/>
              </w:rPr>
            </w:pPr>
          </w:p>
        </w:tc>
        <w:tc>
          <w:tcPr>
            <w:tcW w:w="1498" w:type="dxa"/>
            <w:shd w:val="clear" w:color="auto" w:fill="FFFFFF"/>
          </w:tcPr>
          <w:p w14:paraId="1844A453" w14:textId="686F2E65" w:rsidR="00023FA7" w:rsidRPr="00771DD4" w:rsidRDefault="00023FA7" w:rsidP="00023FA7">
            <w:pPr>
              <w:spacing w:line="300" w:lineRule="auto"/>
              <w:rPr>
                <w:rFonts w:ascii="Garamond" w:hAnsi="Garamond"/>
                <w:color w:val="000000" w:themeColor="text1"/>
              </w:rPr>
            </w:pPr>
            <w:r w:rsidRPr="00771DD4">
              <w:rPr>
                <w:rFonts w:ascii="Garamond" w:hAnsi="Garamond"/>
                <w:color w:val="000000" w:themeColor="text1"/>
              </w:rPr>
              <w:t>1 kpl</w:t>
            </w:r>
          </w:p>
        </w:tc>
      </w:tr>
      <w:tr w:rsidR="00771DD4" w:rsidRPr="00771DD4" w14:paraId="44468937" w14:textId="77777777" w:rsidTr="00023FA7">
        <w:trPr>
          <w:trHeight w:val="846"/>
        </w:trPr>
        <w:tc>
          <w:tcPr>
            <w:tcW w:w="988" w:type="dxa"/>
          </w:tcPr>
          <w:p w14:paraId="60C27F56" w14:textId="25D2CACD" w:rsidR="00023FA7" w:rsidRPr="00771DD4" w:rsidRDefault="00023FA7" w:rsidP="00023FA7">
            <w:pPr>
              <w:spacing w:line="300" w:lineRule="auto"/>
              <w:jc w:val="both"/>
              <w:rPr>
                <w:color w:val="000000" w:themeColor="text1"/>
              </w:rPr>
            </w:pPr>
            <w:r w:rsidRPr="00771DD4">
              <w:rPr>
                <w:color w:val="000000" w:themeColor="text1"/>
              </w:rPr>
              <w:t>2</w:t>
            </w:r>
          </w:p>
        </w:tc>
        <w:tc>
          <w:tcPr>
            <w:tcW w:w="4108" w:type="dxa"/>
          </w:tcPr>
          <w:p w14:paraId="60BA16FD" w14:textId="1679497E" w:rsidR="00023FA7" w:rsidRPr="00771DD4" w:rsidRDefault="00023FA7" w:rsidP="00023FA7">
            <w:pPr>
              <w:spacing w:line="300" w:lineRule="auto"/>
              <w:jc w:val="both"/>
              <w:rPr>
                <w:rFonts w:ascii="Garamond" w:hAnsi="Garamond"/>
                <w:color w:val="000000" w:themeColor="text1"/>
              </w:rPr>
            </w:pPr>
            <w:r w:rsidRPr="00771DD4">
              <w:rPr>
                <w:color w:val="000000" w:themeColor="text1"/>
              </w:rPr>
              <w:t>UZ APARAT 2</w:t>
            </w:r>
          </w:p>
        </w:tc>
        <w:tc>
          <w:tcPr>
            <w:tcW w:w="1844" w:type="dxa"/>
          </w:tcPr>
          <w:p w14:paraId="5E10C38C" w14:textId="77777777" w:rsidR="00023FA7" w:rsidRPr="00771DD4" w:rsidRDefault="00023FA7" w:rsidP="00023FA7">
            <w:pPr>
              <w:spacing w:line="300" w:lineRule="auto"/>
              <w:rPr>
                <w:rFonts w:ascii="Garamond" w:hAnsi="Garamond"/>
                <w:color w:val="000000" w:themeColor="text1"/>
              </w:rPr>
            </w:pPr>
          </w:p>
        </w:tc>
        <w:tc>
          <w:tcPr>
            <w:tcW w:w="1498" w:type="dxa"/>
          </w:tcPr>
          <w:p w14:paraId="442AB151" w14:textId="77777777" w:rsidR="00023FA7" w:rsidRPr="00771DD4" w:rsidRDefault="00023FA7" w:rsidP="00023FA7">
            <w:pPr>
              <w:spacing w:line="300" w:lineRule="auto"/>
              <w:rPr>
                <w:rFonts w:ascii="Garamond" w:hAnsi="Garamond"/>
                <w:color w:val="000000" w:themeColor="text1"/>
              </w:rPr>
            </w:pPr>
          </w:p>
        </w:tc>
        <w:tc>
          <w:tcPr>
            <w:tcW w:w="1498" w:type="dxa"/>
            <w:shd w:val="clear" w:color="auto" w:fill="FFFFFF"/>
          </w:tcPr>
          <w:p w14:paraId="34E15A00" w14:textId="585446C1" w:rsidR="00023FA7" w:rsidRPr="00771DD4" w:rsidRDefault="00946ABD" w:rsidP="00023FA7">
            <w:pPr>
              <w:spacing w:line="300" w:lineRule="auto"/>
              <w:rPr>
                <w:rFonts w:ascii="Garamond" w:hAnsi="Garamond"/>
                <w:color w:val="000000" w:themeColor="text1"/>
              </w:rPr>
            </w:pPr>
            <w:r>
              <w:rPr>
                <w:rFonts w:ascii="Garamond" w:hAnsi="Garamond"/>
                <w:color w:val="000000" w:themeColor="text1"/>
              </w:rPr>
              <w:t>3 kpl</w:t>
            </w:r>
          </w:p>
        </w:tc>
      </w:tr>
      <w:tr w:rsidR="00771DD4" w:rsidRPr="00771DD4" w14:paraId="2D8E9CCC" w14:textId="77777777" w:rsidTr="00023FA7">
        <w:trPr>
          <w:trHeight w:val="846"/>
        </w:trPr>
        <w:tc>
          <w:tcPr>
            <w:tcW w:w="988" w:type="dxa"/>
          </w:tcPr>
          <w:p w14:paraId="16B3FA05" w14:textId="22BADDD6" w:rsidR="00023FA7" w:rsidRPr="00771DD4" w:rsidRDefault="00023FA7" w:rsidP="00023FA7">
            <w:pPr>
              <w:spacing w:line="300" w:lineRule="auto"/>
              <w:jc w:val="both"/>
              <w:rPr>
                <w:color w:val="000000" w:themeColor="text1"/>
              </w:rPr>
            </w:pPr>
            <w:r w:rsidRPr="00771DD4">
              <w:rPr>
                <w:color w:val="000000" w:themeColor="text1"/>
              </w:rPr>
              <w:t>3</w:t>
            </w:r>
          </w:p>
        </w:tc>
        <w:tc>
          <w:tcPr>
            <w:tcW w:w="4108" w:type="dxa"/>
          </w:tcPr>
          <w:p w14:paraId="2F0FA929" w14:textId="46051E38" w:rsidR="00023FA7" w:rsidRPr="00771DD4" w:rsidRDefault="00023FA7" w:rsidP="00023FA7">
            <w:pPr>
              <w:spacing w:line="300" w:lineRule="auto"/>
              <w:jc w:val="both"/>
              <w:rPr>
                <w:rFonts w:ascii="Garamond" w:hAnsi="Garamond"/>
                <w:color w:val="000000" w:themeColor="text1"/>
              </w:rPr>
            </w:pPr>
            <w:r w:rsidRPr="00771DD4">
              <w:rPr>
                <w:color w:val="000000" w:themeColor="text1"/>
              </w:rPr>
              <w:t>UZ APARAT 3</w:t>
            </w:r>
          </w:p>
        </w:tc>
        <w:tc>
          <w:tcPr>
            <w:tcW w:w="1844" w:type="dxa"/>
          </w:tcPr>
          <w:p w14:paraId="06D95174" w14:textId="77777777" w:rsidR="00023FA7" w:rsidRPr="00771DD4" w:rsidRDefault="00023FA7" w:rsidP="00023FA7">
            <w:pPr>
              <w:spacing w:line="300" w:lineRule="auto"/>
              <w:rPr>
                <w:rFonts w:ascii="Garamond" w:hAnsi="Garamond"/>
                <w:color w:val="000000" w:themeColor="text1"/>
              </w:rPr>
            </w:pPr>
          </w:p>
        </w:tc>
        <w:tc>
          <w:tcPr>
            <w:tcW w:w="1498" w:type="dxa"/>
          </w:tcPr>
          <w:p w14:paraId="5A169486" w14:textId="77777777" w:rsidR="00023FA7" w:rsidRPr="00771DD4" w:rsidRDefault="00023FA7" w:rsidP="00023FA7">
            <w:pPr>
              <w:spacing w:line="300" w:lineRule="auto"/>
              <w:rPr>
                <w:rFonts w:ascii="Garamond" w:hAnsi="Garamond"/>
                <w:color w:val="000000" w:themeColor="text1"/>
              </w:rPr>
            </w:pPr>
          </w:p>
        </w:tc>
        <w:tc>
          <w:tcPr>
            <w:tcW w:w="1498" w:type="dxa"/>
            <w:shd w:val="clear" w:color="auto" w:fill="FFFFFF"/>
          </w:tcPr>
          <w:p w14:paraId="2F4CBA2A" w14:textId="094C3BF6" w:rsidR="00023FA7" w:rsidRPr="00771DD4" w:rsidRDefault="00946ABD" w:rsidP="00023FA7">
            <w:pPr>
              <w:spacing w:line="300" w:lineRule="auto"/>
              <w:rPr>
                <w:rFonts w:ascii="Garamond" w:hAnsi="Garamond"/>
                <w:color w:val="000000" w:themeColor="text1"/>
              </w:rPr>
            </w:pPr>
            <w:r>
              <w:rPr>
                <w:rFonts w:ascii="Garamond" w:hAnsi="Garamond"/>
                <w:color w:val="000000" w:themeColor="text1"/>
              </w:rPr>
              <w:t>1 kpl</w:t>
            </w:r>
          </w:p>
        </w:tc>
      </w:tr>
      <w:tr w:rsidR="00771DD4" w:rsidRPr="00771DD4" w14:paraId="0B6E92ED" w14:textId="77777777" w:rsidTr="00023FA7">
        <w:trPr>
          <w:trHeight w:val="846"/>
        </w:trPr>
        <w:tc>
          <w:tcPr>
            <w:tcW w:w="988" w:type="dxa"/>
          </w:tcPr>
          <w:p w14:paraId="28556FC1" w14:textId="75DD1987" w:rsidR="00023FA7" w:rsidRPr="00771DD4" w:rsidRDefault="00023FA7" w:rsidP="00023FA7">
            <w:pPr>
              <w:spacing w:line="300" w:lineRule="auto"/>
              <w:jc w:val="both"/>
              <w:rPr>
                <w:color w:val="000000" w:themeColor="text1"/>
              </w:rPr>
            </w:pPr>
            <w:r w:rsidRPr="00771DD4">
              <w:rPr>
                <w:color w:val="000000" w:themeColor="text1"/>
              </w:rPr>
              <w:t>4</w:t>
            </w:r>
          </w:p>
        </w:tc>
        <w:tc>
          <w:tcPr>
            <w:tcW w:w="4108" w:type="dxa"/>
          </w:tcPr>
          <w:p w14:paraId="1E870932" w14:textId="4D653411" w:rsidR="00023FA7" w:rsidRPr="00771DD4" w:rsidRDefault="00023FA7" w:rsidP="00023FA7">
            <w:pPr>
              <w:spacing w:line="300" w:lineRule="auto"/>
              <w:jc w:val="both"/>
              <w:rPr>
                <w:rFonts w:ascii="Garamond" w:hAnsi="Garamond"/>
                <w:color w:val="000000" w:themeColor="text1"/>
              </w:rPr>
            </w:pPr>
            <w:r w:rsidRPr="00771DD4">
              <w:rPr>
                <w:color w:val="000000" w:themeColor="text1"/>
              </w:rPr>
              <w:t>UZ APARAT 4</w:t>
            </w:r>
          </w:p>
        </w:tc>
        <w:tc>
          <w:tcPr>
            <w:tcW w:w="1844" w:type="dxa"/>
          </w:tcPr>
          <w:p w14:paraId="3D7884BA" w14:textId="77777777" w:rsidR="00023FA7" w:rsidRPr="00771DD4" w:rsidRDefault="00023FA7" w:rsidP="00023FA7">
            <w:pPr>
              <w:spacing w:line="300" w:lineRule="auto"/>
              <w:rPr>
                <w:rFonts w:ascii="Garamond" w:hAnsi="Garamond"/>
                <w:color w:val="000000" w:themeColor="text1"/>
              </w:rPr>
            </w:pPr>
          </w:p>
        </w:tc>
        <w:tc>
          <w:tcPr>
            <w:tcW w:w="1498" w:type="dxa"/>
          </w:tcPr>
          <w:p w14:paraId="5388AAF0" w14:textId="77777777" w:rsidR="00023FA7" w:rsidRPr="00771DD4" w:rsidRDefault="00023FA7" w:rsidP="00023FA7">
            <w:pPr>
              <w:spacing w:line="300" w:lineRule="auto"/>
              <w:rPr>
                <w:rFonts w:ascii="Garamond" w:hAnsi="Garamond"/>
                <w:color w:val="000000" w:themeColor="text1"/>
              </w:rPr>
            </w:pPr>
          </w:p>
        </w:tc>
        <w:tc>
          <w:tcPr>
            <w:tcW w:w="1498" w:type="dxa"/>
            <w:shd w:val="clear" w:color="auto" w:fill="FFFFFF"/>
          </w:tcPr>
          <w:p w14:paraId="3D128B16" w14:textId="2D59212C" w:rsidR="00023FA7" w:rsidRPr="00771DD4" w:rsidRDefault="00946ABD" w:rsidP="00023FA7">
            <w:pPr>
              <w:spacing w:line="300" w:lineRule="auto"/>
              <w:rPr>
                <w:rFonts w:ascii="Garamond" w:hAnsi="Garamond"/>
                <w:color w:val="000000" w:themeColor="text1"/>
              </w:rPr>
            </w:pPr>
            <w:r>
              <w:rPr>
                <w:rFonts w:ascii="Garamond" w:hAnsi="Garamond"/>
                <w:color w:val="000000" w:themeColor="text1"/>
              </w:rPr>
              <w:t>1 kpl</w:t>
            </w:r>
          </w:p>
        </w:tc>
      </w:tr>
      <w:tr w:rsidR="00771DD4" w:rsidRPr="00771DD4" w14:paraId="1CB6630F" w14:textId="77777777" w:rsidTr="00023FA7">
        <w:trPr>
          <w:trHeight w:val="846"/>
        </w:trPr>
        <w:tc>
          <w:tcPr>
            <w:tcW w:w="988" w:type="dxa"/>
          </w:tcPr>
          <w:p w14:paraId="391C5769" w14:textId="3E29587D" w:rsidR="00023FA7" w:rsidRPr="00771DD4" w:rsidRDefault="00023FA7" w:rsidP="00023FA7">
            <w:pPr>
              <w:spacing w:line="300" w:lineRule="auto"/>
              <w:jc w:val="both"/>
              <w:rPr>
                <w:color w:val="000000" w:themeColor="text1"/>
              </w:rPr>
            </w:pPr>
            <w:r w:rsidRPr="00771DD4">
              <w:rPr>
                <w:color w:val="000000" w:themeColor="text1"/>
              </w:rPr>
              <w:lastRenderedPageBreak/>
              <w:t>5</w:t>
            </w:r>
          </w:p>
        </w:tc>
        <w:tc>
          <w:tcPr>
            <w:tcW w:w="4108" w:type="dxa"/>
          </w:tcPr>
          <w:p w14:paraId="3A24838F" w14:textId="70AD0817" w:rsidR="00023FA7" w:rsidRPr="00771DD4" w:rsidRDefault="00023FA7" w:rsidP="00346B67">
            <w:pPr>
              <w:spacing w:line="300" w:lineRule="auto"/>
              <w:rPr>
                <w:rFonts w:ascii="Garamond" w:hAnsi="Garamond"/>
                <w:color w:val="000000" w:themeColor="text1"/>
              </w:rPr>
            </w:pPr>
            <w:r w:rsidRPr="00771DD4">
              <w:rPr>
                <w:color w:val="000000" w:themeColor="text1"/>
              </w:rPr>
              <w:t>INTRAOPERATIVNI SISTEM ZA NEVROMONITORING</w:t>
            </w:r>
          </w:p>
        </w:tc>
        <w:tc>
          <w:tcPr>
            <w:tcW w:w="1844" w:type="dxa"/>
          </w:tcPr>
          <w:p w14:paraId="25D7CC22" w14:textId="77777777" w:rsidR="00023FA7" w:rsidRPr="00771DD4" w:rsidRDefault="00023FA7" w:rsidP="00023FA7">
            <w:pPr>
              <w:spacing w:line="300" w:lineRule="auto"/>
              <w:rPr>
                <w:rFonts w:ascii="Garamond" w:hAnsi="Garamond"/>
                <w:color w:val="000000" w:themeColor="text1"/>
              </w:rPr>
            </w:pPr>
          </w:p>
        </w:tc>
        <w:tc>
          <w:tcPr>
            <w:tcW w:w="1498" w:type="dxa"/>
          </w:tcPr>
          <w:p w14:paraId="62BEFD41" w14:textId="77777777" w:rsidR="00023FA7" w:rsidRPr="00771DD4" w:rsidRDefault="00023FA7" w:rsidP="00023FA7">
            <w:pPr>
              <w:spacing w:line="300" w:lineRule="auto"/>
              <w:rPr>
                <w:rFonts w:ascii="Garamond" w:hAnsi="Garamond"/>
                <w:color w:val="000000" w:themeColor="text1"/>
              </w:rPr>
            </w:pPr>
          </w:p>
        </w:tc>
        <w:tc>
          <w:tcPr>
            <w:tcW w:w="1498" w:type="dxa"/>
            <w:shd w:val="clear" w:color="auto" w:fill="FFFFFF"/>
          </w:tcPr>
          <w:p w14:paraId="54069CB3" w14:textId="5F4E05CB" w:rsidR="00023FA7" w:rsidRPr="00771DD4" w:rsidRDefault="00946ABD" w:rsidP="00023FA7">
            <w:pPr>
              <w:spacing w:line="300" w:lineRule="auto"/>
              <w:rPr>
                <w:rFonts w:ascii="Garamond" w:hAnsi="Garamond"/>
                <w:color w:val="000000" w:themeColor="text1"/>
              </w:rPr>
            </w:pPr>
            <w:r>
              <w:rPr>
                <w:rFonts w:ascii="Garamond" w:hAnsi="Garamond"/>
                <w:color w:val="000000" w:themeColor="text1"/>
              </w:rPr>
              <w:t>1 kpl</w:t>
            </w:r>
          </w:p>
        </w:tc>
      </w:tr>
      <w:tr w:rsidR="00771DD4" w:rsidRPr="00771DD4" w14:paraId="6ABA29BA" w14:textId="77777777" w:rsidTr="00023FA7">
        <w:trPr>
          <w:trHeight w:val="846"/>
        </w:trPr>
        <w:tc>
          <w:tcPr>
            <w:tcW w:w="988" w:type="dxa"/>
          </w:tcPr>
          <w:p w14:paraId="6019BA9D" w14:textId="53348468" w:rsidR="00023FA7" w:rsidRPr="00771DD4" w:rsidRDefault="00023FA7" w:rsidP="00023FA7">
            <w:pPr>
              <w:spacing w:line="300" w:lineRule="auto"/>
              <w:jc w:val="both"/>
              <w:rPr>
                <w:color w:val="000000" w:themeColor="text1"/>
              </w:rPr>
            </w:pPr>
            <w:r w:rsidRPr="00771DD4">
              <w:rPr>
                <w:color w:val="000000" w:themeColor="text1"/>
              </w:rPr>
              <w:t>6</w:t>
            </w:r>
          </w:p>
        </w:tc>
        <w:tc>
          <w:tcPr>
            <w:tcW w:w="4108" w:type="dxa"/>
          </w:tcPr>
          <w:p w14:paraId="16A6CDCF" w14:textId="0F523722" w:rsidR="00023FA7" w:rsidRPr="00771DD4" w:rsidRDefault="00023FA7" w:rsidP="00023FA7">
            <w:pPr>
              <w:spacing w:line="300" w:lineRule="auto"/>
              <w:jc w:val="both"/>
              <w:rPr>
                <w:rFonts w:ascii="Garamond" w:hAnsi="Garamond"/>
                <w:color w:val="000000" w:themeColor="text1"/>
              </w:rPr>
            </w:pPr>
            <w:r w:rsidRPr="00771DD4">
              <w:rPr>
                <w:color w:val="000000" w:themeColor="text1"/>
              </w:rPr>
              <w:t>LASER</w:t>
            </w:r>
          </w:p>
        </w:tc>
        <w:tc>
          <w:tcPr>
            <w:tcW w:w="1844" w:type="dxa"/>
          </w:tcPr>
          <w:p w14:paraId="18322AEF" w14:textId="77777777" w:rsidR="00023FA7" w:rsidRPr="00771DD4" w:rsidRDefault="00023FA7" w:rsidP="00023FA7">
            <w:pPr>
              <w:spacing w:line="300" w:lineRule="auto"/>
              <w:rPr>
                <w:rFonts w:ascii="Garamond" w:hAnsi="Garamond"/>
                <w:color w:val="000000" w:themeColor="text1"/>
              </w:rPr>
            </w:pPr>
          </w:p>
        </w:tc>
        <w:tc>
          <w:tcPr>
            <w:tcW w:w="1498" w:type="dxa"/>
          </w:tcPr>
          <w:p w14:paraId="57A5D728" w14:textId="77777777" w:rsidR="00023FA7" w:rsidRPr="00771DD4" w:rsidRDefault="00023FA7" w:rsidP="00023FA7">
            <w:pPr>
              <w:spacing w:line="300" w:lineRule="auto"/>
              <w:rPr>
                <w:rFonts w:ascii="Garamond" w:hAnsi="Garamond"/>
                <w:color w:val="000000" w:themeColor="text1"/>
              </w:rPr>
            </w:pPr>
          </w:p>
        </w:tc>
        <w:tc>
          <w:tcPr>
            <w:tcW w:w="1498" w:type="dxa"/>
            <w:shd w:val="clear" w:color="auto" w:fill="FFFFFF"/>
          </w:tcPr>
          <w:p w14:paraId="103C0C8D" w14:textId="07166031" w:rsidR="00023FA7" w:rsidRPr="00771DD4" w:rsidRDefault="00946ABD" w:rsidP="00023FA7">
            <w:pPr>
              <w:spacing w:line="300" w:lineRule="auto"/>
              <w:rPr>
                <w:rFonts w:ascii="Garamond" w:hAnsi="Garamond"/>
                <w:color w:val="000000" w:themeColor="text1"/>
              </w:rPr>
            </w:pPr>
            <w:r>
              <w:rPr>
                <w:rFonts w:ascii="Garamond" w:hAnsi="Garamond"/>
                <w:color w:val="000000" w:themeColor="text1"/>
              </w:rPr>
              <w:t>1 kpl</w:t>
            </w:r>
          </w:p>
        </w:tc>
      </w:tr>
      <w:tr w:rsidR="00771DD4" w:rsidRPr="00771DD4" w14:paraId="1CAC5825" w14:textId="77777777" w:rsidTr="00023FA7">
        <w:trPr>
          <w:trHeight w:val="846"/>
        </w:trPr>
        <w:tc>
          <w:tcPr>
            <w:tcW w:w="988" w:type="dxa"/>
          </w:tcPr>
          <w:p w14:paraId="1732C127" w14:textId="20C8712F" w:rsidR="00023FA7" w:rsidRPr="00771DD4" w:rsidRDefault="00023FA7" w:rsidP="00023FA7">
            <w:pPr>
              <w:spacing w:line="300" w:lineRule="auto"/>
              <w:jc w:val="both"/>
              <w:rPr>
                <w:color w:val="000000" w:themeColor="text1"/>
              </w:rPr>
            </w:pPr>
            <w:r w:rsidRPr="00771DD4">
              <w:rPr>
                <w:color w:val="000000" w:themeColor="text1"/>
              </w:rPr>
              <w:t>7</w:t>
            </w:r>
          </w:p>
        </w:tc>
        <w:tc>
          <w:tcPr>
            <w:tcW w:w="4108" w:type="dxa"/>
          </w:tcPr>
          <w:p w14:paraId="2A74A8B8" w14:textId="5618F9C4" w:rsidR="00023FA7" w:rsidRPr="00771DD4" w:rsidRDefault="00023FA7" w:rsidP="00023FA7">
            <w:pPr>
              <w:spacing w:line="300" w:lineRule="auto"/>
              <w:jc w:val="both"/>
              <w:rPr>
                <w:rFonts w:ascii="Garamond" w:hAnsi="Garamond"/>
                <w:color w:val="000000" w:themeColor="text1"/>
              </w:rPr>
            </w:pPr>
            <w:r w:rsidRPr="00771DD4">
              <w:rPr>
                <w:color w:val="000000" w:themeColor="text1"/>
              </w:rPr>
              <w:t>EKSOSKOP</w:t>
            </w:r>
          </w:p>
        </w:tc>
        <w:tc>
          <w:tcPr>
            <w:tcW w:w="1844" w:type="dxa"/>
          </w:tcPr>
          <w:p w14:paraId="587967CB" w14:textId="77777777" w:rsidR="00023FA7" w:rsidRPr="00771DD4" w:rsidRDefault="00023FA7" w:rsidP="00023FA7">
            <w:pPr>
              <w:spacing w:line="300" w:lineRule="auto"/>
              <w:rPr>
                <w:rFonts w:ascii="Garamond" w:hAnsi="Garamond"/>
                <w:color w:val="000000" w:themeColor="text1"/>
              </w:rPr>
            </w:pPr>
          </w:p>
        </w:tc>
        <w:tc>
          <w:tcPr>
            <w:tcW w:w="1498" w:type="dxa"/>
          </w:tcPr>
          <w:p w14:paraId="448FC57D" w14:textId="77777777" w:rsidR="00023FA7" w:rsidRPr="00771DD4" w:rsidRDefault="00023FA7" w:rsidP="00023FA7">
            <w:pPr>
              <w:spacing w:line="300" w:lineRule="auto"/>
              <w:rPr>
                <w:rFonts w:ascii="Garamond" w:hAnsi="Garamond"/>
                <w:color w:val="000000" w:themeColor="text1"/>
              </w:rPr>
            </w:pPr>
          </w:p>
        </w:tc>
        <w:tc>
          <w:tcPr>
            <w:tcW w:w="1498" w:type="dxa"/>
            <w:shd w:val="clear" w:color="auto" w:fill="FFFFFF"/>
          </w:tcPr>
          <w:p w14:paraId="5A983815" w14:textId="00E564AC" w:rsidR="00023FA7" w:rsidRPr="00771DD4" w:rsidRDefault="00946ABD" w:rsidP="00023FA7">
            <w:pPr>
              <w:spacing w:line="300" w:lineRule="auto"/>
              <w:rPr>
                <w:rFonts w:ascii="Garamond" w:hAnsi="Garamond"/>
                <w:color w:val="000000" w:themeColor="text1"/>
              </w:rPr>
            </w:pPr>
            <w:r>
              <w:rPr>
                <w:rFonts w:ascii="Garamond" w:hAnsi="Garamond"/>
                <w:color w:val="000000" w:themeColor="text1"/>
              </w:rPr>
              <w:t>1 kpl</w:t>
            </w:r>
          </w:p>
        </w:tc>
      </w:tr>
      <w:tr w:rsidR="00771DD4" w:rsidRPr="00771DD4" w14:paraId="35A34E7B" w14:textId="77777777" w:rsidTr="00023FA7">
        <w:trPr>
          <w:trHeight w:val="846"/>
        </w:trPr>
        <w:tc>
          <w:tcPr>
            <w:tcW w:w="988" w:type="dxa"/>
          </w:tcPr>
          <w:p w14:paraId="6075CCA1" w14:textId="44AAE507" w:rsidR="00023FA7" w:rsidRPr="00771DD4" w:rsidRDefault="00023FA7" w:rsidP="00023FA7">
            <w:pPr>
              <w:spacing w:line="300" w:lineRule="auto"/>
              <w:jc w:val="both"/>
              <w:rPr>
                <w:color w:val="000000" w:themeColor="text1"/>
              </w:rPr>
            </w:pPr>
            <w:r w:rsidRPr="00771DD4">
              <w:rPr>
                <w:color w:val="000000" w:themeColor="text1"/>
              </w:rPr>
              <w:t>8</w:t>
            </w:r>
          </w:p>
        </w:tc>
        <w:tc>
          <w:tcPr>
            <w:tcW w:w="4108" w:type="dxa"/>
          </w:tcPr>
          <w:p w14:paraId="704D6941" w14:textId="28A115C1" w:rsidR="00023FA7" w:rsidRPr="00771DD4" w:rsidRDefault="000506B3" w:rsidP="008A4255">
            <w:pPr>
              <w:spacing w:line="300" w:lineRule="auto"/>
              <w:rPr>
                <w:rFonts w:ascii="Garamond" w:hAnsi="Garamond"/>
                <w:color w:val="000000" w:themeColor="text1"/>
              </w:rPr>
            </w:pPr>
            <w:r>
              <w:rPr>
                <w:color w:val="000000" w:themeColor="text1"/>
              </w:rPr>
              <w:t>NAVIGACIJSKI APARAT (NAVIGACIJA)</w:t>
            </w:r>
          </w:p>
        </w:tc>
        <w:tc>
          <w:tcPr>
            <w:tcW w:w="1844" w:type="dxa"/>
          </w:tcPr>
          <w:p w14:paraId="64CBD45A" w14:textId="77777777" w:rsidR="00023FA7" w:rsidRPr="00771DD4" w:rsidRDefault="00023FA7" w:rsidP="00023FA7">
            <w:pPr>
              <w:spacing w:line="300" w:lineRule="auto"/>
              <w:rPr>
                <w:rFonts w:ascii="Garamond" w:hAnsi="Garamond"/>
                <w:color w:val="000000" w:themeColor="text1"/>
              </w:rPr>
            </w:pPr>
          </w:p>
        </w:tc>
        <w:tc>
          <w:tcPr>
            <w:tcW w:w="1498" w:type="dxa"/>
          </w:tcPr>
          <w:p w14:paraId="7A9E76B4" w14:textId="77777777" w:rsidR="00023FA7" w:rsidRPr="00771DD4" w:rsidRDefault="00023FA7" w:rsidP="00023FA7">
            <w:pPr>
              <w:spacing w:line="300" w:lineRule="auto"/>
              <w:rPr>
                <w:rFonts w:ascii="Garamond" w:hAnsi="Garamond"/>
                <w:color w:val="000000" w:themeColor="text1"/>
              </w:rPr>
            </w:pPr>
          </w:p>
        </w:tc>
        <w:tc>
          <w:tcPr>
            <w:tcW w:w="1498" w:type="dxa"/>
            <w:shd w:val="clear" w:color="auto" w:fill="FFFFFF"/>
          </w:tcPr>
          <w:p w14:paraId="2C3CDAD1" w14:textId="26D6E213" w:rsidR="00023FA7" w:rsidRPr="00771DD4" w:rsidRDefault="00946ABD" w:rsidP="00023FA7">
            <w:pPr>
              <w:spacing w:line="300" w:lineRule="auto"/>
              <w:rPr>
                <w:rFonts w:ascii="Garamond" w:hAnsi="Garamond"/>
                <w:color w:val="000000" w:themeColor="text1"/>
              </w:rPr>
            </w:pPr>
            <w:r>
              <w:rPr>
                <w:rFonts w:ascii="Garamond" w:hAnsi="Garamond"/>
                <w:color w:val="000000" w:themeColor="text1"/>
              </w:rPr>
              <w:t>1 kpl</w:t>
            </w:r>
          </w:p>
        </w:tc>
      </w:tr>
      <w:tr w:rsidR="00771DD4" w:rsidRPr="00771DD4" w14:paraId="49D48C65" w14:textId="77777777" w:rsidTr="00023FA7">
        <w:trPr>
          <w:trHeight w:val="846"/>
        </w:trPr>
        <w:tc>
          <w:tcPr>
            <w:tcW w:w="988" w:type="dxa"/>
          </w:tcPr>
          <w:p w14:paraId="5DD159C5" w14:textId="6B2105EC" w:rsidR="00023FA7" w:rsidRPr="00771DD4" w:rsidRDefault="00023FA7" w:rsidP="00023FA7">
            <w:pPr>
              <w:spacing w:line="300" w:lineRule="auto"/>
              <w:jc w:val="both"/>
              <w:rPr>
                <w:color w:val="000000" w:themeColor="text1"/>
              </w:rPr>
            </w:pPr>
            <w:r w:rsidRPr="00771DD4">
              <w:rPr>
                <w:color w:val="000000" w:themeColor="text1"/>
              </w:rPr>
              <w:t>9</w:t>
            </w:r>
          </w:p>
        </w:tc>
        <w:tc>
          <w:tcPr>
            <w:tcW w:w="4108" w:type="dxa"/>
          </w:tcPr>
          <w:p w14:paraId="4C30628B" w14:textId="22381D86" w:rsidR="00023FA7" w:rsidRPr="00771DD4" w:rsidRDefault="00023FA7" w:rsidP="00023FA7">
            <w:pPr>
              <w:spacing w:line="300" w:lineRule="auto"/>
              <w:jc w:val="both"/>
              <w:rPr>
                <w:rFonts w:ascii="Garamond" w:hAnsi="Garamond"/>
                <w:color w:val="000000" w:themeColor="text1"/>
              </w:rPr>
            </w:pPr>
            <w:r w:rsidRPr="00771DD4">
              <w:rPr>
                <w:color w:val="000000" w:themeColor="text1"/>
              </w:rPr>
              <w:t>MIKROSKOP 1</w:t>
            </w:r>
          </w:p>
        </w:tc>
        <w:tc>
          <w:tcPr>
            <w:tcW w:w="1844" w:type="dxa"/>
          </w:tcPr>
          <w:p w14:paraId="774150E0" w14:textId="77777777" w:rsidR="00023FA7" w:rsidRPr="00771DD4" w:rsidRDefault="00023FA7" w:rsidP="00023FA7">
            <w:pPr>
              <w:spacing w:line="300" w:lineRule="auto"/>
              <w:rPr>
                <w:rFonts w:ascii="Garamond" w:hAnsi="Garamond"/>
                <w:color w:val="000000" w:themeColor="text1"/>
              </w:rPr>
            </w:pPr>
          </w:p>
        </w:tc>
        <w:tc>
          <w:tcPr>
            <w:tcW w:w="1498" w:type="dxa"/>
          </w:tcPr>
          <w:p w14:paraId="1FC88E2C" w14:textId="77777777" w:rsidR="00023FA7" w:rsidRPr="00771DD4" w:rsidRDefault="00023FA7" w:rsidP="00023FA7">
            <w:pPr>
              <w:spacing w:line="300" w:lineRule="auto"/>
              <w:rPr>
                <w:rFonts w:ascii="Garamond" w:hAnsi="Garamond"/>
                <w:color w:val="000000" w:themeColor="text1"/>
              </w:rPr>
            </w:pPr>
          </w:p>
        </w:tc>
        <w:tc>
          <w:tcPr>
            <w:tcW w:w="1498" w:type="dxa"/>
            <w:shd w:val="clear" w:color="auto" w:fill="FFFFFF"/>
          </w:tcPr>
          <w:p w14:paraId="6C02FDEE" w14:textId="5C525C13" w:rsidR="00023FA7" w:rsidRPr="00771DD4" w:rsidRDefault="00946ABD" w:rsidP="00023FA7">
            <w:pPr>
              <w:spacing w:line="300" w:lineRule="auto"/>
              <w:rPr>
                <w:rFonts w:ascii="Garamond" w:hAnsi="Garamond"/>
                <w:color w:val="000000" w:themeColor="text1"/>
              </w:rPr>
            </w:pPr>
            <w:r>
              <w:rPr>
                <w:rFonts w:ascii="Garamond" w:hAnsi="Garamond"/>
                <w:color w:val="000000" w:themeColor="text1"/>
              </w:rPr>
              <w:t>1 kpl</w:t>
            </w:r>
          </w:p>
        </w:tc>
      </w:tr>
      <w:tr w:rsidR="00771DD4" w:rsidRPr="00771DD4" w14:paraId="3D667361" w14:textId="77777777" w:rsidTr="00023FA7">
        <w:trPr>
          <w:trHeight w:val="846"/>
        </w:trPr>
        <w:tc>
          <w:tcPr>
            <w:tcW w:w="988" w:type="dxa"/>
          </w:tcPr>
          <w:p w14:paraId="66915EB4" w14:textId="5F1AE25E" w:rsidR="00023FA7" w:rsidRPr="00771DD4" w:rsidRDefault="00023FA7" w:rsidP="00023FA7">
            <w:pPr>
              <w:spacing w:line="300" w:lineRule="auto"/>
              <w:jc w:val="both"/>
              <w:rPr>
                <w:color w:val="000000" w:themeColor="text1"/>
              </w:rPr>
            </w:pPr>
            <w:r w:rsidRPr="00771DD4">
              <w:rPr>
                <w:color w:val="000000" w:themeColor="text1"/>
              </w:rPr>
              <w:t>10</w:t>
            </w:r>
          </w:p>
        </w:tc>
        <w:tc>
          <w:tcPr>
            <w:tcW w:w="4108" w:type="dxa"/>
          </w:tcPr>
          <w:p w14:paraId="563789DA" w14:textId="436DCE55" w:rsidR="00023FA7" w:rsidRPr="00771DD4" w:rsidRDefault="00023FA7" w:rsidP="00023FA7">
            <w:pPr>
              <w:spacing w:line="300" w:lineRule="auto"/>
              <w:jc w:val="both"/>
              <w:rPr>
                <w:rFonts w:ascii="Garamond" w:hAnsi="Garamond"/>
                <w:color w:val="000000" w:themeColor="text1"/>
              </w:rPr>
            </w:pPr>
            <w:r w:rsidRPr="00771DD4">
              <w:rPr>
                <w:color w:val="000000" w:themeColor="text1"/>
              </w:rPr>
              <w:t>MIKROSKOP 2</w:t>
            </w:r>
          </w:p>
        </w:tc>
        <w:tc>
          <w:tcPr>
            <w:tcW w:w="1844" w:type="dxa"/>
          </w:tcPr>
          <w:p w14:paraId="2BB054FA" w14:textId="77777777" w:rsidR="00023FA7" w:rsidRPr="00771DD4" w:rsidRDefault="00023FA7" w:rsidP="00023FA7">
            <w:pPr>
              <w:spacing w:line="300" w:lineRule="auto"/>
              <w:rPr>
                <w:rFonts w:ascii="Garamond" w:hAnsi="Garamond"/>
                <w:color w:val="000000" w:themeColor="text1"/>
              </w:rPr>
            </w:pPr>
          </w:p>
        </w:tc>
        <w:tc>
          <w:tcPr>
            <w:tcW w:w="1498" w:type="dxa"/>
          </w:tcPr>
          <w:p w14:paraId="26B8BA10" w14:textId="77777777" w:rsidR="00023FA7" w:rsidRPr="00771DD4" w:rsidRDefault="00023FA7" w:rsidP="00023FA7">
            <w:pPr>
              <w:spacing w:line="300" w:lineRule="auto"/>
              <w:rPr>
                <w:rFonts w:ascii="Garamond" w:hAnsi="Garamond"/>
                <w:color w:val="000000" w:themeColor="text1"/>
              </w:rPr>
            </w:pPr>
          </w:p>
        </w:tc>
        <w:tc>
          <w:tcPr>
            <w:tcW w:w="1498" w:type="dxa"/>
            <w:shd w:val="clear" w:color="auto" w:fill="FFFFFF"/>
          </w:tcPr>
          <w:p w14:paraId="17C6B6FB" w14:textId="07FC9F75" w:rsidR="00023FA7" w:rsidRPr="00771DD4" w:rsidRDefault="00946ABD" w:rsidP="00023FA7">
            <w:pPr>
              <w:spacing w:line="300" w:lineRule="auto"/>
              <w:rPr>
                <w:rFonts w:ascii="Garamond" w:hAnsi="Garamond"/>
                <w:color w:val="000000" w:themeColor="text1"/>
              </w:rPr>
            </w:pPr>
            <w:r>
              <w:rPr>
                <w:rFonts w:ascii="Garamond" w:hAnsi="Garamond"/>
                <w:color w:val="000000" w:themeColor="text1"/>
              </w:rPr>
              <w:t>1 kpl</w:t>
            </w:r>
          </w:p>
        </w:tc>
      </w:tr>
    </w:tbl>
    <w:p w14:paraId="5E1BE38B" w14:textId="77777777" w:rsidR="00551FE3" w:rsidRDefault="00551FE3" w:rsidP="00551FE3">
      <w:pPr>
        <w:spacing w:line="300" w:lineRule="auto"/>
        <w:jc w:val="both"/>
        <w:rPr>
          <w:rFonts w:ascii="Garamond" w:hAnsi="Garamond"/>
          <w:color w:val="000000" w:themeColor="text1"/>
        </w:rPr>
      </w:pPr>
    </w:p>
    <w:p w14:paraId="0B6617B0" w14:textId="77777777" w:rsidR="00946ABD" w:rsidRDefault="00551FE3" w:rsidP="008A4255">
      <w:pPr>
        <w:spacing w:line="300" w:lineRule="auto"/>
        <w:jc w:val="both"/>
        <w:rPr>
          <w:rFonts w:ascii="Garamond" w:hAnsi="Garamond"/>
          <w:color w:val="000000" w:themeColor="text1"/>
        </w:rPr>
      </w:pPr>
      <w:r>
        <w:rPr>
          <w:rFonts w:ascii="Garamond" w:hAnsi="Garamond"/>
          <w:color w:val="000000" w:themeColor="text1"/>
        </w:rPr>
        <w:t>Predmet pogodbe poleg dobave opreme</w:t>
      </w:r>
      <w:r w:rsidR="0046067C" w:rsidRPr="008A4255">
        <w:rPr>
          <w:rFonts w:ascii="Garamond" w:hAnsi="Garamond"/>
          <w:color w:val="000000" w:themeColor="text1"/>
        </w:rPr>
        <w:t xml:space="preserve"> vključ</w:t>
      </w:r>
      <w:r>
        <w:rPr>
          <w:rFonts w:ascii="Garamond" w:hAnsi="Garamond"/>
          <w:color w:val="000000" w:themeColor="text1"/>
        </w:rPr>
        <w:t>uje tudi</w:t>
      </w:r>
      <w:r w:rsidR="00946ABD">
        <w:rPr>
          <w:rFonts w:ascii="Garamond" w:hAnsi="Garamond"/>
          <w:color w:val="000000" w:themeColor="text1"/>
        </w:rPr>
        <w:t>:</w:t>
      </w:r>
    </w:p>
    <w:p w14:paraId="2072D1D5" w14:textId="50EC6409" w:rsidR="00946ABD" w:rsidRDefault="0046067C" w:rsidP="00EF0D50">
      <w:pPr>
        <w:pStyle w:val="Odstavekseznama"/>
        <w:numPr>
          <w:ilvl w:val="0"/>
          <w:numId w:val="23"/>
        </w:numPr>
        <w:spacing w:line="300" w:lineRule="auto"/>
        <w:jc w:val="both"/>
        <w:rPr>
          <w:rFonts w:ascii="Garamond" w:hAnsi="Garamond"/>
          <w:color w:val="000000" w:themeColor="text1"/>
        </w:rPr>
      </w:pPr>
      <w:r w:rsidRPr="008E4AE6">
        <w:rPr>
          <w:rFonts w:ascii="Garamond" w:hAnsi="Garamond"/>
          <w:color w:val="000000" w:themeColor="text1"/>
        </w:rPr>
        <w:t>namestit</w:t>
      </w:r>
      <w:r w:rsidR="00551FE3" w:rsidRPr="008E4AE6">
        <w:rPr>
          <w:rFonts w:ascii="Garamond" w:hAnsi="Garamond"/>
          <w:color w:val="000000" w:themeColor="text1"/>
        </w:rPr>
        <w:t>e</w:t>
      </w:r>
      <w:r w:rsidRPr="008E4AE6">
        <w:rPr>
          <w:rFonts w:ascii="Garamond" w:hAnsi="Garamond"/>
          <w:color w:val="000000" w:themeColor="text1"/>
        </w:rPr>
        <w:t>v oz. montažo dobavljene opreme z vsemi elementi, ki so potrebni za priključitev in delovanje opreme</w:t>
      </w:r>
      <w:r w:rsidR="00946ABD">
        <w:rPr>
          <w:rFonts w:ascii="Garamond" w:hAnsi="Garamond"/>
          <w:color w:val="000000" w:themeColor="text1"/>
        </w:rPr>
        <w:t>;</w:t>
      </w:r>
    </w:p>
    <w:p w14:paraId="1A53D985" w14:textId="7029EF36" w:rsidR="003C18AB" w:rsidRPr="008E4AE6" w:rsidRDefault="0046454B" w:rsidP="00EF0D50">
      <w:pPr>
        <w:pStyle w:val="Odstavekseznama"/>
        <w:numPr>
          <w:ilvl w:val="0"/>
          <w:numId w:val="23"/>
        </w:numPr>
        <w:spacing w:line="300" w:lineRule="auto"/>
        <w:jc w:val="both"/>
        <w:rPr>
          <w:rFonts w:ascii="Garamond" w:hAnsi="Garamond"/>
          <w:color w:val="000000" w:themeColor="text1"/>
        </w:rPr>
      </w:pPr>
      <w:r w:rsidRPr="008E4AE6">
        <w:rPr>
          <w:rFonts w:ascii="Garamond" w:hAnsi="Garamond"/>
          <w:color w:val="000000" w:themeColor="text1"/>
        </w:rPr>
        <w:t>odpravlja</w:t>
      </w:r>
      <w:r w:rsidR="00551FE3" w:rsidRPr="008E4AE6">
        <w:rPr>
          <w:rFonts w:ascii="Garamond" w:hAnsi="Garamond"/>
          <w:color w:val="000000" w:themeColor="text1"/>
        </w:rPr>
        <w:t>nje</w:t>
      </w:r>
      <w:r w:rsidRPr="008E4AE6">
        <w:rPr>
          <w:rFonts w:ascii="Garamond" w:hAnsi="Garamond"/>
          <w:color w:val="000000" w:themeColor="text1"/>
        </w:rPr>
        <w:t xml:space="preserve"> napak v garancijski dobi, ki znaša 12 mesecev od primopredaje</w:t>
      </w:r>
      <w:r w:rsidR="00516A76" w:rsidRPr="008E4AE6">
        <w:rPr>
          <w:rFonts w:ascii="Garamond" w:hAnsi="Garamond"/>
          <w:color w:val="000000" w:themeColor="text1"/>
        </w:rPr>
        <w:t>.</w:t>
      </w:r>
    </w:p>
    <w:p w14:paraId="0536F2A4" w14:textId="77777777" w:rsidR="005D5B14" w:rsidRPr="00771DD4" w:rsidRDefault="005D5B14" w:rsidP="00FB225E">
      <w:pPr>
        <w:spacing w:line="300" w:lineRule="auto"/>
        <w:jc w:val="both"/>
        <w:rPr>
          <w:rFonts w:ascii="Garamond" w:hAnsi="Garamond"/>
          <w:color w:val="000000" w:themeColor="text1"/>
        </w:rPr>
      </w:pPr>
    </w:p>
    <w:p w14:paraId="73637AFB" w14:textId="77777777" w:rsidR="00D761BF" w:rsidRPr="00771DD4" w:rsidRDefault="00D761BF" w:rsidP="00D761BF">
      <w:pPr>
        <w:spacing w:line="300" w:lineRule="auto"/>
        <w:jc w:val="both"/>
        <w:rPr>
          <w:rFonts w:ascii="Garamond" w:hAnsi="Garamond"/>
          <w:b/>
          <w:bCs/>
          <w:color w:val="000000" w:themeColor="text1"/>
        </w:rPr>
      </w:pPr>
      <w:r w:rsidRPr="00771DD4">
        <w:rPr>
          <w:rFonts w:ascii="Garamond" w:hAnsi="Garamond"/>
          <w:b/>
          <w:bCs/>
          <w:color w:val="000000" w:themeColor="text1"/>
        </w:rPr>
        <w:t>EDUKACIJA</w:t>
      </w:r>
    </w:p>
    <w:p w14:paraId="4A71D6CF" w14:textId="77777777" w:rsidR="00D761BF" w:rsidRPr="00771DD4" w:rsidRDefault="00D761BF" w:rsidP="00D761BF">
      <w:pPr>
        <w:spacing w:line="300" w:lineRule="auto"/>
        <w:jc w:val="both"/>
        <w:rPr>
          <w:rFonts w:ascii="Garamond" w:hAnsi="Garamond"/>
          <w:b/>
          <w:bCs/>
          <w:color w:val="000000" w:themeColor="text1"/>
        </w:rPr>
      </w:pPr>
    </w:p>
    <w:p w14:paraId="0C4AA522" w14:textId="77777777" w:rsidR="00D761BF" w:rsidRPr="00771DD4" w:rsidRDefault="00D761BF" w:rsidP="00EF0D50">
      <w:pPr>
        <w:numPr>
          <w:ilvl w:val="0"/>
          <w:numId w:val="31"/>
        </w:numPr>
        <w:spacing w:line="300" w:lineRule="auto"/>
        <w:jc w:val="center"/>
        <w:rPr>
          <w:rFonts w:ascii="Garamond" w:hAnsi="Garamond"/>
          <w:b/>
          <w:bCs/>
          <w:color w:val="000000" w:themeColor="text1"/>
        </w:rPr>
      </w:pPr>
      <w:r w:rsidRPr="00771DD4">
        <w:rPr>
          <w:rFonts w:ascii="Garamond" w:hAnsi="Garamond"/>
          <w:b/>
          <w:bCs/>
          <w:color w:val="000000" w:themeColor="text1"/>
        </w:rPr>
        <w:t>člen</w:t>
      </w:r>
    </w:p>
    <w:p w14:paraId="26ADCC57" w14:textId="77777777" w:rsidR="00D761BF" w:rsidRPr="00771DD4" w:rsidRDefault="00D761BF" w:rsidP="00D761BF">
      <w:pPr>
        <w:spacing w:line="300" w:lineRule="auto"/>
        <w:rPr>
          <w:rFonts w:ascii="Garamond" w:hAnsi="Garamond"/>
          <w:b/>
          <w:bCs/>
          <w:color w:val="000000" w:themeColor="text1"/>
        </w:rPr>
      </w:pPr>
    </w:p>
    <w:p w14:paraId="7484E7EA" w14:textId="45BB5967" w:rsidR="00D761BF" w:rsidRPr="00346B67" w:rsidRDefault="00D761BF" w:rsidP="00D761BF">
      <w:pPr>
        <w:spacing w:line="300" w:lineRule="auto"/>
        <w:jc w:val="both"/>
        <w:rPr>
          <w:rFonts w:ascii="Garamond" w:hAnsi="Garamond"/>
          <w:shd w:val="clear" w:color="auto" w:fill="FFFFFF"/>
        </w:rPr>
      </w:pPr>
      <w:r w:rsidRPr="00346B67">
        <w:rPr>
          <w:rFonts w:ascii="Garamond" w:hAnsi="Garamond"/>
        </w:rPr>
        <w:t>Predmet pogodbe je tudi obveznost</w:t>
      </w:r>
      <w:r w:rsidRPr="00346B67">
        <w:rPr>
          <w:rFonts w:ascii="Garamond" w:hAnsi="Garamond"/>
          <w:shd w:val="clear" w:color="auto" w:fill="FFFFFF"/>
        </w:rPr>
        <w:t xml:space="preserve"> izvajalca, da bo </w:t>
      </w:r>
      <w:r w:rsidRPr="00346B67">
        <w:rPr>
          <w:rFonts w:ascii="Garamond" w:hAnsi="Garamond"/>
        </w:rPr>
        <w:t>ob primopredaji</w:t>
      </w:r>
      <w:r w:rsidRPr="00346B67">
        <w:rPr>
          <w:rFonts w:ascii="Garamond" w:hAnsi="Garamond"/>
          <w:shd w:val="clear" w:color="auto" w:fill="FFFFFF"/>
        </w:rPr>
        <w:t xml:space="preserve"> izvedel potrebno edukacijo kadra uporabnika (normalni uporabniški nivo) za pravilno ter varno uporabo opreme ter njeno nego. Dodatna določila glede edukacije se nahajajo v pogodbi o dobavi potrošnega materiala in pogarancijskem vzdrževanju.</w:t>
      </w:r>
      <w:r>
        <w:rPr>
          <w:rFonts w:ascii="Garamond" w:hAnsi="Garamond"/>
          <w:shd w:val="clear" w:color="auto" w:fill="FFFFFF"/>
        </w:rPr>
        <w:t xml:space="preserve"> </w:t>
      </w:r>
      <w:r w:rsidR="006E4EE1">
        <w:rPr>
          <w:rFonts w:ascii="Garamond" w:hAnsi="Garamond"/>
          <w:shd w:val="clear" w:color="auto" w:fill="FFFFFF"/>
        </w:rPr>
        <w:t>Edukacija</w:t>
      </w:r>
      <w:r w:rsidRPr="00346B67">
        <w:rPr>
          <w:rFonts w:ascii="Garamond" w:hAnsi="Garamond"/>
          <w:shd w:val="clear" w:color="auto" w:fill="FFFFFF"/>
        </w:rPr>
        <w:t xml:space="preserve"> mora potekati v slovenskem jeziku</w:t>
      </w:r>
      <w:r w:rsidR="007F6617">
        <w:rPr>
          <w:rFonts w:ascii="Garamond" w:hAnsi="Garamond"/>
          <w:shd w:val="clear" w:color="auto" w:fill="FFFFFF"/>
        </w:rPr>
        <w:t>.</w:t>
      </w:r>
    </w:p>
    <w:p w14:paraId="3614B6FE" w14:textId="77777777" w:rsidR="00FB225E" w:rsidRPr="00771DD4" w:rsidRDefault="00FB225E" w:rsidP="00FB225E">
      <w:pPr>
        <w:suppressAutoHyphens/>
        <w:spacing w:line="300" w:lineRule="auto"/>
        <w:jc w:val="both"/>
        <w:rPr>
          <w:rFonts w:ascii="Garamond" w:hAnsi="Garamond"/>
          <w:color w:val="000000" w:themeColor="text1"/>
          <w:shd w:val="clear" w:color="auto" w:fill="FFFFFF"/>
        </w:rPr>
      </w:pPr>
    </w:p>
    <w:p w14:paraId="53BD01E4" w14:textId="383C795A" w:rsidR="00FB225E" w:rsidRPr="00771DD4" w:rsidRDefault="005447E9" w:rsidP="00FB225E">
      <w:pPr>
        <w:suppressAutoHyphens/>
        <w:spacing w:line="300" w:lineRule="auto"/>
        <w:jc w:val="both"/>
        <w:rPr>
          <w:rFonts w:ascii="Garamond" w:hAnsi="Garamond"/>
          <w:b/>
          <w:bCs/>
          <w:color w:val="000000" w:themeColor="text1"/>
          <w:shd w:val="clear" w:color="auto" w:fill="FFFFFF"/>
        </w:rPr>
      </w:pPr>
      <w:r>
        <w:rPr>
          <w:rFonts w:ascii="Garamond" w:hAnsi="Garamond"/>
          <w:b/>
          <w:bCs/>
          <w:color w:val="000000" w:themeColor="text1"/>
          <w:shd w:val="clear" w:color="auto" w:fill="FFFFFF"/>
        </w:rPr>
        <w:t>PRIMOP</w:t>
      </w:r>
      <w:r w:rsidR="000508B5">
        <w:rPr>
          <w:rFonts w:ascii="Garamond" w:hAnsi="Garamond"/>
          <w:b/>
          <w:bCs/>
          <w:color w:val="000000" w:themeColor="text1"/>
          <w:shd w:val="clear" w:color="auto" w:fill="FFFFFF"/>
        </w:rPr>
        <w:t>R</w:t>
      </w:r>
      <w:r>
        <w:rPr>
          <w:rFonts w:ascii="Garamond" w:hAnsi="Garamond"/>
          <w:b/>
          <w:bCs/>
          <w:color w:val="000000" w:themeColor="text1"/>
          <w:shd w:val="clear" w:color="auto" w:fill="FFFFFF"/>
        </w:rPr>
        <w:t>EDAJA</w:t>
      </w:r>
    </w:p>
    <w:p w14:paraId="7D3FCC38" w14:textId="77777777" w:rsidR="005D5B14" w:rsidRPr="00771DD4" w:rsidRDefault="005D5B14" w:rsidP="00FB225E">
      <w:pPr>
        <w:suppressAutoHyphens/>
        <w:spacing w:line="300" w:lineRule="auto"/>
        <w:jc w:val="both"/>
        <w:rPr>
          <w:rFonts w:ascii="Garamond" w:hAnsi="Garamond"/>
          <w:b/>
          <w:bCs/>
          <w:color w:val="000000" w:themeColor="text1"/>
        </w:rPr>
      </w:pPr>
    </w:p>
    <w:p w14:paraId="14FE7CF2" w14:textId="77777777" w:rsidR="006F3CA7" w:rsidRPr="00771DD4" w:rsidRDefault="00F273D9" w:rsidP="006F3CA7">
      <w:pPr>
        <w:spacing w:line="300" w:lineRule="auto"/>
        <w:jc w:val="center"/>
        <w:rPr>
          <w:rFonts w:ascii="Garamond" w:hAnsi="Garamond"/>
          <w:b/>
          <w:bCs/>
          <w:color w:val="000000" w:themeColor="text1"/>
        </w:rPr>
      </w:pPr>
      <w:r w:rsidRPr="00771DD4">
        <w:rPr>
          <w:rFonts w:ascii="Garamond" w:hAnsi="Garamond"/>
          <w:b/>
          <w:bCs/>
          <w:color w:val="000000" w:themeColor="text1"/>
        </w:rPr>
        <w:t>4</w:t>
      </w:r>
      <w:r w:rsidR="006F3CA7" w:rsidRPr="00771DD4">
        <w:rPr>
          <w:rFonts w:ascii="Garamond" w:hAnsi="Garamond"/>
          <w:b/>
          <w:bCs/>
          <w:color w:val="000000" w:themeColor="text1"/>
        </w:rPr>
        <w:t>. člen</w:t>
      </w:r>
    </w:p>
    <w:p w14:paraId="020BFFB9" w14:textId="77777777" w:rsidR="000C23A1" w:rsidRPr="00771DD4" w:rsidRDefault="000C23A1" w:rsidP="00FB225E">
      <w:pPr>
        <w:spacing w:line="300" w:lineRule="auto"/>
        <w:rPr>
          <w:rFonts w:ascii="Garamond" w:hAnsi="Garamond"/>
          <w:color w:val="000000" w:themeColor="text1"/>
        </w:rPr>
      </w:pPr>
    </w:p>
    <w:p w14:paraId="215E0B57" w14:textId="3D4D20B4" w:rsidR="0077433F" w:rsidRPr="00771DD4" w:rsidRDefault="005447E9" w:rsidP="00FB225E">
      <w:pPr>
        <w:spacing w:line="300" w:lineRule="auto"/>
        <w:jc w:val="both"/>
        <w:rPr>
          <w:rFonts w:ascii="Garamond" w:hAnsi="Garamond"/>
          <w:color w:val="000000" w:themeColor="text1"/>
        </w:rPr>
      </w:pPr>
      <w:r>
        <w:rPr>
          <w:rFonts w:ascii="Garamond" w:hAnsi="Garamond"/>
          <w:color w:val="000000" w:themeColor="text1"/>
        </w:rPr>
        <w:t>I</w:t>
      </w:r>
      <w:r w:rsidR="0077433F" w:rsidRPr="00771DD4">
        <w:rPr>
          <w:rFonts w:ascii="Garamond" w:hAnsi="Garamond"/>
          <w:color w:val="000000" w:themeColor="text1"/>
        </w:rPr>
        <w:t>zvajal</w:t>
      </w:r>
      <w:r>
        <w:rPr>
          <w:rFonts w:ascii="Garamond" w:hAnsi="Garamond"/>
          <w:color w:val="000000" w:themeColor="text1"/>
        </w:rPr>
        <w:t>e</w:t>
      </w:r>
      <w:r w:rsidR="0077433F" w:rsidRPr="00771DD4">
        <w:rPr>
          <w:rFonts w:ascii="Garamond" w:hAnsi="Garamond"/>
          <w:color w:val="000000" w:themeColor="text1"/>
        </w:rPr>
        <w:t>c</w:t>
      </w:r>
      <w:r>
        <w:rPr>
          <w:rFonts w:ascii="Garamond" w:hAnsi="Garamond"/>
          <w:color w:val="000000" w:themeColor="text1"/>
        </w:rPr>
        <w:t xml:space="preserve"> mora</w:t>
      </w:r>
      <w:r w:rsidR="0077433F" w:rsidRPr="00771DD4">
        <w:rPr>
          <w:rFonts w:ascii="Garamond" w:hAnsi="Garamond"/>
          <w:color w:val="000000" w:themeColor="text1"/>
        </w:rPr>
        <w:t xml:space="preserve"> ob primopredaji </w:t>
      </w:r>
      <w:r w:rsidR="00551FE3">
        <w:rPr>
          <w:rFonts w:ascii="Garamond" w:hAnsi="Garamond"/>
          <w:color w:val="000000" w:themeColor="text1"/>
        </w:rPr>
        <w:t xml:space="preserve">uporabniku </w:t>
      </w:r>
      <w:r w:rsidR="0077433F" w:rsidRPr="00771DD4">
        <w:rPr>
          <w:rFonts w:ascii="Garamond" w:hAnsi="Garamond"/>
          <w:color w:val="000000" w:themeColor="text1"/>
        </w:rPr>
        <w:t>predloži</w:t>
      </w:r>
      <w:r>
        <w:rPr>
          <w:rFonts w:ascii="Garamond" w:hAnsi="Garamond"/>
          <w:color w:val="000000" w:themeColor="text1"/>
        </w:rPr>
        <w:t>ti</w:t>
      </w:r>
      <w:r w:rsidR="0077433F" w:rsidRPr="00771DD4">
        <w:rPr>
          <w:rFonts w:ascii="Garamond" w:hAnsi="Garamond"/>
          <w:color w:val="000000" w:themeColor="text1"/>
        </w:rPr>
        <w:t xml:space="preserve">: </w:t>
      </w:r>
    </w:p>
    <w:p w14:paraId="2FE5C5C0" w14:textId="72D9EF72" w:rsidR="00C764DB" w:rsidRPr="00771DD4" w:rsidRDefault="0077433F" w:rsidP="00EF0D50">
      <w:pPr>
        <w:numPr>
          <w:ilvl w:val="0"/>
          <w:numId w:val="11"/>
        </w:numPr>
        <w:spacing w:line="300" w:lineRule="auto"/>
        <w:rPr>
          <w:rFonts w:ascii="Garamond" w:hAnsi="Garamond"/>
          <w:color w:val="000000" w:themeColor="text1"/>
        </w:rPr>
      </w:pPr>
      <w:r w:rsidRPr="00771DD4">
        <w:rPr>
          <w:rFonts w:ascii="Garamond" w:hAnsi="Garamond"/>
          <w:color w:val="000000" w:themeColor="text1"/>
        </w:rPr>
        <w:t>Navodila za uporabo ter o načinu preizkušanja in vzdrževanja v slovenskem jeziku</w:t>
      </w:r>
      <w:r w:rsidR="002068EA" w:rsidRPr="00771DD4">
        <w:rPr>
          <w:rFonts w:ascii="Garamond" w:hAnsi="Garamond"/>
          <w:color w:val="000000" w:themeColor="text1"/>
        </w:rPr>
        <w:t>.</w:t>
      </w:r>
      <w:r w:rsidRPr="00771DD4">
        <w:rPr>
          <w:rFonts w:ascii="Garamond" w:hAnsi="Garamond"/>
          <w:color w:val="000000" w:themeColor="text1"/>
        </w:rPr>
        <w:t xml:space="preserve"> </w:t>
      </w:r>
    </w:p>
    <w:p w14:paraId="1CE029A0" w14:textId="20106646" w:rsidR="0077433F" w:rsidRPr="00771DD4" w:rsidRDefault="0077433F" w:rsidP="00EF0D50">
      <w:pPr>
        <w:numPr>
          <w:ilvl w:val="0"/>
          <w:numId w:val="11"/>
        </w:numPr>
        <w:spacing w:line="300" w:lineRule="auto"/>
        <w:rPr>
          <w:rFonts w:ascii="Garamond" w:hAnsi="Garamond"/>
          <w:color w:val="000000" w:themeColor="text1"/>
        </w:rPr>
      </w:pPr>
      <w:r w:rsidRPr="00771DD4">
        <w:rPr>
          <w:rFonts w:ascii="Garamond" w:hAnsi="Garamond"/>
          <w:color w:val="000000" w:themeColor="text1"/>
        </w:rPr>
        <w:t>Originalna navodila za uporabo v angleškem jeziku ("User book")</w:t>
      </w:r>
      <w:r w:rsidR="002068EA" w:rsidRPr="00771DD4">
        <w:rPr>
          <w:rFonts w:ascii="Garamond" w:hAnsi="Garamond"/>
          <w:color w:val="000000" w:themeColor="text1"/>
        </w:rPr>
        <w:t>.</w:t>
      </w:r>
      <w:r w:rsidRPr="00771DD4">
        <w:rPr>
          <w:rFonts w:ascii="Garamond" w:hAnsi="Garamond"/>
          <w:color w:val="000000" w:themeColor="text1"/>
        </w:rPr>
        <w:t xml:space="preserve"> </w:t>
      </w:r>
    </w:p>
    <w:p w14:paraId="5EA98E8E" w14:textId="0DAA6D50" w:rsidR="0077433F" w:rsidRPr="00771DD4" w:rsidRDefault="0077433F" w:rsidP="00EF0D50">
      <w:pPr>
        <w:numPr>
          <w:ilvl w:val="0"/>
          <w:numId w:val="11"/>
        </w:numPr>
        <w:spacing w:line="300" w:lineRule="auto"/>
        <w:jc w:val="both"/>
        <w:rPr>
          <w:rFonts w:ascii="Garamond" w:hAnsi="Garamond"/>
          <w:color w:val="000000" w:themeColor="text1"/>
        </w:rPr>
      </w:pPr>
      <w:r w:rsidRPr="00771DD4">
        <w:rPr>
          <w:rFonts w:ascii="Garamond" w:hAnsi="Garamond"/>
          <w:color w:val="000000" w:themeColor="text1"/>
        </w:rPr>
        <w:t xml:space="preserve">Garancijsko izjavo z dnevom začetka garancije od dneva primopredaje opreme v trajanju najmanj </w:t>
      </w:r>
      <w:r w:rsidR="00C179AA" w:rsidRPr="00771DD4">
        <w:rPr>
          <w:rFonts w:ascii="Garamond" w:hAnsi="Garamond"/>
          <w:color w:val="000000" w:themeColor="text1"/>
        </w:rPr>
        <w:t>12</w:t>
      </w:r>
      <w:r w:rsidRPr="00771DD4">
        <w:rPr>
          <w:rFonts w:ascii="Garamond" w:hAnsi="Garamond"/>
          <w:bCs/>
          <w:color w:val="000000" w:themeColor="text1"/>
        </w:rPr>
        <w:t xml:space="preserve"> mesecev</w:t>
      </w:r>
      <w:r w:rsidR="002068EA" w:rsidRPr="00771DD4">
        <w:rPr>
          <w:rFonts w:ascii="Garamond" w:hAnsi="Garamond"/>
          <w:bCs/>
          <w:color w:val="000000" w:themeColor="text1"/>
        </w:rPr>
        <w:t>.</w:t>
      </w:r>
    </w:p>
    <w:p w14:paraId="29CEB69A" w14:textId="5E305DB1" w:rsidR="00C7481C" w:rsidRPr="00771DD4" w:rsidRDefault="0077433F" w:rsidP="00EF0D50">
      <w:pPr>
        <w:numPr>
          <w:ilvl w:val="0"/>
          <w:numId w:val="11"/>
        </w:numPr>
        <w:spacing w:line="300" w:lineRule="auto"/>
        <w:jc w:val="both"/>
        <w:rPr>
          <w:rFonts w:ascii="Garamond" w:hAnsi="Garamond"/>
          <w:color w:val="000000" w:themeColor="text1"/>
        </w:rPr>
      </w:pPr>
      <w:r w:rsidRPr="00771DD4">
        <w:rPr>
          <w:rFonts w:ascii="Garamond" w:hAnsi="Garamond"/>
          <w:color w:val="000000" w:themeColor="text1"/>
        </w:rPr>
        <w:t xml:space="preserve">Zapisnike o funkcionalnem preizkusu in instalacijska poročila vključno s priloženimi konfiguracijami sistemov (naziv naprave in posameznih sklopov </w:t>
      </w:r>
      <w:r w:rsidR="002068EA" w:rsidRPr="00771DD4">
        <w:rPr>
          <w:rFonts w:ascii="Garamond" w:hAnsi="Garamond"/>
          <w:color w:val="000000" w:themeColor="text1"/>
        </w:rPr>
        <w:t>z</w:t>
      </w:r>
      <w:r w:rsidRPr="00771DD4">
        <w:rPr>
          <w:rFonts w:ascii="Garamond" w:hAnsi="Garamond"/>
          <w:color w:val="000000" w:themeColor="text1"/>
        </w:rPr>
        <w:t xml:space="preserve"> njihovo pripadajočo serijsko številko)</w:t>
      </w:r>
      <w:r w:rsidR="002068EA" w:rsidRPr="00771DD4">
        <w:rPr>
          <w:rFonts w:ascii="Garamond" w:hAnsi="Garamond"/>
          <w:color w:val="000000" w:themeColor="text1"/>
        </w:rPr>
        <w:t>.</w:t>
      </w:r>
    </w:p>
    <w:p w14:paraId="4D1386A6" w14:textId="064E64C1" w:rsidR="007E6774" w:rsidRPr="00771DD4" w:rsidRDefault="007A6BEE" w:rsidP="00EF0D50">
      <w:pPr>
        <w:numPr>
          <w:ilvl w:val="0"/>
          <w:numId w:val="11"/>
        </w:numPr>
        <w:spacing w:line="300" w:lineRule="auto"/>
        <w:jc w:val="both"/>
        <w:rPr>
          <w:rFonts w:ascii="Garamond" w:hAnsi="Garamond"/>
          <w:color w:val="000000" w:themeColor="text1"/>
        </w:rPr>
      </w:pPr>
      <w:r w:rsidRPr="00771DD4">
        <w:rPr>
          <w:rFonts w:ascii="Garamond" w:hAnsi="Garamond"/>
          <w:color w:val="000000" w:themeColor="text1"/>
        </w:rPr>
        <w:lastRenderedPageBreak/>
        <w:t>Certifikate oz. izjave o skladnosti s predpisanimi tehničnimi zahtevami</w:t>
      </w:r>
      <w:r w:rsidR="008B3066">
        <w:rPr>
          <w:rFonts w:ascii="Garamond" w:hAnsi="Garamond"/>
          <w:color w:val="000000" w:themeColor="text1"/>
        </w:rPr>
        <w:t>,</w:t>
      </w:r>
      <w:r w:rsidR="002068EA" w:rsidRPr="00771DD4">
        <w:rPr>
          <w:rFonts w:ascii="Garamond" w:hAnsi="Garamond"/>
          <w:color w:val="000000" w:themeColor="text1"/>
        </w:rPr>
        <w:t xml:space="preserve"> </w:t>
      </w:r>
      <w:r w:rsidRPr="00771DD4">
        <w:rPr>
          <w:rFonts w:ascii="Garamond" w:hAnsi="Garamond"/>
          <w:color w:val="000000" w:themeColor="text1"/>
        </w:rPr>
        <w:t xml:space="preserve">certifikat harmonizirane smernice MDD93/42/EEC za medicinske naprave in CE označbo o skladnosti na omenjeno direktivo. Nalepka naj bo po možnosti pritrjena tudi na opremo. </w:t>
      </w:r>
    </w:p>
    <w:p w14:paraId="5434B57F" w14:textId="77777777" w:rsidR="00EF0960" w:rsidRPr="00771DD4" w:rsidRDefault="00EF0960" w:rsidP="00BE03E4">
      <w:pPr>
        <w:spacing w:line="300" w:lineRule="auto"/>
        <w:ind w:left="360"/>
        <w:rPr>
          <w:rFonts w:ascii="Garamond" w:hAnsi="Garamond"/>
          <w:color w:val="000000" w:themeColor="text1"/>
        </w:rPr>
      </w:pPr>
    </w:p>
    <w:p w14:paraId="11952879" w14:textId="77777777" w:rsidR="00FB225E" w:rsidRPr="00771DD4" w:rsidRDefault="00FB225E" w:rsidP="00FB225E">
      <w:pPr>
        <w:spacing w:line="300" w:lineRule="auto"/>
        <w:rPr>
          <w:rFonts w:ascii="Garamond" w:hAnsi="Garamond"/>
          <w:b/>
          <w:bCs/>
          <w:color w:val="000000" w:themeColor="text1"/>
        </w:rPr>
      </w:pPr>
      <w:r w:rsidRPr="00771DD4">
        <w:rPr>
          <w:rFonts w:ascii="Garamond" w:hAnsi="Garamond"/>
          <w:b/>
          <w:bCs/>
          <w:color w:val="000000" w:themeColor="text1"/>
        </w:rPr>
        <w:t>VZDRŽEVANJE V GARANCIJSKI DOBI</w:t>
      </w:r>
    </w:p>
    <w:p w14:paraId="223E6A19" w14:textId="77777777" w:rsidR="00FB225E" w:rsidRPr="00771DD4" w:rsidRDefault="00FB225E" w:rsidP="00FB225E">
      <w:pPr>
        <w:spacing w:line="300" w:lineRule="auto"/>
        <w:rPr>
          <w:rFonts w:ascii="Garamond" w:hAnsi="Garamond"/>
          <w:color w:val="000000" w:themeColor="text1"/>
        </w:rPr>
      </w:pPr>
    </w:p>
    <w:p w14:paraId="4A366339" w14:textId="2389636A" w:rsidR="00C573E5" w:rsidRPr="00771DD4" w:rsidRDefault="00F273D9" w:rsidP="00C573E5">
      <w:pPr>
        <w:spacing w:line="300" w:lineRule="auto"/>
        <w:jc w:val="center"/>
        <w:rPr>
          <w:rFonts w:ascii="Garamond" w:hAnsi="Garamond"/>
          <w:b/>
          <w:bCs/>
          <w:color w:val="000000" w:themeColor="text1"/>
        </w:rPr>
      </w:pPr>
      <w:r w:rsidRPr="00771DD4">
        <w:rPr>
          <w:rFonts w:ascii="Garamond" w:hAnsi="Garamond"/>
          <w:b/>
          <w:bCs/>
          <w:color w:val="000000" w:themeColor="text1"/>
        </w:rPr>
        <w:t>5</w:t>
      </w:r>
      <w:r w:rsidR="00FB225E" w:rsidRPr="00771DD4">
        <w:rPr>
          <w:rFonts w:ascii="Garamond" w:hAnsi="Garamond"/>
          <w:b/>
          <w:bCs/>
          <w:color w:val="000000" w:themeColor="text1"/>
        </w:rPr>
        <w:t>. člen</w:t>
      </w:r>
    </w:p>
    <w:p w14:paraId="5B70C292" w14:textId="77777777" w:rsidR="00C573E5" w:rsidRPr="00771DD4" w:rsidRDefault="00C573E5" w:rsidP="00C573E5">
      <w:pPr>
        <w:autoSpaceDE w:val="0"/>
        <w:autoSpaceDN w:val="0"/>
        <w:adjustRightInd w:val="0"/>
        <w:spacing w:line="300" w:lineRule="auto"/>
        <w:rPr>
          <w:rFonts w:ascii="Garamond" w:hAnsi="Garamond" w:cs="ArialMT"/>
          <w:b/>
          <w:color w:val="000000" w:themeColor="text1"/>
          <w:u w:val="single"/>
        </w:rPr>
      </w:pPr>
    </w:p>
    <w:p w14:paraId="0FE54D4F" w14:textId="77777777" w:rsidR="00C573E5" w:rsidRPr="00771DD4" w:rsidRDefault="00C573E5" w:rsidP="00F056B7">
      <w:pPr>
        <w:autoSpaceDE w:val="0"/>
        <w:autoSpaceDN w:val="0"/>
        <w:adjustRightInd w:val="0"/>
        <w:spacing w:line="300" w:lineRule="auto"/>
        <w:jc w:val="both"/>
        <w:rPr>
          <w:rFonts w:ascii="Garamond" w:hAnsi="Garamond" w:cs="ArialMT"/>
          <w:color w:val="000000" w:themeColor="text1"/>
        </w:rPr>
      </w:pPr>
      <w:r w:rsidRPr="00771DD4">
        <w:rPr>
          <w:rFonts w:ascii="Garamond" w:hAnsi="Garamond" w:cs="ArialMT"/>
          <w:color w:val="000000" w:themeColor="text1"/>
        </w:rPr>
        <w:t>Izvajalec garantira, da je oprema, dobavljena po tej pogodbi, nova, nerabljena in ni obnovljena ter da predstavlja najnovejši model oz. izvedbo, ki vključuje zadnje spremembe in izboljšave v konstrukciji in materialih ter je proizvedena največ 12 mesecev pred datumom sklenitve pogodbe. Izvajalec tudi garantira, da oprema nima pravnih ali stvarnih napak ali pomanjkljivosti, ki bi izhajale iz konstrukcije, uporabljenih materialov ali iz kakršnekoli napake ali opustitve na strani izvajalca.</w:t>
      </w:r>
    </w:p>
    <w:p w14:paraId="6AD3833F" w14:textId="77777777" w:rsidR="00C573E5" w:rsidRPr="00771DD4" w:rsidRDefault="00C573E5" w:rsidP="00F056B7">
      <w:pPr>
        <w:autoSpaceDE w:val="0"/>
        <w:autoSpaceDN w:val="0"/>
        <w:adjustRightInd w:val="0"/>
        <w:spacing w:line="300" w:lineRule="auto"/>
        <w:jc w:val="both"/>
        <w:rPr>
          <w:rFonts w:ascii="Garamond" w:hAnsi="Garamond" w:cs="ArialMT"/>
          <w:color w:val="000000" w:themeColor="text1"/>
        </w:rPr>
      </w:pPr>
    </w:p>
    <w:p w14:paraId="4F5F06E4" w14:textId="77777777" w:rsidR="00C573E5" w:rsidRPr="00771DD4" w:rsidRDefault="00C573E5" w:rsidP="00F056B7">
      <w:pPr>
        <w:autoSpaceDE w:val="0"/>
        <w:autoSpaceDN w:val="0"/>
        <w:adjustRightInd w:val="0"/>
        <w:spacing w:line="300" w:lineRule="auto"/>
        <w:jc w:val="both"/>
        <w:rPr>
          <w:rFonts w:ascii="Garamond" w:hAnsi="Garamond" w:cs="ArialMT"/>
          <w:color w:val="000000" w:themeColor="text1"/>
        </w:rPr>
      </w:pPr>
      <w:r w:rsidRPr="00771DD4">
        <w:rPr>
          <w:rFonts w:ascii="Garamond" w:hAnsi="Garamond" w:cs="ArialMT"/>
          <w:color w:val="000000" w:themeColor="text1"/>
        </w:rPr>
        <w:t>Za opremo, ki je predmet te pogodbe, izvajalec zagotavlja __ letni garancijski rok za brezhibno tehnično delovanje. Garancijski rok teče od dneva podpisa primopredajnega zapisnika. Če je oprema v garancijskem roku zamenjana ali bistveno popravljena, začne teči garancijski rok znova in je izvajalec dolžan izročiti nov garancijski list.</w:t>
      </w:r>
    </w:p>
    <w:p w14:paraId="3B91EA12" w14:textId="77777777" w:rsidR="005D5B14" w:rsidRPr="00771DD4" w:rsidRDefault="005D5B14" w:rsidP="00FB225E">
      <w:pPr>
        <w:autoSpaceDE w:val="0"/>
        <w:autoSpaceDN w:val="0"/>
        <w:adjustRightInd w:val="0"/>
        <w:spacing w:line="300" w:lineRule="auto"/>
        <w:rPr>
          <w:rFonts w:ascii="Garamond" w:hAnsi="Garamond" w:cs="ArialMT"/>
          <w:color w:val="000000" w:themeColor="text1"/>
        </w:rPr>
      </w:pPr>
    </w:p>
    <w:p w14:paraId="50C57479" w14:textId="77777777" w:rsidR="005D5B14" w:rsidRPr="00771DD4" w:rsidRDefault="005D5B14" w:rsidP="00FB225E">
      <w:pPr>
        <w:autoSpaceDE w:val="0"/>
        <w:autoSpaceDN w:val="0"/>
        <w:adjustRightInd w:val="0"/>
        <w:spacing w:line="300" w:lineRule="auto"/>
        <w:rPr>
          <w:rFonts w:ascii="Garamond" w:hAnsi="Garamond" w:cs="ArialMT"/>
          <w:color w:val="000000" w:themeColor="text1"/>
        </w:rPr>
      </w:pPr>
    </w:p>
    <w:p w14:paraId="5A646CC1" w14:textId="77777777" w:rsidR="00406A55" w:rsidRPr="00771DD4" w:rsidRDefault="00F273D9" w:rsidP="00406A55">
      <w:pPr>
        <w:spacing w:line="300" w:lineRule="auto"/>
        <w:jc w:val="center"/>
        <w:rPr>
          <w:rFonts w:ascii="Garamond" w:hAnsi="Garamond"/>
          <w:b/>
          <w:bCs/>
          <w:color w:val="000000" w:themeColor="text1"/>
        </w:rPr>
      </w:pPr>
      <w:r w:rsidRPr="00771DD4">
        <w:rPr>
          <w:rFonts w:ascii="Garamond" w:hAnsi="Garamond"/>
          <w:b/>
          <w:bCs/>
          <w:color w:val="000000" w:themeColor="text1"/>
        </w:rPr>
        <w:t>6</w:t>
      </w:r>
      <w:r w:rsidR="00406A55" w:rsidRPr="00771DD4">
        <w:rPr>
          <w:rFonts w:ascii="Garamond" w:hAnsi="Garamond"/>
          <w:b/>
          <w:bCs/>
          <w:color w:val="000000" w:themeColor="text1"/>
        </w:rPr>
        <w:t>. člen</w:t>
      </w:r>
    </w:p>
    <w:p w14:paraId="18B53882" w14:textId="77777777" w:rsidR="00D0207B" w:rsidRDefault="00D0207B" w:rsidP="00C573E5">
      <w:pPr>
        <w:spacing w:line="300" w:lineRule="auto"/>
        <w:jc w:val="both"/>
        <w:rPr>
          <w:rFonts w:ascii="Garamond" w:hAnsi="Garamond"/>
          <w:color w:val="000000" w:themeColor="text1"/>
        </w:rPr>
      </w:pPr>
    </w:p>
    <w:p w14:paraId="3DE3F022" w14:textId="4B5F0E52" w:rsidR="00C573E5" w:rsidRPr="00771DD4" w:rsidRDefault="00C573E5" w:rsidP="00C573E5">
      <w:pPr>
        <w:spacing w:line="300" w:lineRule="auto"/>
        <w:jc w:val="both"/>
        <w:rPr>
          <w:rFonts w:ascii="Garamond" w:hAnsi="Garamond"/>
          <w:color w:val="000000" w:themeColor="text1"/>
        </w:rPr>
      </w:pPr>
      <w:r w:rsidRPr="00771DD4">
        <w:rPr>
          <w:rFonts w:ascii="Garamond" w:hAnsi="Garamond"/>
          <w:color w:val="000000" w:themeColor="text1"/>
        </w:rPr>
        <w:t>Izvajalec v času garancijskega roka zagotavlja »popolno« preventivno in izredno vzdrževanje opreme na svoje stroške.</w:t>
      </w:r>
    </w:p>
    <w:p w14:paraId="6C800BB6" w14:textId="77777777" w:rsidR="00C573E5" w:rsidRPr="00771DD4" w:rsidRDefault="00C573E5" w:rsidP="00C573E5">
      <w:pPr>
        <w:spacing w:line="300" w:lineRule="auto"/>
        <w:rPr>
          <w:rFonts w:ascii="Garamond" w:hAnsi="Garamond"/>
          <w:color w:val="000000" w:themeColor="text1"/>
        </w:rPr>
      </w:pPr>
    </w:p>
    <w:p w14:paraId="074E2A46" w14:textId="77777777" w:rsidR="00C573E5" w:rsidRPr="00771DD4" w:rsidRDefault="00C573E5" w:rsidP="00C573E5">
      <w:pPr>
        <w:spacing w:line="300" w:lineRule="auto"/>
        <w:jc w:val="both"/>
        <w:rPr>
          <w:rFonts w:ascii="Garamond" w:hAnsi="Garamond"/>
          <w:color w:val="000000" w:themeColor="text1"/>
        </w:rPr>
      </w:pPr>
      <w:r w:rsidRPr="00771DD4">
        <w:rPr>
          <w:rFonts w:ascii="Garamond" w:hAnsi="Garamond"/>
          <w:color w:val="000000" w:themeColor="text1"/>
        </w:rPr>
        <w:t>»Popolno« preventivno vzdrževanje pomeni zagotavljaje izvajanja rednih vzdrževalnih servisov po navodilih proizvajalca (najmanj 1x letno), vključno z vsemi rezervnimi deli (tudi dragi rezervni deli) in potrošnim materialom, stroški dela in potnimi stroški; npr.: kontrola stanja opreme in njene funkcionalnosti, odkrivanje napak in odprava le-teh, preverjanje in optimiranje funkcijskih parametrov delovanja, čiščenje opreme, izdaja servisnega poročila in nalepka na opremi z datumom in podpisom izvedbe pregleda (</w:t>
      </w:r>
      <w:r w:rsidRPr="00771DD4">
        <w:rPr>
          <w:rFonts w:ascii="Garamond" w:hAnsi="Garamond"/>
          <w:i/>
          <w:iCs/>
          <w:color w:val="000000" w:themeColor="text1"/>
        </w:rPr>
        <w:t>navesti število obveznih in priporočenih servisov na leto: __________</w:t>
      </w:r>
      <w:r w:rsidRPr="00771DD4">
        <w:rPr>
          <w:rFonts w:ascii="Garamond" w:hAnsi="Garamond"/>
          <w:color w:val="000000" w:themeColor="text1"/>
        </w:rPr>
        <w:t xml:space="preserve">). </w:t>
      </w:r>
    </w:p>
    <w:p w14:paraId="5CB87B4C" w14:textId="77777777" w:rsidR="00C573E5" w:rsidRPr="00771DD4" w:rsidRDefault="00C573E5" w:rsidP="00C573E5">
      <w:pPr>
        <w:spacing w:line="300" w:lineRule="auto"/>
        <w:rPr>
          <w:rFonts w:ascii="Garamond" w:hAnsi="Garamond"/>
          <w:color w:val="000000" w:themeColor="text1"/>
        </w:rPr>
      </w:pPr>
    </w:p>
    <w:p w14:paraId="2C5EF178" w14:textId="77777777" w:rsidR="00C573E5" w:rsidRPr="00771DD4" w:rsidRDefault="00C573E5" w:rsidP="00C573E5">
      <w:pPr>
        <w:spacing w:line="300" w:lineRule="auto"/>
        <w:jc w:val="both"/>
        <w:rPr>
          <w:rFonts w:ascii="Garamond" w:hAnsi="Garamond"/>
          <w:color w:val="000000" w:themeColor="text1"/>
        </w:rPr>
      </w:pPr>
      <w:r w:rsidRPr="00771DD4">
        <w:rPr>
          <w:rFonts w:ascii="Garamond" w:hAnsi="Garamond"/>
          <w:color w:val="000000" w:themeColor="text1"/>
        </w:rPr>
        <w:t xml:space="preserve">Izredno vzdrževanje v času garancijskega roka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ter ostalim potrebnim materialom in drobnim inventarjem za izvajanje storitev, vključno s transportnimi in vsemi ostalimi stroški. </w:t>
      </w:r>
    </w:p>
    <w:p w14:paraId="516260C9" w14:textId="77777777" w:rsidR="00C573E5" w:rsidRPr="00771DD4" w:rsidRDefault="00C573E5" w:rsidP="00C573E5">
      <w:pPr>
        <w:spacing w:line="300" w:lineRule="auto"/>
        <w:jc w:val="both"/>
        <w:rPr>
          <w:rFonts w:ascii="Garamond" w:hAnsi="Garamond"/>
          <w:color w:val="000000" w:themeColor="text1"/>
        </w:rPr>
      </w:pPr>
    </w:p>
    <w:p w14:paraId="4627D0D7" w14:textId="48295C51" w:rsidR="00C573E5" w:rsidRPr="00771DD4" w:rsidRDefault="00C573E5" w:rsidP="00C573E5">
      <w:pPr>
        <w:spacing w:line="300" w:lineRule="auto"/>
        <w:jc w:val="both"/>
        <w:rPr>
          <w:rFonts w:ascii="Garamond" w:hAnsi="Garamond"/>
          <w:color w:val="000000" w:themeColor="text1"/>
        </w:rPr>
      </w:pPr>
      <w:r w:rsidRPr="00771DD4">
        <w:rPr>
          <w:rFonts w:ascii="Garamond" w:hAnsi="Garamond"/>
          <w:color w:val="000000" w:themeColor="text1"/>
        </w:rPr>
        <w:t>Servisna dela, ki so potrebna zaradi strojeloma ali napačnega ravnanja uporabnika z opremo, ne pomenijo rednih vzdrževalnih del in jih izvajalec uporabniku zaračuna po uradnem ceniku, pri čemer morajo cene rezervnih delov odražati realne cene na trgu, izvajalec pa mora predložiti cenik rezervnih delov in potrošnega materiala ter cene delovne ure serviserja. Strojelom je zunanja poškodba kot posledica napačnega ravnanja</w:t>
      </w:r>
      <w:r w:rsidR="00103053">
        <w:rPr>
          <w:rFonts w:ascii="Garamond" w:hAnsi="Garamond"/>
          <w:strike/>
          <w:color w:val="000000" w:themeColor="text1"/>
        </w:rPr>
        <w:t>,</w:t>
      </w:r>
      <w:r w:rsidRPr="00771DD4">
        <w:rPr>
          <w:rFonts w:ascii="Garamond" w:hAnsi="Garamond"/>
          <w:color w:val="000000" w:themeColor="text1"/>
        </w:rPr>
        <w:t xml:space="preserve">na strani izvajalca oz. ravnanja uporabnika, ki niso </w:t>
      </w:r>
      <w:r w:rsidRPr="00771DD4">
        <w:rPr>
          <w:rFonts w:ascii="Garamond" w:hAnsi="Garamond"/>
          <w:color w:val="000000" w:themeColor="text1"/>
        </w:rPr>
        <w:lastRenderedPageBreak/>
        <w:t xml:space="preserve">dovoljena in opisana v navodilih za rokovanje oz. niso bila vključena v aplikacijsko </w:t>
      </w:r>
      <w:r w:rsidR="00103053">
        <w:rPr>
          <w:rFonts w:ascii="Garamond" w:hAnsi="Garamond"/>
          <w:color w:val="000000" w:themeColor="text1"/>
        </w:rPr>
        <w:t xml:space="preserve">edukacijo </w:t>
      </w:r>
      <w:r w:rsidRPr="00771DD4">
        <w:rPr>
          <w:rFonts w:ascii="Garamond" w:hAnsi="Garamond"/>
          <w:color w:val="000000" w:themeColor="text1"/>
        </w:rPr>
        <w:t>uporabnikov.</w:t>
      </w:r>
    </w:p>
    <w:p w14:paraId="0083AF70" w14:textId="77777777" w:rsidR="00C573E5" w:rsidRPr="00771DD4" w:rsidRDefault="00C573E5" w:rsidP="00C573E5">
      <w:pPr>
        <w:spacing w:line="300" w:lineRule="auto"/>
        <w:rPr>
          <w:rFonts w:ascii="Garamond" w:hAnsi="Garamond"/>
          <w:color w:val="000000" w:themeColor="text1"/>
        </w:rPr>
      </w:pPr>
    </w:p>
    <w:p w14:paraId="59AD03D3" w14:textId="56EDFB4E" w:rsidR="00FB225E" w:rsidRPr="00771DD4" w:rsidRDefault="00C573E5" w:rsidP="00C573E5">
      <w:pPr>
        <w:spacing w:line="300" w:lineRule="auto"/>
        <w:rPr>
          <w:rFonts w:ascii="Garamond" w:hAnsi="Garamond"/>
          <w:color w:val="000000" w:themeColor="text1"/>
        </w:rPr>
      </w:pPr>
      <w:r w:rsidRPr="00771DD4">
        <w:rPr>
          <w:rFonts w:ascii="Garamond" w:hAnsi="Garamond"/>
          <w:color w:val="000000" w:themeColor="text1"/>
        </w:rPr>
        <w:t>Ob tem mora izvajalec– serviser zagotavljati enak odzivni čas kot v garancijskem roku in izvajati tudi vsa intervencijska popravila oz. servisiranje</w:t>
      </w:r>
    </w:p>
    <w:p w14:paraId="0EF92C2B" w14:textId="77777777" w:rsidR="007E7963" w:rsidRPr="00771DD4" w:rsidRDefault="007E7963" w:rsidP="00FB225E">
      <w:pPr>
        <w:spacing w:line="300" w:lineRule="auto"/>
        <w:jc w:val="both"/>
        <w:rPr>
          <w:rFonts w:ascii="Garamond" w:hAnsi="Garamond"/>
          <w:color w:val="000000" w:themeColor="text1"/>
        </w:rPr>
      </w:pPr>
    </w:p>
    <w:p w14:paraId="608907C1" w14:textId="77777777" w:rsidR="00FB225E" w:rsidRPr="00771DD4" w:rsidRDefault="00F273D9" w:rsidP="00BE03E4">
      <w:pPr>
        <w:spacing w:line="300" w:lineRule="auto"/>
        <w:jc w:val="center"/>
        <w:rPr>
          <w:rFonts w:ascii="Garamond" w:hAnsi="Garamond"/>
          <w:b/>
          <w:bCs/>
          <w:color w:val="000000" w:themeColor="text1"/>
        </w:rPr>
      </w:pPr>
      <w:bookmarkStart w:id="52" w:name="_Hlk207893120"/>
      <w:r w:rsidRPr="00771DD4">
        <w:rPr>
          <w:rFonts w:ascii="Garamond" w:hAnsi="Garamond"/>
          <w:b/>
          <w:bCs/>
          <w:color w:val="000000" w:themeColor="text1"/>
        </w:rPr>
        <w:t>7</w:t>
      </w:r>
      <w:r w:rsidR="00406A55" w:rsidRPr="00771DD4">
        <w:rPr>
          <w:rFonts w:ascii="Garamond" w:hAnsi="Garamond"/>
          <w:b/>
          <w:bCs/>
          <w:color w:val="000000" w:themeColor="text1"/>
        </w:rPr>
        <w:t>. člen</w:t>
      </w:r>
      <w:bookmarkEnd w:id="52"/>
    </w:p>
    <w:p w14:paraId="4F65A3BC" w14:textId="77777777" w:rsidR="005D5B14" w:rsidRPr="00771DD4" w:rsidRDefault="005D5B14" w:rsidP="00BE03E4">
      <w:pPr>
        <w:spacing w:line="300" w:lineRule="auto"/>
        <w:jc w:val="center"/>
        <w:rPr>
          <w:rFonts w:ascii="Garamond" w:hAnsi="Garamond"/>
          <w:b/>
          <w:bCs/>
          <w:color w:val="000000" w:themeColor="text1"/>
        </w:rPr>
      </w:pPr>
    </w:p>
    <w:p w14:paraId="03FB517B" w14:textId="77777777" w:rsidR="00FB225E" w:rsidRPr="00771DD4" w:rsidRDefault="00FB225E" w:rsidP="00FB225E">
      <w:pPr>
        <w:spacing w:line="300" w:lineRule="auto"/>
        <w:jc w:val="both"/>
        <w:rPr>
          <w:rFonts w:ascii="Garamond" w:hAnsi="Garamond"/>
          <w:color w:val="000000" w:themeColor="text1"/>
        </w:rPr>
      </w:pPr>
      <w:r w:rsidRPr="00771DD4">
        <w:rPr>
          <w:rFonts w:ascii="Garamond" w:hAnsi="Garamond"/>
          <w:color w:val="000000" w:themeColor="text1"/>
        </w:rPr>
        <w:t xml:space="preserve"> Izvajalec se zavezuje:</w:t>
      </w:r>
    </w:p>
    <w:p w14:paraId="5B719168" w14:textId="22B16477" w:rsidR="00FB225E" w:rsidRPr="00771DD4" w:rsidRDefault="007E7963" w:rsidP="00EF0D50">
      <w:pPr>
        <w:numPr>
          <w:ilvl w:val="0"/>
          <w:numId w:val="15"/>
        </w:numPr>
        <w:spacing w:line="300" w:lineRule="auto"/>
        <w:jc w:val="both"/>
        <w:rPr>
          <w:rFonts w:ascii="Garamond" w:hAnsi="Garamond"/>
          <w:color w:val="000000" w:themeColor="text1"/>
        </w:rPr>
      </w:pPr>
      <w:r w:rsidRPr="00771DD4">
        <w:rPr>
          <w:rFonts w:ascii="Garamond" w:hAnsi="Garamond"/>
          <w:color w:val="000000" w:themeColor="text1"/>
        </w:rPr>
        <w:t xml:space="preserve">da </w:t>
      </w:r>
      <w:r w:rsidR="00FB225E" w:rsidRPr="00771DD4">
        <w:rPr>
          <w:rFonts w:ascii="Garamond" w:hAnsi="Garamond"/>
          <w:color w:val="000000" w:themeColor="text1"/>
        </w:rPr>
        <w:t xml:space="preserve">bo uporabnika </w:t>
      </w:r>
      <w:r w:rsidR="00A80F72" w:rsidRPr="00771DD4">
        <w:rPr>
          <w:rFonts w:ascii="Garamond" w:hAnsi="Garamond"/>
          <w:color w:val="000000" w:themeColor="text1"/>
        </w:rPr>
        <w:t xml:space="preserve">ažurno </w:t>
      </w:r>
      <w:r w:rsidR="00FB225E" w:rsidRPr="00771DD4">
        <w:rPr>
          <w:rFonts w:ascii="Garamond" w:hAnsi="Garamond"/>
          <w:color w:val="000000" w:themeColor="text1"/>
        </w:rPr>
        <w:t>obveščal o spremembah izvajalcev (kadrov) po tej pogodbi</w:t>
      </w:r>
      <w:r w:rsidR="00E54230">
        <w:rPr>
          <w:rFonts w:ascii="Garamond" w:hAnsi="Garamond"/>
          <w:color w:val="000000" w:themeColor="text1"/>
        </w:rPr>
        <w:t>;</w:t>
      </w:r>
    </w:p>
    <w:p w14:paraId="2EE425B0" w14:textId="0A67F1FD" w:rsidR="00FB225E" w:rsidRPr="00771DD4" w:rsidRDefault="00FB225E" w:rsidP="00EF0D50">
      <w:pPr>
        <w:numPr>
          <w:ilvl w:val="0"/>
          <w:numId w:val="14"/>
        </w:numPr>
        <w:spacing w:line="300" w:lineRule="auto"/>
        <w:jc w:val="both"/>
        <w:rPr>
          <w:rFonts w:ascii="Garamond" w:hAnsi="Garamond"/>
          <w:color w:val="000000" w:themeColor="text1"/>
        </w:rPr>
      </w:pPr>
      <w:r w:rsidRPr="00771DD4">
        <w:rPr>
          <w:rFonts w:ascii="Garamond" w:hAnsi="Garamond"/>
          <w:color w:val="000000" w:themeColor="text1"/>
        </w:rPr>
        <w:t>da bo dela po pogodbi izvrševal strokovno in v skladu s tehničnimi predpisi in navodili proizvajalca opreme. Pri zamenjavi rezervnih/nadomestnih delov, potrošnega in drugega materiala bo uporabljal originalne ali od proizvajalca priporočene rezervne dele in materiale</w:t>
      </w:r>
      <w:r w:rsidR="00E54230">
        <w:rPr>
          <w:rFonts w:ascii="Garamond" w:hAnsi="Garamond"/>
          <w:color w:val="000000" w:themeColor="text1"/>
        </w:rPr>
        <w:t>;</w:t>
      </w:r>
      <w:r w:rsidRPr="00771DD4">
        <w:rPr>
          <w:rFonts w:ascii="Garamond" w:hAnsi="Garamond"/>
          <w:color w:val="000000" w:themeColor="text1"/>
        </w:rPr>
        <w:t xml:space="preserve"> </w:t>
      </w:r>
    </w:p>
    <w:p w14:paraId="0186A1CA" w14:textId="35963B81" w:rsidR="00FB225E" w:rsidRPr="00771DD4" w:rsidRDefault="00FB225E" w:rsidP="00EF0D50">
      <w:pPr>
        <w:numPr>
          <w:ilvl w:val="0"/>
          <w:numId w:val="14"/>
        </w:numPr>
        <w:spacing w:line="300" w:lineRule="auto"/>
        <w:jc w:val="both"/>
        <w:rPr>
          <w:rFonts w:ascii="Garamond" w:hAnsi="Garamond"/>
          <w:color w:val="000000" w:themeColor="text1"/>
        </w:rPr>
      </w:pPr>
      <w:r w:rsidRPr="00771DD4">
        <w:rPr>
          <w:rFonts w:ascii="Garamond" w:hAnsi="Garamond"/>
          <w:color w:val="000000" w:themeColor="text1"/>
        </w:rPr>
        <w:t xml:space="preserve">po vsakem vzdrževanju v času garancije (preventivnem ali kurativnem vzdrževalnem posegu) na opremi </w:t>
      </w:r>
      <w:r w:rsidR="00E54230">
        <w:rPr>
          <w:rFonts w:ascii="Garamond" w:hAnsi="Garamond"/>
          <w:color w:val="000000" w:themeColor="text1"/>
        </w:rPr>
        <w:t>uporabniku</w:t>
      </w:r>
      <w:r w:rsidRPr="00771DD4">
        <w:rPr>
          <w:rFonts w:ascii="Garamond" w:hAnsi="Garamond"/>
          <w:color w:val="000000" w:themeColor="text1"/>
        </w:rPr>
        <w:t xml:space="preserve"> podati poročilo v obliki delovnega naloga z natančnim opisom izvedenih storitev in o eventualni zamenjavi delov/materiala, in sicer:</w:t>
      </w:r>
    </w:p>
    <w:p w14:paraId="24F9757C" w14:textId="77777777" w:rsidR="00FB225E" w:rsidRPr="00771DD4" w:rsidRDefault="00FB225E" w:rsidP="00FE2F0C">
      <w:pPr>
        <w:numPr>
          <w:ilvl w:val="0"/>
          <w:numId w:val="16"/>
        </w:numPr>
        <w:spacing w:line="300" w:lineRule="auto"/>
        <w:ind w:left="1276"/>
        <w:jc w:val="both"/>
        <w:rPr>
          <w:rFonts w:ascii="Garamond" w:hAnsi="Garamond"/>
          <w:color w:val="000000" w:themeColor="text1"/>
        </w:rPr>
      </w:pPr>
      <w:r w:rsidRPr="00771DD4">
        <w:rPr>
          <w:rFonts w:ascii="Garamond" w:hAnsi="Garamond"/>
          <w:color w:val="000000" w:themeColor="text1"/>
        </w:rPr>
        <w:t>inventarna številka opreme oziroma aparata</w:t>
      </w:r>
    </w:p>
    <w:p w14:paraId="111CEB3F" w14:textId="77777777" w:rsidR="00FB225E" w:rsidRPr="00771DD4" w:rsidRDefault="00FB225E" w:rsidP="00FE2F0C">
      <w:pPr>
        <w:numPr>
          <w:ilvl w:val="0"/>
          <w:numId w:val="16"/>
        </w:numPr>
        <w:spacing w:line="300" w:lineRule="auto"/>
        <w:ind w:left="1276"/>
        <w:jc w:val="both"/>
        <w:rPr>
          <w:rFonts w:ascii="Garamond" w:hAnsi="Garamond"/>
          <w:color w:val="000000" w:themeColor="text1"/>
        </w:rPr>
      </w:pPr>
      <w:r w:rsidRPr="00771DD4">
        <w:rPr>
          <w:rFonts w:ascii="Garamond" w:hAnsi="Garamond"/>
          <w:color w:val="000000" w:themeColor="text1"/>
        </w:rPr>
        <w:t>količina in vrsta vgrajenega materiala oz. rezervnih delov</w:t>
      </w:r>
    </w:p>
    <w:p w14:paraId="1D797CA9" w14:textId="77777777" w:rsidR="00FB225E" w:rsidRPr="00771DD4" w:rsidRDefault="00FB225E" w:rsidP="00FE2F0C">
      <w:pPr>
        <w:numPr>
          <w:ilvl w:val="0"/>
          <w:numId w:val="16"/>
        </w:numPr>
        <w:spacing w:line="300" w:lineRule="auto"/>
        <w:ind w:left="1276"/>
        <w:jc w:val="both"/>
        <w:rPr>
          <w:rFonts w:ascii="Garamond" w:hAnsi="Garamond"/>
          <w:color w:val="000000" w:themeColor="text1"/>
        </w:rPr>
      </w:pPr>
      <w:r w:rsidRPr="00771DD4">
        <w:rPr>
          <w:rFonts w:ascii="Garamond" w:hAnsi="Garamond"/>
          <w:color w:val="000000" w:themeColor="text1"/>
        </w:rPr>
        <w:t>dolžino garancijskega obdobja za vgrajene rezervne/nadomestne dele/materiala</w:t>
      </w:r>
    </w:p>
    <w:p w14:paraId="213D78B5" w14:textId="5F759037" w:rsidR="00E54230" w:rsidRDefault="00FB225E" w:rsidP="00FE2F0C">
      <w:pPr>
        <w:numPr>
          <w:ilvl w:val="0"/>
          <w:numId w:val="16"/>
        </w:numPr>
        <w:spacing w:line="300" w:lineRule="auto"/>
        <w:ind w:left="1276"/>
        <w:jc w:val="both"/>
        <w:rPr>
          <w:rFonts w:ascii="Garamond" w:hAnsi="Garamond"/>
          <w:color w:val="000000" w:themeColor="text1"/>
        </w:rPr>
      </w:pPr>
      <w:r w:rsidRPr="00771DD4">
        <w:rPr>
          <w:rFonts w:ascii="Garamond" w:hAnsi="Garamond"/>
          <w:color w:val="000000" w:themeColor="text1"/>
        </w:rPr>
        <w:t>da je aparat brezhiben in varen za uporabo</w:t>
      </w:r>
      <w:r w:rsidR="00E54230">
        <w:rPr>
          <w:rFonts w:ascii="Garamond" w:hAnsi="Garamond"/>
          <w:color w:val="000000" w:themeColor="text1"/>
        </w:rPr>
        <w:t>;</w:t>
      </w:r>
    </w:p>
    <w:p w14:paraId="534C0525" w14:textId="29846C69" w:rsidR="00E54230" w:rsidRPr="00E54230" w:rsidRDefault="00E54230" w:rsidP="00FE2F0C">
      <w:pPr>
        <w:pStyle w:val="Odstavekseznama"/>
        <w:numPr>
          <w:ilvl w:val="0"/>
          <w:numId w:val="34"/>
        </w:numPr>
        <w:spacing w:line="300" w:lineRule="auto"/>
        <w:ind w:left="709"/>
        <w:jc w:val="both"/>
        <w:rPr>
          <w:rFonts w:ascii="Garamond" w:hAnsi="Garamond"/>
          <w:color w:val="000000" w:themeColor="text1"/>
        </w:rPr>
      </w:pPr>
      <w:r w:rsidRPr="00E54230">
        <w:rPr>
          <w:rFonts w:ascii="Garamond" w:hAnsi="Garamond"/>
          <w:color w:val="000000" w:themeColor="text1"/>
        </w:rPr>
        <w:t>naročniku na njegov poziv v roku 3 dni od prejema poziva posredovati podatke o (1) svojih ustanoviteljih, družbenikih, delničarjih, komanditistih ali drugih lastnikih in podatke o lastniških deležih navedenih oseb, ter (2) gospodarskih subjektih, za katere se glede na določbe zakona, ki ureja gospodarske družbe, šteje, da so z njim povezane družbe;</w:t>
      </w:r>
    </w:p>
    <w:p w14:paraId="3FB0D5E9" w14:textId="054EA1D6" w:rsidR="00E54230" w:rsidRPr="00FE2F0C" w:rsidRDefault="00E54230" w:rsidP="00FE2F0C">
      <w:pPr>
        <w:pStyle w:val="Odstavekseznama"/>
        <w:numPr>
          <w:ilvl w:val="0"/>
          <w:numId w:val="34"/>
        </w:numPr>
        <w:spacing w:line="300" w:lineRule="auto"/>
        <w:ind w:left="709"/>
        <w:jc w:val="both"/>
        <w:rPr>
          <w:rFonts w:ascii="Garamond" w:hAnsi="Garamond"/>
          <w:color w:val="000000" w:themeColor="text1"/>
        </w:rPr>
      </w:pPr>
      <w:r w:rsidRPr="00E54230">
        <w:rPr>
          <w:rFonts w:ascii="Garamond" w:hAnsi="Garamond"/>
          <w:color w:val="000000" w:themeColor="text1"/>
        </w:rPr>
        <w:t>ažurirano vnašati podatke o dejanskih lastnikih v Register dejanskih lastnikov (v AJPES), in sicer najmanj podatke o predsedniku uprave/poslovodstva ali več oseb, ki zasedajo položaj poslovodstva (ime, priimek in datum rojstva).</w:t>
      </w:r>
    </w:p>
    <w:p w14:paraId="5FAF553E" w14:textId="77777777" w:rsidR="005D5B14" w:rsidRPr="00771DD4" w:rsidRDefault="005D5B14" w:rsidP="005D5B14">
      <w:pPr>
        <w:spacing w:line="300" w:lineRule="auto"/>
        <w:jc w:val="both"/>
        <w:rPr>
          <w:rFonts w:ascii="Garamond" w:hAnsi="Garamond"/>
          <w:color w:val="000000" w:themeColor="text1"/>
        </w:rPr>
      </w:pPr>
    </w:p>
    <w:p w14:paraId="67B090C2" w14:textId="18D4F3D1" w:rsidR="00406A55" w:rsidRPr="00771DD4" w:rsidRDefault="00C573E5" w:rsidP="00406A55">
      <w:pPr>
        <w:spacing w:line="300" w:lineRule="auto"/>
        <w:jc w:val="center"/>
        <w:rPr>
          <w:rFonts w:ascii="Garamond" w:hAnsi="Garamond"/>
          <w:b/>
          <w:bCs/>
          <w:color w:val="000000" w:themeColor="text1"/>
        </w:rPr>
      </w:pPr>
      <w:r w:rsidRPr="00771DD4">
        <w:rPr>
          <w:rFonts w:ascii="Garamond" w:hAnsi="Garamond"/>
          <w:b/>
          <w:bCs/>
          <w:color w:val="000000" w:themeColor="text1"/>
        </w:rPr>
        <w:t>8</w:t>
      </w:r>
      <w:r w:rsidR="00406A55" w:rsidRPr="00771DD4">
        <w:rPr>
          <w:rFonts w:ascii="Garamond" w:hAnsi="Garamond"/>
          <w:b/>
          <w:bCs/>
          <w:color w:val="000000" w:themeColor="text1"/>
        </w:rPr>
        <w:t>. člen</w:t>
      </w:r>
    </w:p>
    <w:p w14:paraId="7BAE5C9B" w14:textId="77777777" w:rsidR="00FB225E" w:rsidRPr="00771DD4" w:rsidRDefault="00FB225E" w:rsidP="00FB225E">
      <w:pPr>
        <w:spacing w:line="300" w:lineRule="auto"/>
        <w:jc w:val="both"/>
        <w:rPr>
          <w:rFonts w:ascii="Garamond" w:hAnsi="Garamond"/>
          <w:color w:val="000000" w:themeColor="text1"/>
        </w:rPr>
      </w:pPr>
    </w:p>
    <w:p w14:paraId="6B23A95B" w14:textId="488A59A8" w:rsidR="00FB225E" w:rsidRPr="00771DD4" w:rsidRDefault="00FB225E" w:rsidP="00AC44C4">
      <w:pPr>
        <w:spacing w:line="300" w:lineRule="auto"/>
        <w:jc w:val="both"/>
        <w:rPr>
          <w:rFonts w:ascii="Garamond" w:hAnsi="Garamond"/>
          <w:color w:val="000000" w:themeColor="text1"/>
        </w:rPr>
      </w:pPr>
      <w:r w:rsidRPr="00771DD4">
        <w:rPr>
          <w:rFonts w:ascii="Garamond" w:hAnsi="Garamond"/>
          <w:color w:val="000000" w:themeColor="text1"/>
        </w:rPr>
        <w:t>Uporabnik mora tehničnemu osebju izvajalca zagotoviti primeren dostop do opreme, ustrezen delovni prostor, kot tudi vse potrebno za izvedbo kompletnega vzdrževanja in vseh ostalih aktivnosti, ki se izvajajo po tej pogodbi.</w:t>
      </w:r>
    </w:p>
    <w:p w14:paraId="5224FC6C" w14:textId="77777777" w:rsidR="00FB225E" w:rsidRPr="00771DD4" w:rsidRDefault="00FB225E" w:rsidP="00FB225E">
      <w:pPr>
        <w:spacing w:line="300" w:lineRule="auto"/>
        <w:jc w:val="both"/>
        <w:rPr>
          <w:rFonts w:ascii="Garamond" w:hAnsi="Garamond"/>
          <w:color w:val="000000" w:themeColor="text1"/>
        </w:rPr>
      </w:pPr>
    </w:p>
    <w:p w14:paraId="243EFD66" w14:textId="77777777" w:rsidR="007E7963" w:rsidRPr="00771DD4" w:rsidRDefault="007E7963" w:rsidP="007E7963">
      <w:pPr>
        <w:spacing w:line="300" w:lineRule="auto"/>
        <w:jc w:val="both"/>
        <w:rPr>
          <w:rFonts w:ascii="Garamond" w:hAnsi="Garamond"/>
          <w:color w:val="000000" w:themeColor="text1"/>
        </w:rPr>
      </w:pPr>
      <w:r w:rsidRPr="00771DD4">
        <w:rPr>
          <w:rFonts w:ascii="Garamond" w:hAnsi="Garamond"/>
          <w:color w:val="000000" w:themeColor="text1"/>
        </w:rPr>
        <w:t xml:space="preserve">Prijava napake mora biti izvedena telefonsko, slediti ji mora pisna potrditev na dogovorjen elektronski naslov. Pri prijavi okvare je potrebno navesti: a) naziv uporabnika in ime osebe, ki okvaro prijavlja, b) lokacijo opreme, c) vrsto in tip opreme v okvari, d) opis okvare. </w:t>
      </w:r>
    </w:p>
    <w:p w14:paraId="276B51CC" w14:textId="77777777" w:rsidR="007E7963" w:rsidRPr="00771DD4" w:rsidRDefault="007E7963" w:rsidP="007E7963">
      <w:pPr>
        <w:spacing w:line="300" w:lineRule="auto"/>
        <w:ind w:left="360"/>
        <w:jc w:val="both"/>
        <w:rPr>
          <w:rFonts w:ascii="Garamond" w:hAnsi="Garamond"/>
          <w:color w:val="000000" w:themeColor="text1"/>
        </w:rPr>
      </w:pPr>
    </w:p>
    <w:p w14:paraId="5B2DC6BD" w14:textId="77777777" w:rsidR="007E7963" w:rsidRPr="00771DD4" w:rsidRDefault="007E7963" w:rsidP="007E7963">
      <w:pPr>
        <w:spacing w:line="300" w:lineRule="auto"/>
        <w:jc w:val="both"/>
        <w:rPr>
          <w:rFonts w:ascii="Garamond" w:hAnsi="Garamond"/>
          <w:color w:val="000000" w:themeColor="text1"/>
        </w:rPr>
      </w:pPr>
      <w:r w:rsidRPr="00771DD4">
        <w:rPr>
          <w:rFonts w:ascii="Garamond" w:hAnsi="Garamond"/>
          <w:color w:val="000000" w:themeColor="text1"/>
        </w:rPr>
        <w:t>Servisiranje opreme se opravlja praviloma pri uporabniku.</w:t>
      </w:r>
    </w:p>
    <w:p w14:paraId="062E3361" w14:textId="77777777" w:rsidR="007E7963" w:rsidRPr="00771DD4" w:rsidRDefault="007E7963" w:rsidP="007E7963">
      <w:pPr>
        <w:spacing w:line="300" w:lineRule="auto"/>
        <w:ind w:left="360"/>
        <w:jc w:val="both"/>
        <w:rPr>
          <w:rFonts w:ascii="Garamond" w:hAnsi="Garamond"/>
          <w:color w:val="000000" w:themeColor="text1"/>
        </w:rPr>
      </w:pPr>
    </w:p>
    <w:p w14:paraId="3575C73D" w14:textId="6537C25F" w:rsidR="007E7963" w:rsidRPr="00771DD4" w:rsidRDefault="007E7963" w:rsidP="007E7963">
      <w:pPr>
        <w:spacing w:line="300" w:lineRule="auto"/>
        <w:jc w:val="both"/>
        <w:rPr>
          <w:rFonts w:ascii="Garamond" w:hAnsi="Garamond"/>
          <w:color w:val="000000" w:themeColor="text1"/>
        </w:rPr>
      </w:pPr>
      <w:r w:rsidRPr="00771DD4">
        <w:rPr>
          <w:rFonts w:ascii="Garamond" w:hAnsi="Garamond"/>
          <w:color w:val="000000" w:themeColor="text1"/>
        </w:rPr>
        <w:t>Če izvajalec, potem ko je dobil takšno obvestilo, v dogovorjenem roku ne odpravi napak na opremi, lahko uporabnik sam izvrši vse aktivnosti, ki so potrebne za odpravo napak. Vse rizike in stroške, ki bi izhajali iz takšnega ukrepanja uporabnika, nosi izvajalec</w:t>
      </w:r>
      <w:r w:rsidR="00A80F72" w:rsidRPr="00771DD4">
        <w:rPr>
          <w:rFonts w:ascii="Garamond" w:hAnsi="Garamond"/>
          <w:color w:val="000000" w:themeColor="text1"/>
        </w:rPr>
        <w:t>.</w:t>
      </w:r>
    </w:p>
    <w:p w14:paraId="02692F14" w14:textId="77777777" w:rsidR="007E7963" w:rsidRPr="00771DD4" w:rsidRDefault="007E7963" w:rsidP="007E7963">
      <w:pPr>
        <w:spacing w:line="300" w:lineRule="auto"/>
        <w:ind w:left="360"/>
        <w:jc w:val="both"/>
        <w:rPr>
          <w:rFonts w:ascii="Garamond" w:hAnsi="Garamond"/>
          <w:color w:val="000000" w:themeColor="text1"/>
        </w:rPr>
      </w:pPr>
    </w:p>
    <w:p w14:paraId="183FC36C" w14:textId="77777777" w:rsidR="007E7963" w:rsidRPr="00771DD4" w:rsidRDefault="007E7963" w:rsidP="007E7963">
      <w:pPr>
        <w:spacing w:line="300" w:lineRule="auto"/>
        <w:jc w:val="both"/>
        <w:rPr>
          <w:rFonts w:ascii="Garamond" w:hAnsi="Garamond"/>
          <w:color w:val="000000" w:themeColor="text1"/>
        </w:rPr>
      </w:pPr>
      <w:r w:rsidRPr="00771DD4">
        <w:rPr>
          <w:rFonts w:ascii="Garamond" w:hAnsi="Garamond"/>
          <w:color w:val="000000" w:themeColor="text1"/>
        </w:rPr>
        <w:lastRenderedPageBreak/>
        <w:t xml:space="preserve">V primeru, da popravilo ni končano v roku 30 dni oz. če se ista napaka na opremi pojavi najmanj trikrat, je izvajalec dolžan zagotoviti drugo, enakovredno novo opremo. </w:t>
      </w:r>
    </w:p>
    <w:p w14:paraId="6138BFB4" w14:textId="77777777" w:rsidR="007E7963" w:rsidRPr="00771DD4" w:rsidRDefault="007E7963" w:rsidP="007E7963">
      <w:pPr>
        <w:spacing w:line="300" w:lineRule="auto"/>
        <w:ind w:left="360"/>
        <w:jc w:val="both"/>
        <w:rPr>
          <w:rFonts w:ascii="Garamond" w:hAnsi="Garamond"/>
          <w:color w:val="000000" w:themeColor="text1"/>
        </w:rPr>
      </w:pPr>
    </w:p>
    <w:p w14:paraId="591F5972" w14:textId="77777777" w:rsidR="007E7963" w:rsidRPr="00771DD4" w:rsidRDefault="007E7963" w:rsidP="007E7963">
      <w:pPr>
        <w:spacing w:line="300" w:lineRule="auto"/>
        <w:jc w:val="both"/>
        <w:rPr>
          <w:rFonts w:ascii="Garamond" w:hAnsi="Garamond"/>
          <w:color w:val="000000" w:themeColor="text1"/>
        </w:rPr>
      </w:pPr>
      <w:r w:rsidRPr="00771DD4">
        <w:rPr>
          <w:rFonts w:ascii="Garamond" w:hAnsi="Garamond"/>
          <w:color w:val="000000" w:themeColor="text1"/>
        </w:rPr>
        <w:t>Izvajalec jamči za kakovost opravljenih storitev šest (6) mesecev od dneva popravila. Za zamenjane rezervne dele začne teči garancijski rok od dneva popravila.</w:t>
      </w:r>
    </w:p>
    <w:p w14:paraId="22B74A53" w14:textId="77777777" w:rsidR="007E7963" w:rsidRPr="00771DD4" w:rsidRDefault="007E7963" w:rsidP="007E7963">
      <w:pPr>
        <w:spacing w:line="300" w:lineRule="auto"/>
        <w:ind w:left="360"/>
        <w:jc w:val="both"/>
        <w:rPr>
          <w:rFonts w:ascii="Garamond" w:hAnsi="Garamond"/>
          <w:color w:val="000000" w:themeColor="text1"/>
        </w:rPr>
      </w:pPr>
    </w:p>
    <w:p w14:paraId="6CAB18CF" w14:textId="77777777" w:rsidR="007E7963" w:rsidRPr="00771DD4" w:rsidRDefault="007E7963" w:rsidP="007E7963">
      <w:pPr>
        <w:spacing w:line="300" w:lineRule="auto"/>
        <w:jc w:val="both"/>
        <w:rPr>
          <w:rFonts w:ascii="Garamond" w:hAnsi="Garamond"/>
          <w:color w:val="000000" w:themeColor="text1"/>
        </w:rPr>
      </w:pPr>
      <w:r w:rsidRPr="00771DD4">
        <w:rPr>
          <w:rFonts w:ascii="Garamond" w:hAnsi="Garamond"/>
          <w:color w:val="000000" w:themeColor="text1"/>
        </w:rPr>
        <w:t xml:space="preserve">Izvajalec se zavezuje zagotavljati nadomestne dele še najmanj 10 let po izteku garancijskega roka. </w:t>
      </w:r>
    </w:p>
    <w:p w14:paraId="7AE3A20D" w14:textId="77777777" w:rsidR="007E7963" w:rsidRPr="00771DD4" w:rsidRDefault="007E7963" w:rsidP="007E7963">
      <w:pPr>
        <w:spacing w:line="300" w:lineRule="auto"/>
        <w:ind w:left="360"/>
        <w:jc w:val="both"/>
        <w:rPr>
          <w:rFonts w:ascii="Garamond" w:hAnsi="Garamond"/>
          <w:color w:val="000000" w:themeColor="text1"/>
        </w:rPr>
      </w:pPr>
    </w:p>
    <w:p w14:paraId="09CCB972" w14:textId="77777777" w:rsidR="007E7963" w:rsidRPr="00771DD4" w:rsidRDefault="007E7963" w:rsidP="007E7963">
      <w:pPr>
        <w:spacing w:line="300" w:lineRule="auto"/>
        <w:jc w:val="both"/>
        <w:rPr>
          <w:rFonts w:ascii="Garamond" w:hAnsi="Garamond"/>
          <w:color w:val="000000" w:themeColor="text1"/>
        </w:rPr>
      </w:pPr>
      <w:r w:rsidRPr="00771DD4">
        <w:rPr>
          <w:rFonts w:ascii="Garamond" w:hAnsi="Garamond"/>
          <w:color w:val="000000" w:themeColor="text1"/>
        </w:rPr>
        <w:t>Naročnik si pridržuje pravico, da kadarkoli v teku izvajanja pogodbe in času trajanja garancijske dobe pri neodvisni instituciji preveri usklajenost dobavljene opreme in materiala s predloženimi potrdili oz. certifikati. V primeru ugotovljenih nepravilnosti oz. odstopanj stroške neodvisne institucije nosi izvajalec, v nasprotnem primeru pa naročnik. Izvajalec se zaveže na lastne stroške odpraviti ugotovljene nepravilnosti oz. zamenjati vgrajeni material.</w:t>
      </w:r>
    </w:p>
    <w:p w14:paraId="1B0C8B74" w14:textId="77777777" w:rsidR="007E7963" w:rsidRPr="00771DD4" w:rsidRDefault="007E7963" w:rsidP="007E7963">
      <w:pPr>
        <w:spacing w:line="300" w:lineRule="auto"/>
        <w:rPr>
          <w:rFonts w:ascii="Garamond" w:hAnsi="Garamond"/>
          <w:color w:val="000000" w:themeColor="text1"/>
        </w:rPr>
      </w:pPr>
    </w:p>
    <w:p w14:paraId="4B4E9C1C" w14:textId="77777777" w:rsidR="007E7963" w:rsidRPr="00771DD4" w:rsidRDefault="007E7963" w:rsidP="007E7963">
      <w:pPr>
        <w:spacing w:line="300" w:lineRule="auto"/>
        <w:jc w:val="both"/>
        <w:rPr>
          <w:rFonts w:ascii="Garamond" w:hAnsi="Garamond"/>
          <w:color w:val="000000" w:themeColor="text1"/>
        </w:rPr>
      </w:pPr>
      <w:r w:rsidRPr="00771DD4">
        <w:rPr>
          <w:rFonts w:ascii="Garamond" w:hAnsi="Garamond"/>
          <w:color w:val="000000" w:themeColor="text1"/>
        </w:rPr>
        <w:t>Izvajalec v času garancijskega roka zagotavlja »popolno« preventivno in izredno vzdrževanje opreme na svoje stroške.</w:t>
      </w:r>
    </w:p>
    <w:p w14:paraId="21C7B624" w14:textId="77777777" w:rsidR="007E7963" w:rsidRPr="00771DD4" w:rsidRDefault="007E7963" w:rsidP="007E7963">
      <w:pPr>
        <w:spacing w:line="300" w:lineRule="auto"/>
        <w:rPr>
          <w:rFonts w:ascii="Garamond" w:hAnsi="Garamond"/>
          <w:color w:val="000000" w:themeColor="text1"/>
        </w:rPr>
      </w:pPr>
    </w:p>
    <w:p w14:paraId="05A34000" w14:textId="5B2278CF" w:rsidR="007E7963" w:rsidRPr="00771DD4" w:rsidRDefault="00C573E5" w:rsidP="007E7963">
      <w:pPr>
        <w:spacing w:line="300" w:lineRule="auto"/>
        <w:ind w:left="426"/>
        <w:jc w:val="center"/>
        <w:rPr>
          <w:rFonts w:ascii="Garamond" w:hAnsi="Garamond" w:cs="Arial"/>
          <w:b/>
          <w:bCs/>
          <w:color w:val="000000" w:themeColor="text1"/>
        </w:rPr>
      </w:pPr>
      <w:r w:rsidRPr="00771DD4">
        <w:rPr>
          <w:rFonts w:ascii="Garamond" w:hAnsi="Garamond" w:cs="Arial"/>
          <w:b/>
          <w:bCs/>
          <w:color w:val="000000" w:themeColor="text1"/>
        </w:rPr>
        <w:t>9</w:t>
      </w:r>
      <w:r w:rsidR="007E7963" w:rsidRPr="00771DD4">
        <w:rPr>
          <w:rFonts w:ascii="Garamond" w:hAnsi="Garamond" w:cs="Arial"/>
          <w:b/>
          <w:bCs/>
          <w:color w:val="000000" w:themeColor="text1"/>
        </w:rPr>
        <w:t>. člen</w:t>
      </w:r>
    </w:p>
    <w:p w14:paraId="62DAE6F6" w14:textId="77777777" w:rsidR="007E7963" w:rsidRPr="00771DD4" w:rsidRDefault="007E7963" w:rsidP="007E7963">
      <w:pPr>
        <w:spacing w:line="300" w:lineRule="auto"/>
        <w:jc w:val="both"/>
        <w:rPr>
          <w:rFonts w:ascii="Garamond" w:hAnsi="Garamond"/>
          <w:color w:val="000000" w:themeColor="text1"/>
        </w:rPr>
      </w:pPr>
    </w:p>
    <w:p w14:paraId="02DB5698" w14:textId="77777777" w:rsidR="007E7963" w:rsidRPr="00771DD4" w:rsidRDefault="007E7963" w:rsidP="007E7963">
      <w:pPr>
        <w:spacing w:line="300" w:lineRule="auto"/>
        <w:jc w:val="both"/>
        <w:rPr>
          <w:rFonts w:ascii="Garamond" w:hAnsi="Garamond"/>
          <w:color w:val="000000" w:themeColor="text1"/>
        </w:rPr>
      </w:pPr>
      <w:r w:rsidRPr="00771DD4">
        <w:rPr>
          <w:rFonts w:ascii="Garamond" w:hAnsi="Garamond"/>
          <w:color w:val="000000" w:themeColor="text1"/>
        </w:rPr>
        <w:t>Odgovorne osebe uporabnika so (ime, priimek, telefonska številka, elektronska pošta, področje odgovornosti):</w:t>
      </w:r>
    </w:p>
    <w:p w14:paraId="3395B5EC" w14:textId="77777777" w:rsidR="007E7963" w:rsidRPr="00771DD4" w:rsidRDefault="007E7963" w:rsidP="007E7963">
      <w:pPr>
        <w:spacing w:line="300" w:lineRule="auto"/>
        <w:jc w:val="both"/>
        <w:rPr>
          <w:rFonts w:ascii="Garamond" w:hAnsi="Garamond"/>
          <w:color w:val="000000" w:themeColor="text1"/>
        </w:rPr>
      </w:pPr>
    </w:p>
    <w:p w14:paraId="015DC232" w14:textId="1DCF63D7" w:rsidR="00743729" w:rsidRPr="00771DD4" w:rsidRDefault="007E7963" w:rsidP="007E7963">
      <w:pPr>
        <w:spacing w:line="300" w:lineRule="auto"/>
        <w:jc w:val="both"/>
        <w:rPr>
          <w:rFonts w:ascii="Garamond" w:hAnsi="Garamond"/>
          <w:color w:val="000000" w:themeColor="text1"/>
        </w:rPr>
      </w:pPr>
      <w:r w:rsidRPr="00771DD4">
        <w:rPr>
          <w:rFonts w:ascii="Garamond" w:hAnsi="Garamond"/>
          <w:color w:val="000000" w:themeColor="text1"/>
        </w:rPr>
        <w:t xml:space="preserve">________________ GSM </w:t>
      </w:r>
      <w:r w:rsidR="00743729" w:rsidRPr="00771DD4">
        <w:rPr>
          <w:rFonts w:ascii="Garamond" w:hAnsi="Garamond"/>
          <w:color w:val="000000" w:themeColor="text1"/>
        </w:rPr>
        <w:t>_____________</w:t>
      </w:r>
      <w:r w:rsidRPr="00771DD4">
        <w:rPr>
          <w:rFonts w:ascii="Garamond" w:hAnsi="Garamond"/>
          <w:color w:val="000000" w:themeColor="text1"/>
        </w:rPr>
        <w:t xml:space="preserve">, email: </w:t>
      </w:r>
      <w:r w:rsidR="00743729" w:rsidRPr="00771DD4">
        <w:rPr>
          <w:rFonts w:ascii="Garamond" w:hAnsi="Garamond"/>
          <w:color w:val="000000" w:themeColor="text1"/>
        </w:rPr>
        <w:t>_____________________,</w:t>
      </w:r>
      <w:r w:rsidRPr="00771DD4">
        <w:rPr>
          <w:rFonts w:ascii="Garamond" w:hAnsi="Garamond"/>
          <w:color w:val="000000" w:themeColor="text1"/>
        </w:rPr>
        <w:t xml:space="preserve">   </w:t>
      </w:r>
    </w:p>
    <w:p w14:paraId="1170FB20" w14:textId="5BD47A1E" w:rsidR="007E7963" w:rsidRPr="00771DD4" w:rsidRDefault="007E7963" w:rsidP="007E7963">
      <w:pPr>
        <w:spacing w:line="300" w:lineRule="auto"/>
        <w:jc w:val="both"/>
        <w:rPr>
          <w:rFonts w:ascii="Garamond" w:hAnsi="Garamond"/>
          <w:color w:val="000000" w:themeColor="text1"/>
        </w:rPr>
      </w:pPr>
      <w:r w:rsidRPr="00771DD4">
        <w:rPr>
          <w:rFonts w:ascii="Garamond" w:hAnsi="Garamond"/>
          <w:color w:val="000000" w:themeColor="text1"/>
        </w:rPr>
        <w:t>področja odgovornosti:</w:t>
      </w:r>
    </w:p>
    <w:p w14:paraId="365EC3AE" w14:textId="77777777" w:rsidR="007E7963" w:rsidRPr="00771DD4" w:rsidRDefault="007E7963" w:rsidP="00EF0D50">
      <w:pPr>
        <w:numPr>
          <w:ilvl w:val="0"/>
          <w:numId w:val="7"/>
        </w:numPr>
        <w:spacing w:line="300" w:lineRule="auto"/>
        <w:jc w:val="both"/>
        <w:rPr>
          <w:rFonts w:ascii="Garamond" w:hAnsi="Garamond"/>
          <w:color w:val="000000" w:themeColor="text1"/>
        </w:rPr>
      </w:pPr>
      <w:r w:rsidRPr="00771DD4">
        <w:rPr>
          <w:rFonts w:ascii="Garamond" w:hAnsi="Garamond"/>
          <w:color w:val="000000" w:themeColor="text1"/>
        </w:rPr>
        <w:t>sodelovanje pri pripravi terminov za preventivno vzdrževanje</w:t>
      </w:r>
    </w:p>
    <w:p w14:paraId="6C85C7DE" w14:textId="77777777" w:rsidR="007E7963" w:rsidRPr="00771DD4" w:rsidRDefault="007E7963" w:rsidP="00EF0D50">
      <w:pPr>
        <w:numPr>
          <w:ilvl w:val="0"/>
          <w:numId w:val="7"/>
        </w:numPr>
        <w:spacing w:line="300" w:lineRule="auto"/>
        <w:jc w:val="both"/>
        <w:rPr>
          <w:rFonts w:ascii="Garamond" w:hAnsi="Garamond"/>
          <w:color w:val="000000" w:themeColor="text1"/>
        </w:rPr>
      </w:pPr>
      <w:r w:rsidRPr="00771DD4">
        <w:rPr>
          <w:rFonts w:ascii="Garamond" w:hAnsi="Garamond"/>
          <w:color w:val="000000" w:themeColor="text1"/>
        </w:rPr>
        <w:t xml:space="preserve">nadzor nad izvedenimi vzdrževalnimi deli na opremi </w:t>
      </w:r>
    </w:p>
    <w:p w14:paraId="635191CC" w14:textId="77777777" w:rsidR="007E7963" w:rsidRPr="00771DD4" w:rsidRDefault="007E7963" w:rsidP="00EF0D50">
      <w:pPr>
        <w:numPr>
          <w:ilvl w:val="0"/>
          <w:numId w:val="7"/>
        </w:numPr>
        <w:spacing w:line="300" w:lineRule="auto"/>
        <w:jc w:val="both"/>
        <w:rPr>
          <w:rFonts w:ascii="Garamond" w:hAnsi="Garamond"/>
          <w:color w:val="000000" w:themeColor="text1"/>
        </w:rPr>
      </w:pPr>
      <w:r w:rsidRPr="00771DD4">
        <w:rPr>
          <w:rFonts w:ascii="Garamond" w:hAnsi="Garamond"/>
          <w:color w:val="000000" w:themeColor="text1"/>
        </w:rPr>
        <w:t>sodelovanje s serviserji oziroma izvajalcem</w:t>
      </w:r>
    </w:p>
    <w:p w14:paraId="4B532C94" w14:textId="77777777" w:rsidR="007E7963" w:rsidRPr="00771DD4" w:rsidRDefault="007E7963" w:rsidP="007E7963">
      <w:pPr>
        <w:spacing w:line="300" w:lineRule="auto"/>
        <w:jc w:val="both"/>
        <w:rPr>
          <w:rFonts w:ascii="Garamond" w:hAnsi="Garamond"/>
          <w:color w:val="000000" w:themeColor="text1"/>
        </w:rPr>
      </w:pPr>
    </w:p>
    <w:p w14:paraId="50E21211" w14:textId="77777777" w:rsidR="007E7963" w:rsidRPr="00771DD4" w:rsidRDefault="007E7963" w:rsidP="007E7963">
      <w:pPr>
        <w:spacing w:line="300" w:lineRule="auto"/>
        <w:jc w:val="both"/>
        <w:rPr>
          <w:rFonts w:ascii="Garamond" w:hAnsi="Garamond"/>
          <w:color w:val="000000" w:themeColor="text1"/>
        </w:rPr>
      </w:pPr>
      <w:r w:rsidRPr="00771DD4">
        <w:rPr>
          <w:rFonts w:ascii="Garamond" w:hAnsi="Garamond"/>
          <w:color w:val="000000" w:themeColor="text1"/>
        </w:rPr>
        <w:t>_________________________________ GSM _________, email: _________________, področja odgovornosti:</w:t>
      </w:r>
    </w:p>
    <w:p w14:paraId="0BDBEA06" w14:textId="77777777" w:rsidR="007E7963" w:rsidRPr="00771DD4" w:rsidRDefault="007E7963" w:rsidP="00EF0D50">
      <w:pPr>
        <w:numPr>
          <w:ilvl w:val="0"/>
          <w:numId w:val="8"/>
        </w:numPr>
        <w:spacing w:line="300" w:lineRule="auto"/>
        <w:jc w:val="both"/>
        <w:rPr>
          <w:rFonts w:ascii="Garamond" w:hAnsi="Garamond"/>
          <w:color w:val="000000" w:themeColor="text1"/>
        </w:rPr>
      </w:pPr>
      <w:r w:rsidRPr="00771DD4">
        <w:rPr>
          <w:rFonts w:ascii="Garamond" w:hAnsi="Garamond"/>
          <w:color w:val="000000" w:themeColor="text1"/>
        </w:rPr>
        <w:t>sodelovanje pri organizaciji preventivnega vzdrževanja opreme</w:t>
      </w:r>
    </w:p>
    <w:p w14:paraId="0EADA579" w14:textId="77777777" w:rsidR="007E7963" w:rsidRPr="00771DD4" w:rsidRDefault="007E7963" w:rsidP="00EF0D50">
      <w:pPr>
        <w:numPr>
          <w:ilvl w:val="0"/>
          <w:numId w:val="8"/>
        </w:numPr>
        <w:spacing w:line="300" w:lineRule="auto"/>
        <w:jc w:val="both"/>
        <w:rPr>
          <w:rFonts w:ascii="Garamond" w:hAnsi="Garamond"/>
          <w:color w:val="000000" w:themeColor="text1"/>
        </w:rPr>
      </w:pPr>
      <w:r w:rsidRPr="00771DD4">
        <w:rPr>
          <w:rFonts w:ascii="Garamond" w:hAnsi="Garamond"/>
          <w:color w:val="000000" w:themeColor="text1"/>
        </w:rPr>
        <w:t>prijava okvar in napak pri delovanju opreme</w:t>
      </w:r>
    </w:p>
    <w:p w14:paraId="36B1DCC3" w14:textId="0F45F4A7" w:rsidR="007E7963" w:rsidRPr="00771DD4" w:rsidRDefault="007E7963" w:rsidP="00EF0D50">
      <w:pPr>
        <w:numPr>
          <w:ilvl w:val="0"/>
          <w:numId w:val="8"/>
        </w:numPr>
        <w:spacing w:line="300" w:lineRule="auto"/>
        <w:jc w:val="both"/>
        <w:rPr>
          <w:rFonts w:ascii="Garamond" w:hAnsi="Garamond"/>
          <w:color w:val="000000" w:themeColor="text1"/>
        </w:rPr>
      </w:pPr>
      <w:r w:rsidRPr="00771DD4">
        <w:rPr>
          <w:rFonts w:ascii="Garamond" w:hAnsi="Garamond"/>
          <w:color w:val="000000" w:themeColor="text1"/>
        </w:rPr>
        <w:t>organizacija delovnega procesa</w:t>
      </w:r>
      <w:r w:rsidR="00A80F72" w:rsidRPr="00771DD4">
        <w:rPr>
          <w:rFonts w:ascii="Garamond" w:hAnsi="Garamond"/>
          <w:color w:val="000000" w:themeColor="text1"/>
        </w:rPr>
        <w:t>,</w:t>
      </w:r>
      <w:r w:rsidRPr="00771DD4">
        <w:rPr>
          <w:rFonts w:ascii="Garamond" w:hAnsi="Garamond"/>
          <w:color w:val="000000" w:themeColor="text1"/>
        </w:rPr>
        <w:t xml:space="preserve"> aparata</w:t>
      </w:r>
      <w:r w:rsidR="00A80F72" w:rsidRPr="00771DD4">
        <w:rPr>
          <w:rFonts w:ascii="Garamond" w:hAnsi="Garamond"/>
          <w:color w:val="000000" w:themeColor="text1"/>
        </w:rPr>
        <w:t>,</w:t>
      </w:r>
      <w:r w:rsidRPr="00771DD4">
        <w:rPr>
          <w:rFonts w:ascii="Garamond" w:hAnsi="Garamond"/>
          <w:color w:val="000000" w:themeColor="text1"/>
        </w:rPr>
        <w:t xml:space="preserve"> diagnostike v času vzdrževanja opreme</w:t>
      </w:r>
    </w:p>
    <w:p w14:paraId="606EFB75" w14:textId="77777777" w:rsidR="007E7963" w:rsidRPr="00771DD4" w:rsidRDefault="007E7963" w:rsidP="00EF0D50">
      <w:pPr>
        <w:numPr>
          <w:ilvl w:val="0"/>
          <w:numId w:val="8"/>
        </w:numPr>
        <w:spacing w:line="300" w:lineRule="auto"/>
        <w:jc w:val="both"/>
        <w:rPr>
          <w:rFonts w:ascii="Garamond" w:hAnsi="Garamond"/>
          <w:color w:val="000000" w:themeColor="text1"/>
        </w:rPr>
      </w:pPr>
      <w:r w:rsidRPr="00771DD4">
        <w:rPr>
          <w:rFonts w:ascii="Garamond" w:hAnsi="Garamond"/>
          <w:color w:val="000000" w:themeColor="text1"/>
        </w:rPr>
        <w:t>nadzor nad izvedenimi vzdrževalnimi deli na opremi</w:t>
      </w:r>
    </w:p>
    <w:p w14:paraId="2B4697B6" w14:textId="77777777" w:rsidR="007E7963" w:rsidRPr="00771DD4" w:rsidRDefault="007E7963" w:rsidP="00FB225E">
      <w:pPr>
        <w:spacing w:line="300" w:lineRule="auto"/>
        <w:jc w:val="both"/>
        <w:rPr>
          <w:rFonts w:ascii="Garamond" w:hAnsi="Garamond"/>
          <w:color w:val="000000" w:themeColor="text1"/>
        </w:rPr>
      </w:pPr>
    </w:p>
    <w:p w14:paraId="5D5DD0D2" w14:textId="77777777" w:rsidR="00FB225E" w:rsidRPr="00771DD4" w:rsidRDefault="00CF5F20" w:rsidP="00FB225E">
      <w:pPr>
        <w:spacing w:line="300" w:lineRule="auto"/>
        <w:jc w:val="both"/>
        <w:rPr>
          <w:rFonts w:ascii="Garamond" w:eastAsia="Calibri" w:hAnsi="Garamond"/>
          <w:b/>
          <w:bCs/>
          <w:color w:val="000000" w:themeColor="text1"/>
        </w:rPr>
      </w:pPr>
      <w:r w:rsidRPr="00771DD4">
        <w:rPr>
          <w:rFonts w:ascii="Garamond" w:eastAsia="Calibri" w:hAnsi="Garamond"/>
          <w:b/>
          <w:bCs/>
          <w:color w:val="000000" w:themeColor="text1"/>
        </w:rPr>
        <w:t xml:space="preserve">ROK DOBAVE </w:t>
      </w:r>
      <w:r w:rsidR="00FF47F3" w:rsidRPr="00771DD4">
        <w:rPr>
          <w:rFonts w:ascii="Garamond" w:eastAsia="Calibri" w:hAnsi="Garamond"/>
          <w:b/>
          <w:bCs/>
          <w:color w:val="000000" w:themeColor="text1"/>
        </w:rPr>
        <w:t>OPREME</w:t>
      </w:r>
    </w:p>
    <w:p w14:paraId="7320ED37" w14:textId="77777777" w:rsidR="00FB225E" w:rsidRPr="00771DD4" w:rsidRDefault="00FB225E" w:rsidP="00FB225E">
      <w:pPr>
        <w:spacing w:line="300" w:lineRule="auto"/>
        <w:jc w:val="both"/>
        <w:rPr>
          <w:rFonts w:ascii="Garamond" w:eastAsia="Calibri" w:hAnsi="Garamond"/>
          <w:color w:val="000000" w:themeColor="text1"/>
        </w:rPr>
      </w:pPr>
    </w:p>
    <w:p w14:paraId="51394A85" w14:textId="06086913" w:rsidR="00FB225E" w:rsidRPr="00771DD4" w:rsidRDefault="00F273D9" w:rsidP="000B41C3">
      <w:pPr>
        <w:spacing w:line="300" w:lineRule="auto"/>
        <w:jc w:val="center"/>
        <w:rPr>
          <w:rFonts w:ascii="Garamond" w:eastAsia="Calibri" w:hAnsi="Garamond"/>
          <w:b/>
          <w:bCs/>
          <w:color w:val="000000" w:themeColor="text1"/>
        </w:rPr>
      </w:pPr>
      <w:r w:rsidRPr="00771DD4">
        <w:rPr>
          <w:rFonts w:ascii="Garamond" w:eastAsia="Calibri" w:hAnsi="Garamond"/>
          <w:b/>
          <w:bCs/>
          <w:color w:val="000000" w:themeColor="text1"/>
        </w:rPr>
        <w:t>1</w:t>
      </w:r>
      <w:r w:rsidR="00C573E5" w:rsidRPr="00771DD4">
        <w:rPr>
          <w:rFonts w:ascii="Garamond" w:eastAsia="Calibri" w:hAnsi="Garamond"/>
          <w:b/>
          <w:bCs/>
          <w:color w:val="000000" w:themeColor="text1"/>
        </w:rPr>
        <w:t>0</w:t>
      </w:r>
      <w:r w:rsidR="00FB225E" w:rsidRPr="00771DD4">
        <w:rPr>
          <w:rFonts w:ascii="Garamond" w:eastAsia="Calibri" w:hAnsi="Garamond"/>
          <w:b/>
          <w:bCs/>
          <w:color w:val="000000" w:themeColor="text1"/>
        </w:rPr>
        <w:t>. člen</w:t>
      </w:r>
    </w:p>
    <w:p w14:paraId="528826EF" w14:textId="77777777" w:rsidR="005D5B14" w:rsidRPr="00771DD4" w:rsidRDefault="005D5B14" w:rsidP="000B41C3">
      <w:pPr>
        <w:spacing w:line="300" w:lineRule="auto"/>
        <w:jc w:val="center"/>
        <w:rPr>
          <w:rFonts w:ascii="Garamond" w:eastAsia="Calibri" w:hAnsi="Garamond"/>
          <w:b/>
          <w:bCs/>
          <w:color w:val="000000" w:themeColor="text1"/>
        </w:rPr>
      </w:pPr>
    </w:p>
    <w:p w14:paraId="1DECADC1" w14:textId="6F4CD8F9" w:rsidR="000B41C3" w:rsidRPr="00771DD4" w:rsidRDefault="008B3066" w:rsidP="00FB225E">
      <w:pPr>
        <w:spacing w:line="300" w:lineRule="auto"/>
        <w:jc w:val="both"/>
        <w:rPr>
          <w:rFonts w:ascii="Garamond" w:eastAsia="Calibri" w:hAnsi="Garamond"/>
          <w:color w:val="000000" w:themeColor="text1"/>
        </w:rPr>
      </w:pPr>
      <w:r>
        <w:rPr>
          <w:rFonts w:ascii="Garamond" w:eastAsia="Calibri" w:hAnsi="Garamond"/>
          <w:color w:val="000000" w:themeColor="text1"/>
        </w:rPr>
        <w:t xml:space="preserve">Primopredaja, ki obsega </w:t>
      </w:r>
      <w:r w:rsidR="00FF47F3" w:rsidRPr="00771DD4">
        <w:rPr>
          <w:rFonts w:ascii="Garamond" w:eastAsia="Calibri" w:hAnsi="Garamond"/>
          <w:color w:val="000000" w:themeColor="text1"/>
        </w:rPr>
        <w:t>dobav</w:t>
      </w:r>
      <w:r>
        <w:rPr>
          <w:rFonts w:ascii="Garamond" w:eastAsia="Calibri" w:hAnsi="Garamond"/>
          <w:color w:val="000000" w:themeColor="text1"/>
        </w:rPr>
        <w:t>o</w:t>
      </w:r>
      <w:r w:rsidR="00FF47F3" w:rsidRPr="00771DD4">
        <w:rPr>
          <w:rFonts w:ascii="Garamond" w:eastAsia="Calibri" w:hAnsi="Garamond"/>
          <w:color w:val="000000" w:themeColor="text1"/>
        </w:rPr>
        <w:t>, mont</w:t>
      </w:r>
      <w:r>
        <w:rPr>
          <w:rFonts w:ascii="Garamond" w:eastAsia="Calibri" w:hAnsi="Garamond"/>
          <w:color w:val="000000" w:themeColor="text1"/>
        </w:rPr>
        <w:t>ažo</w:t>
      </w:r>
      <w:r w:rsidR="00FF47F3" w:rsidRPr="00771DD4">
        <w:rPr>
          <w:rFonts w:ascii="Garamond" w:eastAsia="Calibri" w:hAnsi="Garamond"/>
          <w:color w:val="000000" w:themeColor="text1"/>
        </w:rPr>
        <w:t xml:space="preserve"> in zag</w:t>
      </w:r>
      <w:r>
        <w:rPr>
          <w:rFonts w:ascii="Garamond" w:eastAsia="Calibri" w:hAnsi="Garamond"/>
          <w:color w:val="000000" w:themeColor="text1"/>
        </w:rPr>
        <w:t>o</w:t>
      </w:r>
      <w:r w:rsidR="00FF47F3" w:rsidRPr="00771DD4">
        <w:rPr>
          <w:rFonts w:ascii="Garamond" w:eastAsia="Calibri" w:hAnsi="Garamond"/>
          <w:color w:val="000000" w:themeColor="text1"/>
        </w:rPr>
        <w:t>n</w:t>
      </w:r>
      <w:r w:rsidR="00970BD0">
        <w:rPr>
          <w:rFonts w:ascii="Garamond" w:eastAsia="Calibri" w:hAnsi="Garamond"/>
          <w:color w:val="000000" w:themeColor="text1"/>
        </w:rPr>
        <w:t xml:space="preserve"> </w:t>
      </w:r>
      <w:r>
        <w:rPr>
          <w:rFonts w:ascii="Garamond" w:eastAsia="Calibri" w:hAnsi="Garamond"/>
          <w:color w:val="000000" w:themeColor="text1"/>
        </w:rPr>
        <w:t>opreme</w:t>
      </w:r>
      <w:r w:rsidR="00D0207B">
        <w:rPr>
          <w:rFonts w:ascii="Garamond" w:eastAsia="Calibri" w:hAnsi="Garamond"/>
          <w:color w:val="000000" w:themeColor="text1"/>
        </w:rPr>
        <w:t xml:space="preserve"> ter normalni uporabniški nivo edukacije kadra uporabnika</w:t>
      </w:r>
      <w:r>
        <w:rPr>
          <w:rFonts w:ascii="Garamond" w:eastAsia="Calibri" w:hAnsi="Garamond"/>
          <w:color w:val="000000" w:themeColor="text1"/>
        </w:rPr>
        <w:t>, mora biti izvedena</w:t>
      </w:r>
      <w:r w:rsidR="00FF47F3" w:rsidRPr="00771DD4">
        <w:rPr>
          <w:rFonts w:ascii="Garamond" w:eastAsia="Calibri" w:hAnsi="Garamond"/>
          <w:color w:val="000000" w:themeColor="text1"/>
        </w:rPr>
        <w:t xml:space="preserve"> </w:t>
      </w:r>
      <w:r w:rsidR="000B41C3" w:rsidRPr="00771DD4">
        <w:rPr>
          <w:rFonts w:ascii="Garamond" w:eastAsia="Calibri" w:hAnsi="Garamond"/>
          <w:color w:val="000000" w:themeColor="text1"/>
        </w:rPr>
        <w:t xml:space="preserve">v </w:t>
      </w:r>
      <w:r w:rsidR="00144D74" w:rsidRPr="00771DD4">
        <w:rPr>
          <w:rFonts w:ascii="Garamond" w:eastAsia="Calibri" w:hAnsi="Garamond"/>
          <w:color w:val="000000" w:themeColor="text1"/>
        </w:rPr>
        <w:t xml:space="preserve">roku </w:t>
      </w:r>
      <w:r w:rsidR="003A65DE" w:rsidRPr="00771DD4">
        <w:rPr>
          <w:rFonts w:ascii="Garamond" w:eastAsia="Calibri" w:hAnsi="Garamond"/>
          <w:color w:val="000000" w:themeColor="text1"/>
        </w:rPr>
        <w:t xml:space="preserve">do največ </w:t>
      </w:r>
      <w:r w:rsidR="003A65DE" w:rsidRPr="00771DD4">
        <w:rPr>
          <w:rFonts w:ascii="Garamond" w:eastAsia="Calibri" w:hAnsi="Garamond"/>
          <w:b/>
          <w:bCs/>
          <w:color w:val="000000" w:themeColor="text1"/>
        </w:rPr>
        <w:t>9</w:t>
      </w:r>
      <w:r w:rsidR="00144D74" w:rsidRPr="00771DD4">
        <w:rPr>
          <w:rFonts w:ascii="Garamond" w:eastAsia="Calibri" w:hAnsi="Garamond"/>
          <w:b/>
          <w:bCs/>
          <w:color w:val="000000" w:themeColor="text1"/>
        </w:rPr>
        <w:t>0 dni</w:t>
      </w:r>
      <w:r w:rsidR="00144D74" w:rsidRPr="00771DD4">
        <w:rPr>
          <w:rFonts w:ascii="Garamond" w:eastAsia="Calibri" w:hAnsi="Garamond"/>
          <w:color w:val="000000" w:themeColor="text1"/>
        </w:rPr>
        <w:t xml:space="preserve"> od sklenitve pogodbe</w:t>
      </w:r>
      <w:r w:rsidR="006D2217" w:rsidRPr="006D2217">
        <w:rPr>
          <w:rFonts w:ascii="Garamond" w:hAnsi="Garamond"/>
          <w:b/>
          <w:color w:val="000000" w:themeColor="text1"/>
        </w:rPr>
        <w:t xml:space="preserve"> </w:t>
      </w:r>
      <w:r w:rsidR="006D2217" w:rsidRPr="006D2217">
        <w:rPr>
          <w:rFonts w:ascii="Garamond" w:eastAsia="Calibri" w:hAnsi="Garamond"/>
          <w:b/>
          <w:color w:val="000000" w:themeColor="text1"/>
        </w:rPr>
        <w:t>oziroma najkasneje do 31. 10. 2026.</w:t>
      </w:r>
      <w:r w:rsidR="00144D74" w:rsidRPr="00771DD4">
        <w:rPr>
          <w:rFonts w:ascii="Garamond" w:eastAsia="Calibri" w:hAnsi="Garamond"/>
          <w:color w:val="000000" w:themeColor="text1"/>
        </w:rPr>
        <w:t xml:space="preserve">. </w:t>
      </w:r>
      <w:r w:rsidR="00B86BE6" w:rsidRPr="00771DD4">
        <w:rPr>
          <w:rFonts w:ascii="Garamond" w:eastAsia="Calibri" w:hAnsi="Garamond"/>
          <w:color w:val="000000" w:themeColor="text1"/>
        </w:rPr>
        <w:t>D</w:t>
      </w:r>
      <w:r w:rsidR="00ED33D6" w:rsidRPr="00771DD4">
        <w:rPr>
          <w:rFonts w:ascii="Garamond" w:eastAsia="Calibri" w:hAnsi="Garamond"/>
          <w:color w:val="000000" w:themeColor="text1"/>
        </w:rPr>
        <w:t>nevi se štejejo kot koledarski dnevi.</w:t>
      </w:r>
    </w:p>
    <w:p w14:paraId="1BD28BFF" w14:textId="77777777" w:rsidR="003837B7" w:rsidRPr="00771DD4" w:rsidRDefault="003837B7" w:rsidP="006D574B">
      <w:pPr>
        <w:spacing w:line="300" w:lineRule="auto"/>
        <w:jc w:val="both"/>
        <w:rPr>
          <w:rFonts w:ascii="Garamond" w:hAnsi="Garamond"/>
          <w:color w:val="000000" w:themeColor="text1"/>
          <w:lang w:eastAsia="ar-SA"/>
        </w:rPr>
      </w:pPr>
    </w:p>
    <w:p w14:paraId="77518907" w14:textId="1A876EAB" w:rsidR="003837B7" w:rsidRPr="00771DD4" w:rsidRDefault="003837B7" w:rsidP="003837B7">
      <w:pPr>
        <w:spacing w:line="360" w:lineRule="auto"/>
        <w:jc w:val="both"/>
        <w:rPr>
          <w:rFonts w:ascii="Garamond" w:eastAsia="Calibri" w:hAnsi="Garamond"/>
          <w:color w:val="000000" w:themeColor="text1"/>
        </w:rPr>
      </w:pPr>
      <w:r w:rsidRPr="00771DD4">
        <w:rPr>
          <w:rFonts w:ascii="Garamond" w:hAnsi="Garamond"/>
          <w:color w:val="000000" w:themeColor="text1"/>
          <w:lang w:eastAsia="zh-CN"/>
        </w:rPr>
        <w:lastRenderedPageBreak/>
        <w:t xml:space="preserve">Izročitev pogodbene opreme se opravi v ustreznih prostorih </w:t>
      </w:r>
      <w:r w:rsidR="00B86BE6" w:rsidRPr="00771DD4">
        <w:rPr>
          <w:rFonts w:ascii="Garamond" w:hAnsi="Garamond"/>
          <w:color w:val="000000" w:themeColor="text1"/>
          <w:lang w:eastAsia="zh-CN"/>
        </w:rPr>
        <w:t>uporabnika</w:t>
      </w:r>
      <w:r w:rsidRPr="00771DD4">
        <w:rPr>
          <w:rFonts w:ascii="Garamond" w:hAnsi="Garamond"/>
          <w:color w:val="000000" w:themeColor="text1"/>
          <w:lang w:eastAsia="zh-CN"/>
        </w:rPr>
        <w:t>. To je mogoče opraviti na podlagi uspešno opravljenega kvalitativnega in kvantitativnega pregleda, odprave morebitnih pomanjkljivosti ter z izročitvijo vse pogodbeno opredeljene oz</w:t>
      </w:r>
      <w:r w:rsidR="00B86BE6" w:rsidRPr="00771DD4">
        <w:rPr>
          <w:rFonts w:ascii="Garamond" w:hAnsi="Garamond"/>
          <w:color w:val="000000" w:themeColor="text1"/>
          <w:lang w:eastAsia="zh-CN"/>
        </w:rPr>
        <w:t>.</w:t>
      </w:r>
      <w:r w:rsidRPr="00771DD4">
        <w:rPr>
          <w:rFonts w:ascii="Garamond" w:hAnsi="Garamond"/>
          <w:color w:val="000000" w:themeColor="text1"/>
          <w:lang w:eastAsia="zh-CN"/>
        </w:rPr>
        <w:t xml:space="preserve"> potrebne dokumentacije.</w:t>
      </w:r>
    </w:p>
    <w:p w14:paraId="1066C408" w14:textId="77777777" w:rsidR="00C26115" w:rsidRPr="00771DD4" w:rsidRDefault="00C26115" w:rsidP="005D5B14">
      <w:pPr>
        <w:spacing w:line="300" w:lineRule="auto"/>
        <w:jc w:val="both"/>
        <w:rPr>
          <w:rFonts w:ascii="Garamond" w:hAnsi="Garamond"/>
          <w:color w:val="000000" w:themeColor="text1"/>
          <w:lang w:eastAsia="ar-SA"/>
        </w:rPr>
      </w:pPr>
    </w:p>
    <w:p w14:paraId="1E29B311" w14:textId="096633DE" w:rsidR="00227DA8" w:rsidRPr="00771DD4" w:rsidRDefault="00F273D9" w:rsidP="00227DA8">
      <w:pPr>
        <w:spacing w:line="300" w:lineRule="auto"/>
        <w:jc w:val="center"/>
        <w:rPr>
          <w:rFonts w:ascii="Garamond" w:eastAsia="Calibri" w:hAnsi="Garamond"/>
          <w:b/>
          <w:bCs/>
          <w:color w:val="000000" w:themeColor="text1"/>
        </w:rPr>
      </w:pPr>
      <w:r w:rsidRPr="00771DD4">
        <w:rPr>
          <w:rFonts w:ascii="Garamond" w:eastAsia="Calibri" w:hAnsi="Garamond"/>
          <w:b/>
          <w:bCs/>
          <w:color w:val="000000" w:themeColor="text1"/>
        </w:rPr>
        <w:t>1</w:t>
      </w:r>
      <w:r w:rsidR="00C573E5" w:rsidRPr="00771DD4">
        <w:rPr>
          <w:rFonts w:ascii="Garamond" w:eastAsia="Calibri" w:hAnsi="Garamond"/>
          <w:b/>
          <w:bCs/>
          <w:color w:val="000000" w:themeColor="text1"/>
        </w:rPr>
        <w:t>1</w:t>
      </w:r>
      <w:r w:rsidR="00227DA8" w:rsidRPr="00771DD4">
        <w:rPr>
          <w:rFonts w:ascii="Garamond" w:eastAsia="Calibri" w:hAnsi="Garamond"/>
          <w:b/>
          <w:bCs/>
          <w:color w:val="000000" w:themeColor="text1"/>
        </w:rPr>
        <w:t>. člen</w:t>
      </w:r>
    </w:p>
    <w:p w14:paraId="40C7678C" w14:textId="77777777" w:rsidR="00227DA8" w:rsidRPr="00771DD4" w:rsidRDefault="00227DA8" w:rsidP="003837B7">
      <w:pPr>
        <w:spacing w:line="300" w:lineRule="auto"/>
        <w:ind w:left="60"/>
        <w:jc w:val="both"/>
        <w:rPr>
          <w:rFonts w:ascii="Garamond" w:hAnsi="Garamond"/>
          <w:color w:val="000000" w:themeColor="text1"/>
          <w:lang w:eastAsia="ar-SA"/>
        </w:rPr>
      </w:pPr>
    </w:p>
    <w:p w14:paraId="3CDC2D91" w14:textId="34CEDF07" w:rsidR="00FF47F3" w:rsidRPr="00771DD4" w:rsidRDefault="00B86BE6" w:rsidP="003837B7">
      <w:pPr>
        <w:spacing w:line="300" w:lineRule="auto"/>
        <w:ind w:left="60"/>
        <w:jc w:val="both"/>
        <w:rPr>
          <w:rFonts w:ascii="Garamond" w:hAnsi="Garamond"/>
          <w:color w:val="000000" w:themeColor="text1"/>
          <w:lang w:eastAsia="ar-SA"/>
        </w:rPr>
      </w:pPr>
      <w:r w:rsidRPr="00771DD4">
        <w:rPr>
          <w:rFonts w:ascii="Garamond" w:hAnsi="Garamond"/>
          <w:color w:val="000000" w:themeColor="text1"/>
          <w:lang w:eastAsia="ar-SA"/>
        </w:rPr>
        <w:t>U</w:t>
      </w:r>
      <w:r w:rsidR="003837B7" w:rsidRPr="00771DD4">
        <w:rPr>
          <w:rFonts w:ascii="Garamond" w:hAnsi="Garamond"/>
          <w:color w:val="000000" w:themeColor="text1"/>
          <w:lang w:eastAsia="ar-SA"/>
        </w:rPr>
        <w:t xml:space="preserve">porabnik </w:t>
      </w:r>
      <w:r w:rsidRPr="00771DD4">
        <w:rPr>
          <w:rFonts w:ascii="Garamond" w:hAnsi="Garamond"/>
          <w:color w:val="000000" w:themeColor="text1"/>
          <w:lang w:eastAsia="ar-SA"/>
        </w:rPr>
        <w:t>in</w:t>
      </w:r>
      <w:r w:rsidR="003837B7" w:rsidRPr="00771DD4">
        <w:rPr>
          <w:rFonts w:ascii="Garamond" w:hAnsi="Garamond"/>
          <w:color w:val="000000" w:themeColor="text1"/>
          <w:lang w:eastAsia="ar-SA"/>
        </w:rPr>
        <w:t xml:space="preserve"> izvajalec zapisniško potrdita uspešno primopredajo s podpisom primopredajnega zapisnika.</w:t>
      </w:r>
      <w:r w:rsidR="003837B7" w:rsidRPr="00771DD4">
        <w:rPr>
          <w:rFonts w:ascii="Garamond" w:eastAsia="Calibri" w:hAnsi="Garamond"/>
          <w:color w:val="000000" w:themeColor="text1"/>
          <w:lang w:eastAsia="en-US"/>
        </w:rPr>
        <w:t xml:space="preserve"> </w:t>
      </w:r>
      <w:r w:rsidR="00F249CA">
        <w:rPr>
          <w:rFonts w:ascii="Garamond" w:eastAsia="Calibri" w:hAnsi="Garamond"/>
          <w:color w:val="000000" w:themeColor="text1"/>
          <w:lang w:eastAsia="en-US"/>
        </w:rPr>
        <w:t xml:space="preserve">Prisotnost naročnika na primopredaji ni obvezna in ni pogoj za pravilen prevzem dobavljene opreme. </w:t>
      </w:r>
      <w:r w:rsidR="003837B7" w:rsidRPr="00771DD4">
        <w:rPr>
          <w:rFonts w:ascii="Garamond" w:eastAsia="Calibri" w:hAnsi="Garamond"/>
          <w:color w:val="000000" w:themeColor="text1"/>
          <w:lang w:eastAsia="en-US"/>
        </w:rPr>
        <w:t>Pogoj za uspešno primopredajo je</w:t>
      </w:r>
      <w:r w:rsidRPr="00771DD4">
        <w:rPr>
          <w:rFonts w:ascii="Garamond" w:eastAsia="Calibri" w:hAnsi="Garamond"/>
          <w:color w:val="000000" w:themeColor="text1"/>
          <w:lang w:eastAsia="en-US"/>
        </w:rPr>
        <w:t>:</w:t>
      </w:r>
    </w:p>
    <w:p w14:paraId="65CCE6FE" w14:textId="6A24DF6A" w:rsidR="009A47DF" w:rsidRPr="00771DD4" w:rsidRDefault="009A47DF" w:rsidP="00FB225E">
      <w:pPr>
        <w:numPr>
          <w:ilvl w:val="0"/>
          <w:numId w:val="2"/>
        </w:numPr>
        <w:spacing w:line="300" w:lineRule="auto"/>
        <w:jc w:val="both"/>
        <w:rPr>
          <w:rFonts w:ascii="Garamond" w:hAnsi="Garamond"/>
          <w:color w:val="000000" w:themeColor="text1"/>
        </w:rPr>
      </w:pPr>
      <w:r w:rsidRPr="00771DD4">
        <w:rPr>
          <w:rFonts w:ascii="Garamond" w:hAnsi="Garamond"/>
          <w:color w:val="000000" w:themeColor="text1"/>
        </w:rPr>
        <w:t xml:space="preserve">namestitev, montaža ter funkcionalni zagon opreme </w:t>
      </w:r>
    </w:p>
    <w:p w14:paraId="00C69DE1" w14:textId="2BA08D22" w:rsidR="009A47DF" w:rsidRPr="00771DD4" w:rsidRDefault="009A47DF" w:rsidP="00FB225E">
      <w:pPr>
        <w:numPr>
          <w:ilvl w:val="0"/>
          <w:numId w:val="2"/>
        </w:numPr>
        <w:spacing w:line="300" w:lineRule="auto"/>
        <w:jc w:val="both"/>
        <w:rPr>
          <w:rFonts w:ascii="Garamond" w:hAnsi="Garamond"/>
          <w:color w:val="000000" w:themeColor="text1"/>
        </w:rPr>
      </w:pPr>
      <w:r w:rsidRPr="00771DD4">
        <w:rPr>
          <w:rFonts w:ascii="Garamond" w:hAnsi="Garamond"/>
          <w:color w:val="000000" w:themeColor="text1"/>
        </w:rPr>
        <w:t xml:space="preserve">izvedena edukacija </w:t>
      </w:r>
      <w:r w:rsidR="00B86BE6" w:rsidRPr="00771DD4">
        <w:rPr>
          <w:rFonts w:ascii="Garamond" w:hAnsi="Garamond"/>
          <w:color w:val="000000" w:themeColor="text1"/>
        </w:rPr>
        <w:t xml:space="preserve">kadra </w:t>
      </w:r>
      <w:r w:rsidRPr="00771DD4">
        <w:rPr>
          <w:rFonts w:ascii="Garamond" w:hAnsi="Garamond"/>
          <w:color w:val="000000" w:themeColor="text1"/>
        </w:rPr>
        <w:t>uporabnik</w:t>
      </w:r>
      <w:r w:rsidR="00B86BE6" w:rsidRPr="00771DD4">
        <w:rPr>
          <w:rFonts w:ascii="Garamond" w:hAnsi="Garamond"/>
          <w:color w:val="000000" w:themeColor="text1"/>
        </w:rPr>
        <w:t>a</w:t>
      </w:r>
    </w:p>
    <w:p w14:paraId="5EA38106" w14:textId="77777777" w:rsidR="009A47DF" w:rsidRPr="00771DD4" w:rsidRDefault="009A47DF" w:rsidP="00FB225E">
      <w:pPr>
        <w:numPr>
          <w:ilvl w:val="0"/>
          <w:numId w:val="2"/>
        </w:numPr>
        <w:spacing w:line="300" w:lineRule="auto"/>
        <w:jc w:val="both"/>
        <w:rPr>
          <w:rFonts w:ascii="Garamond" w:hAnsi="Garamond"/>
          <w:color w:val="000000" w:themeColor="text1"/>
        </w:rPr>
      </w:pPr>
      <w:r w:rsidRPr="00771DD4">
        <w:rPr>
          <w:rFonts w:ascii="Garamond" w:hAnsi="Garamond"/>
          <w:color w:val="000000" w:themeColor="text1"/>
        </w:rPr>
        <w:t>predložitev s strani naročnika zahtevane dokumentacije</w:t>
      </w:r>
    </w:p>
    <w:p w14:paraId="4199BD8A" w14:textId="49530B7F" w:rsidR="00144D74" w:rsidRPr="00771DD4" w:rsidRDefault="00144D74" w:rsidP="00FB225E">
      <w:pPr>
        <w:numPr>
          <w:ilvl w:val="0"/>
          <w:numId w:val="2"/>
        </w:numPr>
        <w:spacing w:line="300" w:lineRule="auto"/>
        <w:jc w:val="both"/>
        <w:rPr>
          <w:rFonts w:ascii="Garamond" w:hAnsi="Garamond"/>
          <w:color w:val="000000" w:themeColor="text1"/>
        </w:rPr>
      </w:pPr>
      <w:r w:rsidRPr="00771DD4">
        <w:rPr>
          <w:rFonts w:ascii="Garamond" w:hAnsi="Garamond"/>
          <w:color w:val="000000" w:themeColor="text1"/>
        </w:rPr>
        <w:t>predložitev zavarovanja za odpravo napak v garancijsk</w:t>
      </w:r>
      <w:r w:rsidR="00B86BE6" w:rsidRPr="00771DD4">
        <w:rPr>
          <w:rFonts w:ascii="Garamond" w:hAnsi="Garamond"/>
          <w:color w:val="000000" w:themeColor="text1"/>
        </w:rPr>
        <w:t>em roku</w:t>
      </w:r>
      <w:r w:rsidRPr="00771DD4">
        <w:rPr>
          <w:rFonts w:ascii="Garamond" w:hAnsi="Garamond"/>
          <w:color w:val="000000" w:themeColor="text1"/>
        </w:rPr>
        <w:t xml:space="preserve">. </w:t>
      </w:r>
    </w:p>
    <w:p w14:paraId="42092DD3" w14:textId="77777777" w:rsidR="009A47DF" w:rsidRPr="00771DD4" w:rsidRDefault="009A47DF" w:rsidP="00FB225E">
      <w:pPr>
        <w:spacing w:line="300" w:lineRule="auto"/>
        <w:jc w:val="both"/>
        <w:rPr>
          <w:rFonts w:ascii="Garamond" w:hAnsi="Garamond"/>
          <w:color w:val="000000" w:themeColor="text1"/>
        </w:rPr>
      </w:pPr>
    </w:p>
    <w:p w14:paraId="63615D82" w14:textId="77777777" w:rsidR="007204CD" w:rsidRPr="00771DD4" w:rsidRDefault="009A47DF" w:rsidP="00FB225E">
      <w:pPr>
        <w:spacing w:line="300" w:lineRule="auto"/>
        <w:jc w:val="both"/>
        <w:rPr>
          <w:rFonts w:ascii="Garamond" w:hAnsi="Garamond"/>
          <w:color w:val="000000" w:themeColor="text1"/>
        </w:rPr>
      </w:pPr>
      <w:r w:rsidRPr="00771DD4">
        <w:rPr>
          <w:rFonts w:ascii="Garamond" w:hAnsi="Garamond"/>
          <w:color w:val="000000" w:themeColor="text1"/>
        </w:rPr>
        <w:t xml:space="preserve">Naročnik ne dovoljuje sukcesivne ali delne primopredaje. </w:t>
      </w:r>
    </w:p>
    <w:p w14:paraId="02D68590" w14:textId="77777777" w:rsidR="00B86BE6" w:rsidRPr="00771DD4" w:rsidRDefault="00B86BE6" w:rsidP="00FB225E">
      <w:pPr>
        <w:spacing w:line="300" w:lineRule="auto"/>
        <w:jc w:val="both"/>
        <w:rPr>
          <w:rFonts w:ascii="Garamond" w:hAnsi="Garamond"/>
          <w:color w:val="000000" w:themeColor="text1"/>
        </w:rPr>
      </w:pPr>
    </w:p>
    <w:p w14:paraId="19C9035C" w14:textId="25DB2684" w:rsidR="0045464C" w:rsidRPr="00771DD4" w:rsidRDefault="0045464C" w:rsidP="00FB225E">
      <w:pPr>
        <w:spacing w:line="300" w:lineRule="auto"/>
        <w:jc w:val="both"/>
        <w:rPr>
          <w:rFonts w:ascii="Garamond" w:hAnsi="Garamond"/>
          <w:color w:val="000000" w:themeColor="text1"/>
        </w:rPr>
      </w:pPr>
      <w:r w:rsidRPr="00771DD4">
        <w:rPr>
          <w:rFonts w:ascii="Garamond" w:hAnsi="Garamond"/>
          <w:b/>
          <w:color w:val="000000" w:themeColor="text1"/>
        </w:rPr>
        <w:t>POGODBENA VREDNOST</w:t>
      </w:r>
      <w:r w:rsidR="007A6BEE" w:rsidRPr="00771DD4">
        <w:rPr>
          <w:rFonts w:ascii="Garamond" w:hAnsi="Garamond"/>
          <w:b/>
          <w:color w:val="000000" w:themeColor="text1"/>
        </w:rPr>
        <w:t>,</w:t>
      </w:r>
      <w:r w:rsidR="007A6BEE" w:rsidRPr="00771DD4">
        <w:rPr>
          <w:rFonts w:ascii="Garamond" w:hAnsi="Garamond"/>
          <w:b/>
          <w:color w:val="000000" w:themeColor="text1"/>
          <w:sz w:val="22"/>
          <w:szCs w:val="22"/>
        </w:rPr>
        <w:t xml:space="preserve"> PLAČILNI POGOJI, OBRAČUN</w:t>
      </w:r>
    </w:p>
    <w:p w14:paraId="4F929758" w14:textId="77777777" w:rsidR="00FB225E" w:rsidRPr="00771DD4" w:rsidRDefault="00FB225E" w:rsidP="00FB225E">
      <w:pPr>
        <w:spacing w:line="300" w:lineRule="auto"/>
        <w:jc w:val="both"/>
        <w:rPr>
          <w:rFonts w:ascii="Garamond" w:eastAsia="Calibri" w:hAnsi="Garamond"/>
          <w:color w:val="000000" w:themeColor="text1"/>
        </w:rPr>
      </w:pPr>
    </w:p>
    <w:p w14:paraId="45C4EA47" w14:textId="316B09ED" w:rsidR="00FB225E" w:rsidRPr="00771DD4" w:rsidRDefault="00F273D9" w:rsidP="00D3492F">
      <w:pPr>
        <w:spacing w:line="300" w:lineRule="auto"/>
        <w:jc w:val="center"/>
        <w:rPr>
          <w:rFonts w:ascii="Garamond" w:eastAsia="Calibri" w:hAnsi="Garamond"/>
          <w:b/>
          <w:bCs/>
          <w:color w:val="000000" w:themeColor="text1"/>
        </w:rPr>
      </w:pPr>
      <w:r w:rsidRPr="00771DD4">
        <w:rPr>
          <w:rFonts w:ascii="Garamond" w:eastAsia="Calibri" w:hAnsi="Garamond"/>
          <w:b/>
          <w:bCs/>
          <w:color w:val="000000" w:themeColor="text1"/>
        </w:rPr>
        <w:t>1</w:t>
      </w:r>
      <w:r w:rsidR="00C573E5" w:rsidRPr="00771DD4">
        <w:rPr>
          <w:rFonts w:ascii="Garamond" w:eastAsia="Calibri" w:hAnsi="Garamond"/>
          <w:b/>
          <w:bCs/>
          <w:color w:val="000000" w:themeColor="text1"/>
        </w:rPr>
        <w:t>2</w:t>
      </w:r>
      <w:r w:rsidR="00FB225E" w:rsidRPr="00771DD4">
        <w:rPr>
          <w:rFonts w:ascii="Garamond" w:eastAsia="Calibri" w:hAnsi="Garamond"/>
          <w:b/>
          <w:bCs/>
          <w:color w:val="000000" w:themeColor="text1"/>
        </w:rPr>
        <w:t>. člen</w:t>
      </w:r>
    </w:p>
    <w:p w14:paraId="2E5C816F" w14:textId="77777777" w:rsidR="0045464C" w:rsidRPr="00771DD4" w:rsidRDefault="0045464C" w:rsidP="00FB225E">
      <w:pPr>
        <w:spacing w:line="300" w:lineRule="auto"/>
        <w:jc w:val="both"/>
        <w:rPr>
          <w:rFonts w:ascii="Garamond" w:hAnsi="Garamond"/>
          <w:color w:val="000000" w:themeColor="text1"/>
        </w:rPr>
      </w:pPr>
    </w:p>
    <w:p w14:paraId="2DDE386C" w14:textId="77777777" w:rsidR="00390403" w:rsidRPr="00771DD4" w:rsidRDefault="003E0FB0" w:rsidP="00FB225E">
      <w:pPr>
        <w:spacing w:line="300" w:lineRule="auto"/>
        <w:rPr>
          <w:rFonts w:ascii="Garamond" w:hAnsi="Garamond"/>
          <w:color w:val="000000" w:themeColor="text1"/>
        </w:rPr>
      </w:pPr>
      <w:r w:rsidRPr="00771DD4">
        <w:rPr>
          <w:rFonts w:ascii="Garamond" w:hAnsi="Garamond"/>
          <w:color w:val="000000" w:themeColor="text1"/>
        </w:rPr>
        <w:t>Pogodbena vrednost znaša</w:t>
      </w:r>
      <w:r w:rsidR="00390403" w:rsidRPr="00771DD4">
        <w:rPr>
          <w:rFonts w:ascii="Garamond" w:hAnsi="Garamond"/>
          <w:color w:val="000000" w:themeColor="text1"/>
        </w:rPr>
        <w:t xml:space="preserve"> za </w:t>
      </w:r>
    </w:p>
    <w:p w14:paraId="3FBE184A" w14:textId="77777777" w:rsidR="00C01AF1" w:rsidRPr="00771DD4" w:rsidRDefault="00C01AF1" w:rsidP="00592089">
      <w:pPr>
        <w:spacing w:line="300" w:lineRule="auto"/>
        <w:jc w:val="both"/>
        <w:rPr>
          <w:rFonts w:ascii="Garamond" w:hAnsi="Garamond"/>
          <w:color w:val="000000" w:themeColor="text1"/>
        </w:rPr>
      </w:pPr>
    </w:p>
    <w:p w14:paraId="7F61D9D9" w14:textId="43825B1D" w:rsidR="00592089" w:rsidRPr="00771DD4" w:rsidRDefault="00592089" w:rsidP="007A6BEE">
      <w:pPr>
        <w:spacing w:line="300" w:lineRule="auto"/>
        <w:jc w:val="both"/>
        <w:rPr>
          <w:rFonts w:ascii="Garamond" w:hAnsi="Garamond"/>
          <w:b/>
          <w:bCs/>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809"/>
        <w:gridCol w:w="636"/>
        <w:gridCol w:w="853"/>
        <w:gridCol w:w="1145"/>
        <w:gridCol w:w="1328"/>
        <w:gridCol w:w="1188"/>
      </w:tblGrid>
      <w:tr w:rsidR="00771DD4" w:rsidRPr="00771DD4" w14:paraId="7D5BA36F" w14:textId="77777777" w:rsidTr="0015550F">
        <w:trPr>
          <w:trHeight w:val="495"/>
        </w:trPr>
        <w:tc>
          <w:tcPr>
            <w:tcW w:w="1359" w:type="dxa"/>
            <w:shd w:val="clear" w:color="auto" w:fill="F2F2F2" w:themeFill="background1" w:themeFillShade="F2"/>
          </w:tcPr>
          <w:p w14:paraId="5F240326" w14:textId="6AAB2CC6" w:rsidR="00023FA7" w:rsidRPr="00771DD4" w:rsidRDefault="00023FA7" w:rsidP="00864E74">
            <w:pPr>
              <w:spacing w:line="300" w:lineRule="auto"/>
              <w:jc w:val="center"/>
              <w:rPr>
                <w:rFonts w:ascii="Garamond" w:hAnsi="Garamond"/>
                <w:b/>
                <w:bCs/>
                <w:color w:val="000000" w:themeColor="text1"/>
              </w:rPr>
            </w:pPr>
            <w:r w:rsidRPr="00771DD4">
              <w:rPr>
                <w:rFonts w:ascii="Garamond" w:hAnsi="Garamond"/>
                <w:b/>
                <w:bCs/>
                <w:color w:val="000000" w:themeColor="text1"/>
              </w:rPr>
              <w:t xml:space="preserve">Sklop </w:t>
            </w:r>
          </w:p>
        </w:tc>
        <w:tc>
          <w:tcPr>
            <w:tcW w:w="1752" w:type="dxa"/>
            <w:tcBorders>
              <w:bottom w:val="single" w:sz="4" w:space="0" w:color="auto"/>
            </w:tcBorders>
            <w:shd w:val="clear" w:color="auto" w:fill="F2F2F2" w:themeFill="background1" w:themeFillShade="F2"/>
            <w:vAlign w:val="center"/>
          </w:tcPr>
          <w:p w14:paraId="67EF4474" w14:textId="4F03C832" w:rsidR="00023FA7" w:rsidRPr="00771DD4" w:rsidRDefault="00023FA7" w:rsidP="00864E74">
            <w:pPr>
              <w:spacing w:line="300" w:lineRule="auto"/>
              <w:jc w:val="center"/>
              <w:rPr>
                <w:rFonts w:ascii="Garamond" w:hAnsi="Garamond"/>
                <w:b/>
                <w:bCs/>
                <w:color w:val="000000" w:themeColor="text1"/>
              </w:rPr>
            </w:pPr>
            <w:r w:rsidRPr="00771DD4">
              <w:rPr>
                <w:rFonts w:ascii="Garamond" w:hAnsi="Garamond"/>
                <w:b/>
                <w:bCs/>
                <w:color w:val="000000" w:themeColor="text1"/>
              </w:rPr>
              <w:t>Predmet</w:t>
            </w:r>
          </w:p>
        </w:tc>
        <w:tc>
          <w:tcPr>
            <w:tcW w:w="642" w:type="dxa"/>
            <w:shd w:val="clear" w:color="auto" w:fill="F2F2F2" w:themeFill="background1" w:themeFillShade="F2"/>
            <w:vAlign w:val="center"/>
          </w:tcPr>
          <w:p w14:paraId="61220243" w14:textId="77777777" w:rsidR="00023FA7" w:rsidRPr="00771DD4" w:rsidRDefault="00023FA7" w:rsidP="00864E74">
            <w:pPr>
              <w:spacing w:line="300" w:lineRule="auto"/>
              <w:jc w:val="center"/>
              <w:rPr>
                <w:rFonts w:ascii="Garamond" w:hAnsi="Garamond"/>
                <w:b/>
                <w:bCs/>
                <w:color w:val="000000" w:themeColor="text1"/>
              </w:rPr>
            </w:pPr>
            <w:r w:rsidRPr="00771DD4">
              <w:rPr>
                <w:rFonts w:ascii="Garamond" w:hAnsi="Garamond"/>
                <w:b/>
                <w:bCs/>
                <w:color w:val="000000" w:themeColor="text1"/>
              </w:rPr>
              <w:t>Kol.</w:t>
            </w:r>
          </w:p>
        </w:tc>
        <w:tc>
          <w:tcPr>
            <w:tcW w:w="868" w:type="dxa"/>
            <w:shd w:val="clear" w:color="auto" w:fill="F2F2F2" w:themeFill="background1" w:themeFillShade="F2"/>
            <w:vAlign w:val="center"/>
          </w:tcPr>
          <w:p w14:paraId="70BDA24C" w14:textId="77777777" w:rsidR="00023FA7" w:rsidRPr="00771DD4" w:rsidRDefault="00023FA7" w:rsidP="00864E74">
            <w:pPr>
              <w:spacing w:line="300" w:lineRule="auto"/>
              <w:jc w:val="center"/>
              <w:rPr>
                <w:rFonts w:ascii="Garamond" w:hAnsi="Garamond"/>
                <w:b/>
                <w:bCs/>
                <w:color w:val="000000" w:themeColor="text1"/>
              </w:rPr>
            </w:pPr>
            <w:r w:rsidRPr="00771DD4">
              <w:rPr>
                <w:rFonts w:ascii="Garamond" w:hAnsi="Garamond"/>
                <w:b/>
                <w:bCs/>
                <w:color w:val="000000" w:themeColor="text1"/>
              </w:rPr>
              <w:t>Enota</w:t>
            </w:r>
          </w:p>
        </w:tc>
        <w:tc>
          <w:tcPr>
            <w:tcW w:w="1438" w:type="dxa"/>
            <w:shd w:val="clear" w:color="auto" w:fill="F2F2F2" w:themeFill="background1" w:themeFillShade="F2"/>
            <w:vAlign w:val="center"/>
          </w:tcPr>
          <w:p w14:paraId="36083545" w14:textId="333F4407" w:rsidR="00023FA7" w:rsidRPr="00771DD4" w:rsidRDefault="00023FA7" w:rsidP="00864E74">
            <w:pPr>
              <w:spacing w:line="300" w:lineRule="auto"/>
              <w:jc w:val="center"/>
              <w:rPr>
                <w:rFonts w:ascii="Garamond" w:hAnsi="Garamond"/>
                <w:b/>
                <w:bCs/>
                <w:color w:val="000000" w:themeColor="text1"/>
              </w:rPr>
            </w:pPr>
            <w:r w:rsidRPr="00771DD4">
              <w:rPr>
                <w:rFonts w:ascii="Garamond" w:hAnsi="Garamond"/>
                <w:b/>
                <w:bCs/>
                <w:color w:val="000000" w:themeColor="text1"/>
              </w:rPr>
              <w:t>Cena na enoto brez DDV</w:t>
            </w:r>
          </w:p>
        </w:tc>
        <w:tc>
          <w:tcPr>
            <w:tcW w:w="1485" w:type="dxa"/>
            <w:shd w:val="clear" w:color="auto" w:fill="F2F2F2" w:themeFill="background1" w:themeFillShade="F2"/>
            <w:vAlign w:val="center"/>
          </w:tcPr>
          <w:p w14:paraId="73F0750D" w14:textId="77777777" w:rsidR="00023FA7" w:rsidRPr="00771DD4" w:rsidRDefault="00023FA7" w:rsidP="00864E74">
            <w:pPr>
              <w:spacing w:line="300" w:lineRule="auto"/>
              <w:jc w:val="center"/>
              <w:rPr>
                <w:rFonts w:ascii="Garamond" w:hAnsi="Garamond"/>
                <w:b/>
                <w:bCs/>
                <w:color w:val="000000" w:themeColor="text1"/>
              </w:rPr>
            </w:pPr>
            <w:r w:rsidRPr="00771DD4">
              <w:rPr>
                <w:rFonts w:ascii="Garamond" w:hAnsi="Garamond"/>
                <w:b/>
                <w:bCs/>
                <w:color w:val="000000" w:themeColor="text1"/>
              </w:rPr>
              <w:t>Vrednost DDV</w:t>
            </w:r>
          </w:p>
        </w:tc>
        <w:tc>
          <w:tcPr>
            <w:tcW w:w="1516" w:type="dxa"/>
            <w:shd w:val="clear" w:color="auto" w:fill="F2F2F2" w:themeFill="background1" w:themeFillShade="F2"/>
            <w:vAlign w:val="center"/>
          </w:tcPr>
          <w:p w14:paraId="6AC75D85" w14:textId="3BB4F061" w:rsidR="00023FA7" w:rsidRPr="00771DD4" w:rsidRDefault="00023FA7" w:rsidP="00864E74">
            <w:pPr>
              <w:spacing w:line="300" w:lineRule="auto"/>
              <w:jc w:val="center"/>
              <w:rPr>
                <w:rFonts w:ascii="Garamond" w:hAnsi="Garamond"/>
                <w:b/>
                <w:bCs/>
                <w:color w:val="000000" w:themeColor="text1"/>
              </w:rPr>
            </w:pPr>
            <w:r w:rsidRPr="00771DD4">
              <w:rPr>
                <w:rFonts w:ascii="Garamond" w:hAnsi="Garamond"/>
                <w:b/>
                <w:bCs/>
                <w:color w:val="000000" w:themeColor="text1"/>
              </w:rPr>
              <w:t>Cena na enoto z DDV</w:t>
            </w:r>
          </w:p>
        </w:tc>
      </w:tr>
      <w:tr w:rsidR="00771DD4" w:rsidRPr="00771DD4" w14:paraId="54B24254" w14:textId="77777777" w:rsidTr="0015550F">
        <w:trPr>
          <w:trHeight w:val="545"/>
        </w:trPr>
        <w:tc>
          <w:tcPr>
            <w:tcW w:w="1359" w:type="dxa"/>
          </w:tcPr>
          <w:p w14:paraId="3A65AA11" w14:textId="7AEE3EE6" w:rsidR="00023FA7" w:rsidRPr="00771DD4" w:rsidRDefault="00023FA7" w:rsidP="00023FA7">
            <w:pPr>
              <w:spacing w:line="300" w:lineRule="auto"/>
              <w:rPr>
                <w:rFonts w:ascii="Garamond" w:hAnsi="Garamond"/>
                <w:b/>
                <w:bCs/>
                <w:color w:val="000000" w:themeColor="text1"/>
              </w:rPr>
            </w:pPr>
            <w:r w:rsidRPr="00771DD4">
              <w:rPr>
                <w:rFonts w:ascii="Garamond" w:hAnsi="Garamond"/>
                <w:b/>
                <w:bCs/>
                <w:color w:val="000000" w:themeColor="text1"/>
              </w:rPr>
              <w:t>1</w:t>
            </w:r>
          </w:p>
        </w:tc>
        <w:tc>
          <w:tcPr>
            <w:tcW w:w="1752" w:type="dxa"/>
            <w:tcBorders>
              <w:top w:val="single" w:sz="4" w:space="0" w:color="auto"/>
              <w:left w:val="nil"/>
              <w:bottom w:val="single" w:sz="4" w:space="0" w:color="auto"/>
              <w:right w:val="nil"/>
            </w:tcBorders>
          </w:tcPr>
          <w:p w14:paraId="0CDBDA8D" w14:textId="13D7462D" w:rsidR="00023FA7" w:rsidRPr="00771DD4" w:rsidRDefault="00023FA7" w:rsidP="00023FA7">
            <w:pPr>
              <w:spacing w:line="300" w:lineRule="auto"/>
              <w:rPr>
                <w:rFonts w:ascii="Garamond" w:hAnsi="Garamond"/>
                <w:b/>
                <w:bCs/>
                <w:color w:val="000000" w:themeColor="text1"/>
              </w:rPr>
            </w:pPr>
            <w:r w:rsidRPr="00771DD4">
              <w:rPr>
                <w:rFonts w:ascii="Garamond" w:hAnsi="Garamond"/>
                <w:b/>
                <w:bCs/>
                <w:color w:val="000000" w:themeColor="text1"/>
              </w:rPr>
              <w:t>UZ APARAT 1</w:t>
            </w:r>
          </w:p>
        </w:tc>
        <w:tc>
          <w:tcPr>
            <w:tcW w:w="642" w:type="dxa"/>
            <w:vAlign w:val="center"/>
          </w:tcPr>
          <w:p w14:paraId="695C0C9E" w14:textId="629C1ABB" w:rsidR="00023FA7" w:rsidRPr="00771DD4" w:rsidRDefault="00023FA7" w:rsidP="00023FA7">
            <w:pPr>
              <w:spacing w:line="300" w:lineRule="auto"/>
              <w:jc w:val="center"/>
              <w:rPr>
                <w:rFonts w:ascii="Garamond" w:hAnsi="Garamond"/>
                <w:b/>
                <w:bCs/>
                <w:color w:val="000000" w:themeColor="text1"/>
              </w:rPr>
            </w:pPr>
          </w:p>
        </w:tc>
        <w:tc>
          <w:tcPr>
            <w:tcW w:w="868" w:type="dxa"/>
            <w:vAlign w:val="center"/>
          </w:tcPr>
          <w:p w14:paraId="0B5CE87C" w14:textId="318F5427" w:rsidR="00023FA7" w:rsidRPr="00771DD4" w:rsidRDefault="00023FA7" w:rsidP="00023FA7">
            <w:pPr>
              <w:spacing w:line="300" w:lineRule="auto"/>
              <w:jc w:val="center"/>
              <w:rPr>
                <w:rFonts w:ascii="Garamond" w:hAnsi="Garamond"/>
                <w:color w:val="000000" w:themeColor="text1"/>
              </w:rPr>
            </w:pPr>
          </w:p>
        </w:tc>
        <w:tc>
          <w:tcPr>
            <w:tcW w:w="1438" w:type="dxa"/>
            <w:vAlign w:val="center"/>
          </w:tcPr>
          <w:p w14:paraId="064FA3C8" w14:textId="77777777" w:rsidR="00023FA7" w:rsidRPr="00771DD4" w:rsidRDefault="00023FA7" w:rsidP="00023FA7">
            <w:pPr>
              <w:spacing w:line="300" w:lineRule="auto"/>
              <w:jc w:val="right"/>
              <w:rPr>
                <w:rFonts w:ascii="Garamond" w:hAnsi="Garamond"/>
                <w:color w:val="000000" w:themeColor="text1"/>
              </w:rPr>
            </w:pPr>
          </w:p>
        </w:tc>
        <w:tc>
          <w:tcPr>
            <w:tcW w:w="1485" w:type="dxa"/>
            <w:vAlign w:val="center"/>
          </w:tcPr>
          <w:p w14:paraId="384AF51E" w14:textId="77777777" w:rsidR="00023FA7" w:rsidRPr="00771DD4" w:rsidRDefault="00023FA7" w:rsidP="00023FA7">
            <w:pPr>
              <w:spacing w:line="300" w:lineRule="auto"/>
              <w:jc w:val="right"/>
              <w:rPr>
                <w:rFonts w:ascii="Garamond" w:hAnsi="Garamond"/>
                <w:color w:val="000000" w:themeColor="text1"/>
              </w:rPr>
            </w:pPr>
          </w:p>
        </w:tc>
        <w:tc>
          <w:tcPr>
            <w:tcW w:w="1516" w:type="dxa"/>
            <w:vAlign w:val="center"/>
          </w:tcPr>
          <w:p w14:paraId="2EAA41FD" w14:textId="77777777" w:rsidR="00023FA7" w:rsidRPr="00771DD4" w:rsidRDefault="00023FA7" w:rsidP="00023FA7">
            <w:pPr>
              <w:spacing w:line="300" w:lineRule="auto"/>
              <w:jc w:val="right"/>
              <w:rPr>
                <w:rFonts w:ascii="Garamond" w:hAnsi="Garamond"/>
                <w:color w:val="000000" w:themeColor="text1"/>
              </w:rPr>
            </w:pPr>
          </w:p>
        </w:tc>
      </w:tr>
      <w:tr w:rsidR="00771DD4" w:rsidRPr="00771DD4" w14:paraId="6D911E73" w14:textId="77777777" w:rsidTr="0015550F">
        <w:trPr>
          <w:trHeight w:val="416"/>
        </w:trPr>
        <w:tc>
          <w:tcPr>
            <w:tcW w:w="1359" w:type="dxa"/>
          </w:tcPr>
          <w:p w14:paraId="77BC0C02" w14:textId="20EFF5D1" w:rsidR="00023FA7" w:rsidRPr="00771DD4" w:rsidRDefault="00023FA7" w:rsidP="0015550F">
            <w:pPr>
              <w:spacing w:line="300" w:lineRule="auto"/>
              <w:rPr>
                <w:rFonts w:ascii="Garamond" w:hAnsi="Garamond"/>
                <w:b/>
                <w:bCs/>
                <w:color w:val="000000" w:themeColor="text1"/>
              </w:rPr>
            </w:pPr>
            <w:r w:rsidRPr="00771DD4">
              <w:rPr>
                <w:rFonts w:ascii="Garamond" w:hAnsi="Garamond"/>
                <w:b/>
                <w:bCs/>
                <w:color w:val="000000" w:themeColor="text1"/>
              </w:rPr>
              <w:t>2</w:t>
            </w:r>
          </w:p>
        </w:tc>
        <w:tc>
          <w:tcPr>
            <w:tcW w:w="1752" w:type="dxa"/>
            <w:tcBorders>
              <w:top w:val="single" w:sz="4" w:space="0" w:color="auto"/>
              <w:left w:val="nil"/>
              <w:bottom w:val="single" w:sz="4" w:space="0" w:color="auto"/>
              <w:right w:val="nil"/>
            </w:tcBorders>
          </w:tcPr>
          <w:p w14:paraId="55A76BED" w14:textId="44ABEB4A" w:rsidR="00023FA7" w:rsidRPr="00771DD4" w:rsidRDefault="00023FA7" w:rsidP="0015550F">
            <w:pPr>
              <w:spacing w:line="300" w:lineRule="auto"/>
              <w:rPr>
                <w:rFonts w:ascii="Garamond" w:hAnsi="Garamond"/>
                <w:b/>
                <w:bCs/>
                <w:color w:val="000000" w:themeColor="text1"/>
              </w:rPr>
            </w:pPr>
            <w:r w:rsidRPr="00771DD4">
              <w:rPr>
                <w:rFonts w:ascii="Garamond" w:hAnsi="Garamond"/>
                <w:b/>
                <w:bCs/>
                <w:color w:val="000000" w:themeColor="text1"/>
              </w:rPr>
              <w:t>UZ APARAT 2</w:t>
            </w:r>
          </w:p>
        </w:tc>
        <w:tc>
          <w:tcPr>
            <w:tcW w:w="642" w:type="dxa"/>
          </w:tcPr>
          <w:p w14:paraId="12E45405" w14:textId="1FB9DE3F" w:rsidR="00023FA7" w:rsidRPr="00771DD4" w:rsidRDefault="00023FA7" w:rsidP="0015550F">
            <w:pPr>
              <w:spacing w:line="300" w:lineRule="auto"/>
              <w:rPr>
                <w:rFonts w:ascii="Garamond" w:hAnsi="Garamond"/>
                <w:b/>
                <w:bCs/>
                <w:color w:val="000000" w:themeColor="text1"/>
              </w:rPr>
            </w:pPr>
          </w:p>
        </w:tc>
        <w:tc>
          <w:tcPr>
            <w:tcW w:w="868" w:type="dxa"/>
          </w:tcPr>
          <w:p w14:paraId="5C77ED07" w14:textId="19BA6B7A" w:rsidR="00023FA7" w:rsidRPr="00771DD4" w:rsidRDefault="00023FA7" w:rsidP="00023FA7">
            <w:pPr>
              <w:spacing w:line="300" w:lineRule="auto"/>
              <w:jc w:val="center"/>
              <w:rPr>
                <w:rFonts w:ascii="Garamond" w:hAnsi="Garamond"/>
                <w:color w:val="000000" w:themeColor="text1"/>
              </w:rPr>
            </w:pPr>
          </w:p>
        </w:tc>
        <w:tc>
          <w:tcPr>
            <w:tcW w:w="1438" w:type="dxa"/>
            <w:vAlign w:val="center"/>
          </w:tcPr>
          <w:p w14:paraId="7FCCFBA2" w14:textId="77777777" w:rsidR="00023FA7" w:rsidRPr="00771DD4" w:rsidRDefault="00023FA7" w:rsidP="00023FA7">
            <w:pPr>
              <w:spacing w:line="300" w:lineRule="auto"/>
              <w:jc w:val="right"/>
              <w:rPr>
                <w:rFonts w:ascii="Garamond" w:hAnsi="Garamond"/>
                <w:color w:val="000000" w:themeColor="text1"/>
              </w:rPr>
            </w:pPr>
          </w:p>
        </w:tc>
        <w:tc>
          <w:tcPr>
            <w:tcW w:w="1485" w:type="dxa"/>
            <w:vAlign w:val="center"/>
          </w:tcPr>
          <w:p w14:paraId="75DE6ABD" w14:textId="77777777" w:rsidR="00023FA7" w:rsidRPr="00771DD4" w:rsidRDefault="00023FA7" w:rsidP="00023FA7">
            <w:pPr>
              <w:spacing w:line="300" w:lineRule="auto"/>
              <w:jc w:val="right"/>
              <w:rPr>
                <w:rFonts w:ascii="Garamond" w:hAnsi="Garamond"/>
                <w:color w:val="000000" w:themeColor="text1"/>
              </w:rPr>
            </w:pPr>
          </w:p>
        </w:tc>
        <w:tc>
          <w:tcPr>
            <w:tcW w:w="1516" w:type="dxa"/>
            <w:vAlign w:val="center"/>
          </w:tcPr>
          <w:p w14:paraId="70B1BC49" w14:textId="77777777" w:rsidR="00023FA7" w:rsidRPr="00771DD4" w:rsidRDefault="00023FA7" w:rsidP="00023FA7">
            <w:pPr>
              <w:spacing w:line="300" w:lineRule="auto"/>
              <w:jc w:val="right"/>
              <w:rPr>
                <w:rFonts w:ascii="Garamond" w:hAnsi="Garamond"/>
                <w:color w:val="000000" w:themeColor="text1"/>
              </w:rPr>
            </w:pPr>
          </w:p>
        </w:tc>
      </w:tr>
      <w:tr w:rsidR="00771DD4" w:rsidRPr="00771DD4" w14:paraId="7EC2855A" w14:textId="77777777" w:rsidTr="0015550F">
        <w:tc>
          <w:tcPr>
            <w:tcW w:w="1359" w:type="dxa"/>
          </w:tcPr>
          <w:p w14:paraId="34445ED5" w14:textId="30B61AEF" w:rsidR="00023FA7" w:rsidRPr="00771DD4" w:rsidRDefault="00023FA7" w:rsidP="00023FA7">
            <w:pPr>
              <w:spacing w:line="300" w:lineRule="auto"/>
              <w:rPr>
                <w:rFonts w:ascii="Garamond" w:hAnsi="Garamond"/>
                <w:b/>
                <w:bCs/>
                <w:color w:val="000000" w:themeColor="text1"/>
              </w:rPr>
            </w:pPr>
            <w:r w:rsidRPr="00771DD4">
              <w:rPr>
                <w:rFonts w:ascii="Garamond" w:hAnsi="Garamond"/>
                <w:b/>
                <w:bCs/>
                <w:color w:val="000000" w:themeColor="text1"/>
              </w:rPr>
              <w:t>3</w:t>
            </w:r>
          </w:p>
        </w:tc>
        <w:tc>
          <w:tcPr>
            <w:tcW w:w="1752" w:type="dxa"/>
            <w:tcBorders>
              <w:top w:val="single" w:sz="4" w:space="0" w:color="auto"/>
              <w:left w:val="nil"/>
              <w:bottom w:val="single" w:sz="4" w:space="0" w:color="auto"/>
              <w:right w:val="nil"/>
            </w:tcBorders>
          </w:tcPr>
          <w:p w14:paraId="734A0B33" w14:textId="126E3F8A" w:rsidR="00023FA7" w:rsidRPr="00771DD4" w:rsidRDefault="00023FA7" w:rsidP="00023FA7">
            <w:pPr>
              <w:spacing w:line="300" w:lineRule="auto"/>
              <w:rPr>
                <w:rFonts w:ascii="Garamond" w:hAnsi="Garamond"/>
                <w:b/>
                <w:bCs/>
                <w:color w:val="000000" w:themeColor="text1"/>
              </w:rPr>
            </w:pPr>
            <w:r w:rsidRPr="00771DD4">
              <w:rPr>
                <w:rFonts w:ascii="Garamond" w:hAnsi="Garamond"/>
                <w:b/>
                <w:bCs/>
                <w:color w:val="000000" w:themeColor="text1"/>
              </w:rPr>
              <w:t>UZ APARAT 3</w:t>
            </w:r>
          </w:p>
        </w:tc>
        <w:tc>
          <w:tcPr>
            <w:tcW w:w="642" w:type="dxa"/>
          </w:tcPr>
          <w:p w14:paraId="7A9C933E" w14:textId="0024FA05" w:rsidR="00023FA7" w:rsidRPr="00771DD4" w:rsidRDefault="00023FA7" w:rsidP="00023FA7">
            <w:pPr>
              <w:spacing w:line="300" w:lineRule="auto"/>
              <w:jc w:val="center"/>
              <w:rPr>
                <w:rFonts w:ascii="Garamond" w:hAnsi="Garamond"/>
                <w:b/>
                <w:bCs/>
                <w:color w:val="000000" w:themeColor="text1"/>
              </w:rPr>
            </w:pPr>
          </w:p>
        </w:tc>
        <w:tc>
          <w:tcPr>
            <w:tcW w:w="868" w:type="dxa"/>
          </w:tcPr>
          <w:p w14:paraId="63C9AB21" w14:textId="388FCFD5" w:rsidR="00023FA7" w:rsidRPr="00771DD4" w:rsidRDefault="00023FA7" w:rsidP="00023FA7">
            <w:pPr>
              <w:spacing w:line="300" w:lineRule="auto"/>
              <w:jc w:val="center"/>
              <w:rPr>
                <w:rFonts w:ascii="Garamond" w:hAnsi="Garamond"/>
                <w:color w:val="000000" w:themeColor="text1"/>
              </w:rPr>
            </w:pPr>
          </w:p>
        </w:tc>
        <w:tc>
          <w:tcPr>
            <w:tcW w:w="1438" w:type="dxa"/>
            <w:vAlign w:val="center"/>
          </w:tcPr>
          <w:p w14:paraId="4AB709B3" w14:textId="77777777" w:rsidR="00023FA7" w:rsidRPr="00771DD4" w:rsidRDefault="00023FA7" w:rsidP="00023FA7">
            <w:pPr>
              <w:spacing w:line="300" w:lineRule="auto"/>
              <w:jc w:val="right"/>
              <w:rPr>
                <w:rFonts w:ascii="Garamond" w:hAnsi="Garamond"/>
                <w:color w:val="000000" w:themeColor="text1"/>
              </w:rPr>
            </w:pPr>
          </w:p>
        </w:tc>
        <w:tc>
          <w:tcPr>
            <w:tcW w:w="1485" w:type="dxa"/>
            <w:vAlign w:val="center"/>
          </w:tcPr>
          <w:p w14:paraId="6AFBE367" w14:textId="77777777" w:rsidR="00023FA7" w:rsidRPr="00771DD4" w:rsidRDefault="00023FA7" w:rsidP="00023FA7">
            <w:pPr>
              <w:spacing w:line="300" w:lineRule="auto"/>
              <w:jc w:val="right"/>
              <w:rPr>
                <w:rFonts w:ascii="Garamond" w:hAnsi="Garamond"/>
                <w:color w:val="000000" w:themeColor="text1"/>
              </w:rPr>
            </w:pPr>
          </w:p>
        </w:tc>
        <w:tc>
          <w:tcPr>
            <w:tcW w:w="1516" w:type="dxa"/>
            <w:vAlign w:val="center"/>
          </w:tcPr>
          <w:p w14:paraId="5C4FDC47" w14:textId="77777777" w:rsidR="00023FA7" w:rsidRPr="00771DD4" w:rsidRDefault="00023FA7" w:rsidP="00023FA7">
            <w:pPr>
              <w:spacing w:line="300" w:lineRule="auto"/>
              <w:jc w:val="right"/>
              <w:rPr>
                <w:rFonts w:ascii="Garamond" w:hAnsi="Garamond"/>
                <w:color w:val="000000" w:themeColor="text1"/>
              </w:rPr>
            </w:pPr>
          </w:p>
        </w:tc>
      </w:tr>
      <w:tr w:rsidR="00771DD4" w:rsidRPr="00771DD4" w14:paraId="3B98F37B" w14:textId="77777777" w:rsidTr="0015550F">
        <w:tc>
          <w:tcPr>
            <w:tcW w:w="1359" w:type="dxa"/>
          </w:tcPr>
          <w:p w14:paraId="6C28A7F4" w14:textId="2CA98117" w:rsidR="00023FA7" w:rsidRPr="00771DD4" w:rsidRDefault="00023FA7" w:rsidP="00023FA7">
            <w:pPr>
              <w:spacing w:line="300" w:lineRule="auto"/>
              <w:rPr>
                <w:rFonts w:ascii="Garamond" w:hAnsi="Garamond"/>
                <w:b/>
                <w:bCs/>
                <w:color w:val="000000" w:themeColor="text1"/>
              </w:rPr>
            </w:pPr>
            <w:r w:rsidRPr="00771DD4">
              <w:rPr>
                <w:rFonts w:ascii="Garamond" w:hAnsi="Garamond"/>
                <w:b/>
                <w:bCs/>
                <w:color w:val="000000" w:themeColor="text1"/>
              </w:rPr>
              <w:t>4</w:t>
            </w:r>
          </w:p>
        </w:tc>
        <w:tc>
          <w:tcPr>
            <w:tcW w:w="1752" w:type="dxa"/>
            <w:tcBorders>
              <w:top w:val="single" w:sz="4" w:space="0" w:color="auto"/>
              <w:left w:val="nil"/>
              <w:bottom w:val="single" w:sz="4" w:space="0" w:color="auto"/>
              <w:right w:val="nil"/>
            </w:tcBorders>
          </w:tcPr>
          <w:p w14:paraId="6EC036F8" w14:textId="2A8859D1" w:rsidR="00023FA7" w:rsidRPr="00771DD4" w:rsidRDefault="00023FA7" w:rsidP="00023FA7">
            <w:pPr>
              <w:spacing w:line="300" w:lineRule="auto"/>
              <w:rPr>
                <w:rFonts w:ascii="Garamond" w:hAnsi="Garamond"/>
                <w:b/>
                <w:bCs/>
                <w:color w:val="000000" w:themeColor="text1"/>
              </w:rPr>
            </w:pPr>
            <w:r w:rsidRPr="00771DD4">
              <w:rPr>
                <w:rFonts w:ascii="Garamond" w:hAnsi="Garamond"/>
                <w:b/>
                <w:bCs/>
                <w:color w:val="000000" w:themeColor="text1"/>
              </w:rPr>
              <w:t>UZ APARAT 4</w:t>
            </w:r>
          </w:p>
        </w:tc>
        <w:tc>
          <w:tcPr>
            <w:tcW w:w="642" w:type="dxa"/>
          </w:tcPr>
          <w:p w14:paraId="5F09C7B2" w14:textId="77777777" w:rsidR="00023FA7" w:rsidRPr="00771DD4" w:rsidRDefault="00023FA7" w:rsidP="00023FA7">
            <w:pPr>
              <w:spacing w:line="300" w:lineRule="auto"/>
              <w:jc w:val="center"/>
              <w:rPr>
                <w:rFonts w:ascii="Garamond" w:hAnsi="Garamond"/>
                <w:b/>
                <w:bCs/>
                <w:color w:val="000000" w:themeColor="text1"/>
              </w:rPr>
            </w:pPr>
          </w:p>
        </w:tc>
        <w:tc>
          <w:tcPr>
            <w:tcW w:w="868" w:type="dxa"/>
          </w:tcPr>
          <w:p w14:paraId="153EDE65" w14:textId="77777777" w:rsidR="00023FA7" w:rsidRPr="00771DD4" w:rsidRDefault="00023FA7" w:rsidP="00023FA7">
            <w:pPr>
              <w:spacing w:line="300" w:lineRule="auto"/>
              <w:jc w:val="center"/>
              <w:rPr>
                <w:rFonts w:ascii="Garamond" w:hAnsi="Garamond"/>
                <w:color w:val="000000" w:themeColor="text1"/>
              </w:rPr>
            </w:pPr>
          </w:p>
        </w:tc>
        <w:tc>
          <w:tcPr>
            <w:tcW w:w="1438" w:type="dxa"/>
            <w:vAlign w:val="center"/>
          </w:tcPr>
          <w:p w14:paraId="27E67D4B" w14:textId="77777777" w:rsidR="00023FA7" w:rsidRPr="00771DD4" w:rsidRDefault="00023FA7" w:rsidP="00023FA7">
            <w:pPr>
              <w:spacing w:line="300" w:lineRule="auto"/>
              <w:jc w:val="right"/>
              <w:rPr>
                <w:rFonts w:ascii="Garamond" w:hAnsi="Garamond"/>
                <w:color w:val="000000" w:themeColor="text1"/>
              </w:rPr>
            </w:pPr>
          </w:p>
        </w:tc>
        <w:tc>
          <w:tcPr>
            <w:tcW w:w="1485" w:type="dxa"/>
            <w:vAlign w:val="center"/>
          </w:tcPr>
          <w:p w14:paraId="50616D5A" w14:textId="77777777" w:rsidR="00023FA7" w:rsidRPr="00771DD4" w:rsidRDefault="00023FA7" w:rsidP="00023FA7">
            <w:pPr>
              <w:spacing w:line="300" w:lineRule="auto"/>
              <w:jc w:val="right"/>
              <w:rPr>
                <w:rFonts w:ascii="Garamond" w:hAnsi="Garamond"/>
                <w:color w:val="000000" w:themeColor="text1"/>
              </w:rPr>
            </w:pPr>
          </w:p>
        </w:tc>
        <w:tc>
          <w:tcPr>
            <w:tcW w:w="1516" w:type="dxa"/>
            <w:vAlign w:val="center"/>
          </w:tcPr>
          <w:p w14:paraId="44ACFDFF" w14:textId="77777777" w:rsidR="00023FA7" w:rsidRPr="00771DD4" w:rsidRDefault="00023FA7" w:rsidP="00023FA7">
            <w:pPr>
              <w:spacing w:line="300" w:lineRule="auto"/>
              <w:jc w:val="right"/>
              <w:rPr>
                <w:rFonts w:ascii="Garamond" w:hAnsi="Garamond"/>
                <w:color w:val="000000" w:themeColor="text1"/>
              </w:rPr>
            </w:pPr>
          </w:p>
        </w:tc>
      </w:tr>
      <w:tr w:rsidR="00771DD4" w:rsidRPr="00771DD4" w14:paraId="03F25397" w14:textId="77777777" w:rsidTr="0015550F">
        <w:tc>
          <w:tcPr>
            <w:tcW w:w="1359" w:type="dxa"/>
          </w:tcPr>
          <w:p w14:paraId="28870D3C" w14:textId="7DCA255F" w:rsidR="00023FA7" w:rsidRPr="00771DD4" w:rsidRDefault="00023FA7" w:rsidP="00023FA7">
            <w:pPr>
              <w:spacing w:line="300" w:lineRule="auto"/>
              <w:rPr>
                <w:rFonts w:ascii="Garamond" w:hAnsi="Garamond"/>
                <w:b/>
                <w:bCs/>
                <w:color w:val="000000" w:themeColor="text1"/>
              </w:rPr>
            </w:pPr>
            <w:r w:rsidRPr="00771DD4">
              <w:rPr>
                <w:rFonts w:ascii="Garamond" w:hAnsi="Garamond"/>
                <w:b/>
                <w:bCs/>
                <w:color w:val="000000" w:themeColor="text1"/>
              </w:rPr>
              <w:t>5</w:t>
            </w:r>
          </w:p>
        </w:tc>
        <w:tc>
          <w:tcPr>
            <w:tcW w:w="1752" w:type="dxa"/>
            <w:tcBorders>
              <w:top w:val="single" w:sz="4" w:space="0" w:color="auto"/>
              <w:left w:val="nil"/>
              <w:bottom w:val="single" w:sz="4" w:space="0" w:color="auto"/>
              <w:right w:val="nil"/>
            </w:tcBorders>
          </w:tcPr>
          <w:p w14:paraId="60136F5E" w14:textId="308C1611" w:rsidR="00023FA7" w:rsidRPr="00771DD4" w:rsidRDefault="00023FA7" w:rsidP="00023FA7">
            <w:pPr>
              <w:spacing w:line="300" w:lineRule="auto"/>
              <w:rPr>
                <w:rFonts w:ascii="Garamond" w:hAnsi="Garamond"/>
                <w:b/>
                <w:bCs/>
                <w:color w:val="000000" w:themeColor="text1"/>
              </w:rPr>
            </w:pPr>
            <w:r w:rsidRPr="00771DD4">
              <w:rPr>
                <w:rFonts w:ascii="Garamond" w:hAnsi="Garamond"/>
                <w:b/>
                <w:bCs/>
                <w:color w:val="000000" w:themeColor="text1"/>
              </w:rPr>
              <w:t>INTRAOPERATIVNI SISTEM ZA NEVROMONITORING</w:t>
            </w:r>
          </w:p>
        </w:tc>
        <w:tc>
          <w:tcPr>
            <w:tcW w:w="642" w:type="dxa"/>
          </w:tcPr>
          <w:p w14:paraId="64A4484E" w14:textId="77777777" w:rsidR="00023FA7" w:rsidRPr="00771DD4" w:rsidRDefault="00023FA7" w:rsidP="00023FA7">
            <w:pPr>
              <w:spacing w:line="300" w:lineRule="auto"/>
              <w:jc w:val="center"/>
              <w:rPr>
                <w:rFonts w:ascii="Garamond" w:hAnsi="Garamond"/>
                <w:b/>
                <w:bCs/>
                <w:color w:val="000000" w:themeColor="text1"/>
              </w:rPr>
            </w:pPr>
          </w:p>
        </w:tc>
        <w:tc>
          <w:tcPr>
            <w:tcW w:w="868" w:type="dxa"/>
          </w:tcPr>
          <w:p w14:paraId="0D76CC67" w14:textId="77777777" w:rsidR="00023FA7" w:rsidRPr="00771DD4" w:rsidRDefault="00023FA7" w:rsidP="00023FA7">
            <w:pPr>
              <w:spacing w:line="300" w:lineRule="auto"/>
              <w:jc w:val="center"/>
              <w:rPr>
                <w:rFonts w:ascii="Garamond" w:hAnsi="Garamond"/>
                <w:color w:val="000000" w:themeColor="text1"/>
              </w:rPr>
            </w:pPr>
          </w:p>
        </w:tc>
        <w:tc>
          <w:tcPr>
            <w:tcW w:w="1438" w:type="dxa"/>
            <w:vAlign w:val="center"/>
          </w:tcPr>
          <w:p w14:paraId="218C4CC2" w14:textId="77777777" w:rsidR="00023FA7" w:rsidRPr="00771DD4" w:rsidRDefault="00023FA7" w:rsidP="00023FA7">
            <w:pPr>
              <w:spacing w:line="300" w:lineRule="auto"/>
              <w:jc w:val="right"/>
              <w:rPr>
                <w:rFonts w:ascii="Garamond" w:hAnsi="Garamond"/>
                <w:color w:val="000000" w:themeColor="text1"/>
              </w:rPr>
            </w:pPr>
          </w:p>
        </w:tc>
        <w:tc>
          <w:tcPr>
            <w:tcW w:w="1485" w:type="dxa"/>
            <w:vAlign w:val="center"/>
          </w:tcPr>
          <w:p w14:paraId="1E6970F1" w14:textId="77777777" w:rsidR="00023FA7" w:rsidRPr="00771DD4" w:rsidRDefault="00023FA7" w:rsidP="00023FA7">
            <w:pPr>
              <w:spacing w:line="300" w:lineRule="auto"/>
              <w:jc w:val="right"/>
              <w:rPr>
                <w:rFonts w:ascii="Garamond" w:hAnsi="Garamond"/>
                <w:color w:val="000000" w:themeColor="text1"/>
              </w:rPr>
            </w:pPr>
          </w:p>
        </w:tc>
        <w:tc>
          <w:tcPr>
            <w:tcW w:w="1516" w:type="dxa"/>
            <w:vAlign w:val="center"/>
          </w:tcPr>
          <w:p w14:paraId="4E1E8572" w14:textId="77777777" w:rsidR="00023FA7" w:rsidRPr="00771DD4" w:rsidRDefault="00023FA7" w:rsidP="00023FA7">
            <w:pPr>
              <w:spacing w:line="300" w:lineRule="auto"/>
              <w:jc w:val="right"/>
              <w:rPr>
                <w:rFonts w:ascii="Garamond" w:hAnsi="Garamond"/>
                <w:color w:val="000000" w:themeColor="text1"/>
              </w:rPr>
            </w:pPr>
          </w:p>
        </w:tc>
      </w:tr>
      <w:tr w:rsidR="00771DD4" w:rsidRPr="00771DD4" w14:paraId="1BD36710" w14:textId="77777777" w:rsidTr="0015550F">
        <w:tc>
          <w:tcPr>
            <w:tcW w:w="1359" w:type="dxa"/>
          </w:tcPr>
          <w:p w14:paraId="6DCC2CB2" w14:textId="4F089B6E" w:rsidR="00023FA7" w:rsidRPr="00771DD4" w:rsidRDefault="00023FA7" w:rsidP="00023FA7">
            <w:pPr>
              <w:spacing w:line="300" w:lineRule="auto"/>
              <w:rPr>
                <w:rFonts w:ascii="Garamond" w:hAnsi="Garamond"/>
                <w:b/>
                <w:bCs/>
                <w:color w:val="000000" w:themeColor="text1"/>
              </w:rPr>
            </w:pPr>
            <w:r w:rsidRPr="00771DD4">
              <w:rPr>
                <w:rFonts w:ascii="Garamond" w:hAnsi="Garamond"/>
                <w:b/>
                <w:bCs/>
                <w:color w:val="000000" w:themeColor="text1"/>
              </w:rPr>
              <w:t>6</w:t>
            </w:r>
          </w:p>
        </w:tc>
        <w:tc>
          <w:tcPr>
            <w:tcW w:w="1752" w:type="dxa"/>
            <w:tcBorders>
              <w:top w:val="single" w:sz="4" w:space="0" w:color="auto"/>
              <w:left w:val="nil"/>
              <w:bottom w:val="single" w:sz="4" w:space="0" w:color="auto"/>
              <w:right w:val="nil"/>
            </w:tcBorders>
          </w:tcPr>
          <w:p w14:paraId="4CDB8A5F" w14:textId="09375EB3" w:rsidR="00023FA7" w:rsidRPr="00771DD4" w:rsidRDefault="00023FA7" w:rsidP="00023FA7">
            <w:pPr>
              <w:spacing w:line="300" w:lineRule="auto"/>
              <w:rPr>
                <w:rFonts w:ascii="Garamond" w:hAnsi="Garamond"/>
                <w:b/>
                <w:bCs/>
                <w:color w:val="000000" w:themeColor="text1"/>
              </w:rPr>
            </w:pPr>
            <w:r w:rsidRPr="00771DD4">
              <w:rPr>
                <w:rFonts w:ascii="Garamond" w:hAnsi="Garamond"/>
                <w:b/>
                <w:bCs/>
                <w:color w:val="000000" w:themeColor="text1"/>
              </w:rPr>
              <w:t>LASER</w:t>
            </w:r>
          </w:p>
        </w:tc>
        <w:tc>
          <w:tcPr>
            <w:tcW w:w="642" w:type="dxa"/>
          </w:tcPr>
          <w:p w14:paraId="1D5832F5" w14:textId="77777777" w:rsidR="00023FA7" w:rsidRPr="00771DD4" w:rsidRDefault="00023FA7" w:rsidP="00023FA7">
            <w:pPr>
              <w:spacing w:line="300" w:lineRule="auto"/>
              <w:jc w:val="center"/>
              <w:rPr>
                <w:rFonts w:ascii="Garamond" w:hAnsi="Garamond"/>
                <w:b/>
                <w:bCs/>
                <w:color w:val="000000" w:themeColor="text1"/>
              </w:rPr>
            </w:pPr>
          </w:p>
        </w:tc>
        <w:tc>
          <w:tcPr>
            <w:tcW w:w="868" w:type="dxa"/>
          </w:tcPr>
          <w:p w14:paraId="5BA7AFAD" w14:textId="77777777" w:rsidR="00023FA7" w:rsidRPr="00771DD4" w:rsidRDefault="00023FA7" w:rsidP="00023FA7">
            <w:pPr>
              <w:spacing w:line="300" w:lineRule="auto"/>
              <w:jc w:val="center"/>
              <w:rPr>
                <w:rFonts w:ascii="Garamond" w:hAnsi="Garamond"/>
                <w:color w:val="000000" w:themeColor="text1"/>
              </w:rPr>
            </w:pPr>
          </w:p>
        </w:tc>
        <w:tc>
          <w:tcPr>
            <w:tcW w:w="1438" w:type="dxa"/>
            <w:vAlign w:val="center"/>
          </w:tcPr>
          <w:p w14:paraId="4B0B7569" w14:textId="77777777" w:rsidR="00023FA7" w:rsidRPr="00771DD4" w:rsidRDefault="00023FA7" w:rsidP="00023FA7">
            <w:pPr>
              <w:spacing w:line="300" w:lineRule="auto"/>
              <w:jc w:val="right"/>
              <w:rPr>
                <w:rFonts w:ascii="Garamond" w:hAnsi="Garamond"/>
                <w:color w:val="000000" w:themeColor="text1"/>
              </w:rPr>
            </w:pPr>
          </w:p>
        </w:tc>
        <w:tc>
          <w:tcPr>
            <w:tcW w:w="1485" w:type="dxa"/>
            <w:vAlign w:val="center"/>
          </w:tcPr>
          <w:p w14:paraId="11A416C3" w14:textId="77777777" w:rsidR="00023FA7" w:rsidRPr="00771DD4" w:rsidRDefault="00023FA7" w:rsidP="00023FA7">
            <w:pPr>
              <w:spacing w:line="300" w:lineRule="auto"/>
              <w:jc w:val="right"/>
              <w:rPr>
                <w:rFonts w:ascii="Garamond" w:hAnsi="Garamond"/>
                <w:color w:val="000000" w:themeColor="text1"/>
              </w:rPr>
            </w:pPr>
          </w:p>
        </w:tc>
        <w:tc>
          <w:tcPr>
            <w:tcW w:w="1516" w:type="dxa"/>
            <w:vAlign w:val="center"/>
          </w:tcPr>
          <w:p w14:paraId="5F09F39B" w14:textId="77777777" w:rsidR="00023FA7" w:rsidRPr="00771DD4" w:rsidRDefault="00023FA7" w:rsidP="00023FA7">
            <w:pPr>
              <w:spacing w:line="300" w:lineRule="auto"/>
              <w:jc w:val="right"/>
              <w:rPr>
                <w:rFonts w:ascii="Garamond" w:hAnsi="Garamond"/>
                <w:color w:val="000000" w:themeColor="text1"/>
              </w:rPr>
            </w:pPr>
          </w:p>
        </w:tc>
      </w:tr>
      <w:tr w:rsidR="00771DD4" w:rsidRPr="00771DD4" w14:paraId="5237E68C" w14:textId="77777777" w:rsidTr="0015550F">
        <w:tc>
          <w:tcPr>
            <w:tcW w:w="1359" w:type="dxa"/>
            <w:tcBorders>
              <w:bottom w:val="single" w:sz="4" w:space="0" w:color="auto"/>
            </w:tcBorders>
          </w:tcPr>
          <w:p w14:paraId="38B508C0" w14:textId="183FB6C9" w:rsidR="00023FA7" w:rsidRPr="00771DD4" w:rsidRDefault="00023FA7" w:rsidP="00023FA7">
            <w:pPr>
              <w:spacing w:line="300" w:lineRule="auto"/>
              <w:rPr>
                <w:rFonts w:ascii="Garamond" w:hAnsi="Garamond"/>
                <w:b/>
                <w:bCs/>
                <w:color w:val="000000" w:themeColor="text1"/>
              </w:rPr>
            </w:pPr>
            <w:r w:rsidRPr="00771DD4">
              <w:rPr>
                <w:rFonts w:ascii="Garamond" w:hAnsi="Garamond"/>
                <w:b/>
                <w:bCs/>
                <w:color w:val="000000" w:themeColor="text1"/>
              </w:rPr>
              <w:t>7</w:t>
            </w:r>
          </w:p>
        </w:tc>
        <w:tc>
          <w:tcPr>
            <w:tcW w:w="1752" w:type="dxa"/>
            <w:tcBorders>
              <w:top w:val="single" w:sz="4" w:space="0" w:color="auto"/>
              <w:left w:val="nil"/>
              <w:bottom w:val="single" w:sz="4" w:space="0" w:color="auto"/>
              <w:right w:val="nil"/>
            </w:tcBorders>
          </w:tcPr>
          <w:p w14:paraId="141D8019" w14:textId="2C38A84F" w:rsidR="00023FA7" w:rsidRPr="00771DD4" w:rsidRDefault="00023FA7" w:rsidP="00023FA7">
            <w:pPr>
              <w:spacing w:line="300" w:lineRule="auto"/>
              <w:rPr>
                <w:rFonts w:ascii="Garamond" w:hAnsi="Garamond"/>
                <w:b/>
                <w:bCs/>
                <w:color w:val="000000" w:themeColor="text1"/>
              </w:rPr>
            </w:pPr>
            <w:r w:rsidRPr="00771DD4">
              <w:rPr>
                <w:rFonts w:ascii="Garamond" w:hAnsi="Garamond"/>
                <w:b/>
                <w:bCs/>
                <w:color w:val="000000" w:themeColor="text1"/>
              </w:rPr>
              <w:t>EKSOSKOP</w:t>
            </w:r>
          </w:p>
        </w:tc>
        <w:tc>
          <w:tcPr>
            <w:tcW w:w="642" w:type="dxa"/>
            <w:tcBorders>
              <w:bottom w:val="single" w:sz="4" w:space="0" w:color="auto"/>
            </w:tcBorders>
          </w:tcPr>
          <w:p w14:paraId="4AC80A76" w14:textId="77777777" w:rsidR="00023FA7" w:rsidRPr="00771DD4" w:rsidRDefault="00023FA7" w:rsidP="00023FA7">
            <w:pPr>
              <w:spacing w:line="300" w:lineRule="auto"/>
              <w:jc w:val="center"/>
              <w:rPr>
                <w:rFonts w:ascii="Garamond" w:hAnsi="Garamond"/>
                <w:b/>
                <w:bCs/>
                <w:color w:val="000000" w:themeColor="text1"/>
              </w:rPr>
            </w:pPr>
          </w:p>
        </w:tc>
        <w:tc>
          <w:tcPr>
            <w:tcW w:w="868" w:type="dxa"/>
            <w:tcBorders>
              <w:bottom w:val="single" w:sz="4" w:space="0" w:color="auto"/>
            </w:tcBorders>
          </w:tcPr>
          <w:p w14:paraId="7746205D" w14:textId="77777777" w:rsidR="00023FA7" w:rsidRPr="00771DD4" w:rsidRDefault="00023FA7" w:rsidP="00023FA7">
            <w:pPr>
              <w:spacing w:line="300" w:lineRule="auto"/>
              <w:jc w:val="center"/>
              <w:rPr>
                <w:rFonts w:ascii="Garamond" w:hAnsi="Garamond"/>
                <w:color w:val="000000" w:themeColor="text1"/>
              </w:rPr>
            </w:pPr>
          </w:p>
        </w:tc>
        <w:tc>
          <w:tcPr>
            <w:tcW w:w="1438" w:type="dxa"/>
            <w:tcBorders>
              <w:bottom w:val="single" w:sz="4" w:space="0" w:color="auto"/>
            </w:tcBorders>
            <w:vAlign w:val="center"/>
          </w:tcPr>
          <w:p w14:paraId="58548546" w14:textId="77777777" w:rsidR="00023FA7" w:rsidRPr="00771DD4" w:rsidRDefault="00023FA7" w:rsidP="00023FA7">
            <w:pPr>
              <w:spacing w:line="300" w:lineRule="auto"/>
              <w:jc w:val="right"/>
              <w:rPr>
                <w:rFonts w:ascii="Garamond" w:hAnsi="Garamond"/>
                <w:color w:val="000000" w:themeColor="text1"/>
              </w:rPr>
            </w:pPr>
          </w:p>
        </w:tc>
        <w:tc>
          <w:tcPr>
            <w:tcW w:w="1485" w:type="dxa"/>
            <w:tcBorders>
              <w:bottom w:val="single" w:sz="4" w:space="0" w:color="auto"/>
            </w:tcBorders>
            <w:vAlign w:val="center"/>
          </w:tcPr>
          <w:p w14:paraId="3D89A113" w14:textId="77777777" w:rsidR="00023FA7" w:rsidRPr="00771DD4" w:rsidRDefault="00023FA7" w:rsidP="00023FA7">
            <w:pPr>
              <w:spacing w:line="300" w:lineRule="auto"/>
              <w:jc w:val="right"/>
              <w:rPr>
                <w:rFonts w:ascii="Garamond" w:hAnsi="Garamond"/>
                <w:color w:val="000000" w:themeColor="text1"/>
              </w:rPr>
            </w:pPr>
          </w:p>
        </w:tc>
        <w:tc>
          <w:tcPr>
            <w:tcW w:w="1516" w:type="dxa"/>
            <w:tcBorders>
              <w:bottom w:val="single" w:sz="4" w:space="0" w:color="auto"/>
            </w:tcBorders>
            <w:vAlign w:val="center"/>
          </w:tcPr>
          <w:p w14:paraId="63F53D27" w14:textId="77777777" w:rsidR="00023FA7" w:rsidRPr="00771DD4" w:rsidRDefault="00023FA7" w:rsidP="00023FA7">
            <w:pPr>
              <w:spacing w:line="300" w:lineRule="auto"/>
              <w:jc w:val="right"/>
              <w:rPr>
                <w:rFonts w:ascii="Garamond" w:hAnsi="Garamond"/>
                <w:color w:val="000000" w:themeColor="text1"/>
              </w:rPr>
            </w:pPr>
          </w:p>
        </w:tc>
      </w:tr>
      <w:tr w:rsidR="00771DD4" w:rsidRPr="00771DD4" w14:paraId="0422521A" w14:textId="77777777" w:rsidTr="005E500E">
        <w:tc>
          <w:tcPr>
            <w:tcW w:w="1359" w:type="dxa"/>
            <w:tcBorders>
              <w:top w:val="single" w:sz="4" w:space="0" w:color="auto"/>
              <w:bottom w:val="single" w:sz="4" w:space="0" w:color="auto"/>
            </w:tcBorders>
          </w:tcPr>
          <w:p w14:paraId="4D8C4D7E" w14:textId="5F53FF1B" w:rsidR="00023FA7" w:rsidRPr="00771DD4" w:rsidRDefault="00023FA7" w:rsidP="00023FA7">
            <w:pPr>
              <w:spacing w:line="300" w:lineRule="auto"/>
              <w:rPr>
                <w:rFonts w:ascii="Garamond" w:hAnsi="Garamond"/>
                <w:color w:val="000000" w:themeColor="text1"/>
              </w:rPr>
            </w:pPr>
            <w:r w:rsidRPr="00771DD4">
              <w:rPr>
                <w:rFonts w:ascii="Garamond" w:hAnsi="Garamond"/>
                <w:color w:val="000000" w:themeColor="text1"/>
              </w:rPr>
              <w:t>8</w:t>
            </w:r>
          </w:p>
        </w:tc>
        <w:tc>
          <w:tcPr>
            <w:tcW w:w="1752" w:type="dxa"/>
            <w:tcBorders>
              <w:top w:val="single" w:sz="4" w:space="0" w:color="auto"/>
              <w:left w:val="nil"/>
              <w:bottom w:val="single" w:sz="4" w:space="0" w:color="auto"/>
              <w:right w:val="nil"/>
            </w:tcBorders>
          </w:tcPr>
          <w:p w14:paraId="1A85BFA1" w14:textId="4BEA61BE" w:rsidR="00023FA7" w:rsidRPr="00771DD4" w:rsidRDefault="00F249CA" w:rsidP="00023FA7">
            <w:pPr>
              <w:spacing w:line="300" w:lineRule="auto"/>
              <w:rPr>
                <w:rFonts w:ascii="Garamond" w:hAnsi="Garamond"/>
                <w:color w:val="000000" w:themeColor="text1"/>
              </w:rPr>
            </w:pPr>
            <w:r>
              <w:rPr>
                <w:rFonts w:ascii="Garamond" w:hAnsi="Garamond"/>
                <w:b/>
                <w:bCs/>
                <w:color w:val="000000" w:themeColor="text1"/>
              </w:rPr>
              <w:t>NAVIGACIJSKI APARAT (NAVIGACIJA)</w:t>
            </w:r>
          </w:p>
        </w:tc>
        <w:tc>
          <w:tcPr>
            <w:tcW w:w="642" w:type="dxa"/>
            <w:tcBorders>
              <w:top w:val="single" w:sz="4" w:space="0" w:color="auto"/>
              <w:bottom w:val="single" w:sz="4" w:space="0" w:color="auto"/>
            </w:tcBorders>
          </w:tcPr>
          <w:p w14:paraId="181549B3" w14:textId="77777777" w:rsidR="00023FA7" w:rsidRPr="00771DD4" w:rsidRDefault="00023FA7" w:rsidP="00023FA7">
            <w:pPr>
              <w:spacing w:line="300" w:lineRule="auto"/>
              <w:jc w:val="center"/>
              <w:rPr>
                <w:rFonts w:ascii="Garamond" w:hAnsi="Garamond"/>
                <w:color w:val="000000" w:themeColor="text1"/>
              </w:rPr>
            </w:pPr>
          </w:p>
        </w:tc>
        <w:tc>
          <w:tcPr>
            <w:tcW w:w="868" w:type="dxa"/>
            <w:tcBorders>
              <w:top w:val="single" w:sz="4" w:space="0" w:color="auto"/>
              <w:bottom w:val="single" w:sz="4" w:space="0" w:color="auto"/>
            </w:tcBorders>
          </w:tcPr>
          <w:p w14:paraId="03B91313" w14:textId="77777777" w:rsidR="00023FA7" w:rsidRPr="00771DD4" w:rsidRDefault="00023FA7" w:rsidP="00023FA7">
            <w:pPr>
              <w:spacing w:line="300" w:lineRule="auto"/>
              <w:jc w:val="center"/>
              <w:rPr>
                <w:rFonts w:ascii="Garamond" w:hAnsi="Garamond"/>
                <w:color w:val="000000" w:themeColor="text1"/>
              </w:rPr>
            </w:pPr>
          </w:p>
        </w:tc>
        <w:tc>
          <w:tcPr>
            <w:tcW w:w="1438" w:type="dxa"/>
            <w:tcBorders>
              <w:top w:val="single" w:sz="4" w:space="0" w:color="auto"/>
              <w:bottom w:val="single" w:sz="4" w:space="0" w:color="auto"/>
            </w:tcBorders>
            <w:vAlign w:val="center"/>
          </w:tcPr>
          <w:p w14:paraId="6E1D7879" w14:textId="77777777" w:rsidR="00023FA7" w:rsidRPr="00771DD4" w:rsidRDefault="00023FA7" w:rsidP="00023FA7">
            <w:pPr>
              <w:spacing w:line="300" w:lineRule="auto"/>
              <w:jc w:val="right"/>
              <w:rPr>
                <w:rFonts w:ascii="Garamond" w:hAnsi="Garamond"/>
                <w:color w:val="000000" w:themeColor="text1"/>
              </w:rPr>
            </w:pPr>
          </w:p>
        </w:tc>
        <w:tc>
          <w:tcPr>
            <w:tcW w:w="1485" w:type="dxa"/>
            <w:tcBorders>
              <w:top w:val="single" w:sz="4" w:space="0" w:color="auto"/>
              <w:bottom w:val="single" w:sz="4" w:space="0" w:color="auto"/>
            </w:tcBorders>
            <w:vAlign w:val="center"/>
          </w:tcPr>
          <w:p w14:paraId="7BA3991D" w14:textId="77777777" w:rsidR="00023FA7" w:rsidRPr="00771DD4" w:rsidRDefault="00023FA7" w:rsidP="00023FA7">
            <w:pPr>
              <w:spacing w:line="300" w:lineRule="auto"/>
              <w:jc w:val="right"/>
              <w:rPr>
                <w:rFonts w:ascii="Garamond" w:hAnsi="Garamond"/>
                <w:color w:val="000000" w:themeColor="text1"/>
              </w:rPr>
            </w:pPr>
          </w:p>
        </w:tc>
        <w:tc>
          <w:tcPr>
            <w:tcW w:w="1516" w:type="dxa"/>
            <w:tcBorders>
              <w:top w:val="single" w:sz="4" w:space="0" w:color="auto"/>
              <w:bottom w:val="single" w:sz="4" w:space="0" w:color="auto"/>
            </w:tcBorders>
            <w:vAlign w:val="center"/>
          </w:tcPr>
          <w:p w14:paraId="4E35E1C0" w14:textId="77777777" w:rsidR="00023FA7" w:rsidRPr="00771DD4" w:rsidRDefault="00023FA7" w:rsidP="00023FA7">
            <w:pPr>
              <w:spacing w:line="300" w:lineRule="auto"/>
              <w:jc w:val="right"/>
              <w:rPr>
                <w:rFonts w:ascii="Garamond" w:hAnsi="Garamond"/>
                <w:color w:val="000000" w:themeColor="text1"/>
              </w:rPr>
            </w:pPr>
          </w:p>
        </w:tc>
      </w:tr>
      <w:tr w:rsidR="00771DD4" w:rsidRPr="00771DD4" w14:paraId="43176535" w14:textId="77777777" w:rsidTr="005E500E">
        <w:tc>
          <w:tcPr>
            <w:tcW w:w="1359" w:type="dxa"/>
            <w:tcBorders>
              <w:top w:val="single" w:sz="4" w:space="0" w:color="auto"/>
              <w:bottom w:val="single" w:sz="4" w:space="0" w:color="auto"/>
            </w:tcBorders>
          </w:tcPr>
          <w:p w14:paraId="2C77BBB2" w14:textId="346E9097" w:rsidR="00023FA7" w:rsidRPr="00771DD4" w:rsidRDefault="00023FA7" w:rsidP="00023FA7">
            <w:pPr>
              <w:spacing w:line="300" w:lineRule="auto"/>
              <w:rPr>
                <w:rFonts w:ascii="Garamond" w:hAnsi="Garamond"/>
                <w:color w:val="000000" w:themeColor="text1"/>
              </w:rPr>
            </w:pPr>
            <w:r w:rsidRPr="00771DD4">
              <w:rPr>
                <w:rFonts w:ascii="Garamond" w:hAnsi="Garamond"/>
                <w:color w:val="000000" w:themeColor="text1"/>
              </w:rPr>
              <w:t>9</w:t>
            </w:r>
          </w:p>
        </w:tc>
        <w:tc>
          <w:tcPr>
            <w:tcW w:w="1752" w:type="dxa"/>
            <w:tcBorders>
              <w:top w:val="single" w:sz="4" w:space="0" w:color="auto"/>
              <w:left w:val="nil"/>
              <w:bottom w:val="single" w:sz="4" w:space="0" w:color="auto"/>
              <w:right w:val="nil"/>
            </w:tcBorders>
          </w:tcPr>
          <w:p w14:paraId="08685FDA" w14:textId="7F871147" w:rsidR="00023FA7" w:rsidRPr="00771DD4" w:rsidRDefault="00023FA7" w:rsidP="00023FA7">
            <w:pPr>
              <w:spacing w:line="300" w:lineRule="auto"/>
              <w:rPr>
                <w:rFonts w:ascii="Garamond" w:hAnsi="Garamond"/>
                <w:color w:val="000000" w:themeColor="text1"/>
              </w:rPr>
            </w:pPr>
            <w:r w:rsidRPr="00771DD4">
              <w:rPr>
                <w:rFonts w:ascii="Garamond" w:hAnsi="Garamond"/>
                <w:b/>
                <w:bCs/>
                <w:color w:val="000000" w:themeColor="text1"/>
              </w:rPr>
              <w:t>MIKROSKOP 1</w:t>
            </w:r>
          </w:p>
        </w:tc>
        <w:tc>
          <w:tcPr>
            <w:tcW w:w="642" w:type="dxa"/>
            <w:tcBorders>
              <w:top w:val="single" w:sz="4" w:space="0" w:color="auto"/>
              <w:bottom w:val="single" w:sz="4" w:space="0" w:color="auto"/>
            </w:tcBorders>
          </w:tcPr>
          <w:p w14:paraId="2731ECEA" w14:textId="77777777" w:rsidR="00023FA7" w:rsidRPr="00771DD4" w:rsidRDefault="00023FA7" w:rsidP="00023FA7">
            <w:pPr>
              <w:spacing w:line="300" w:lineRule="auto"/>
              <w:jc w:val="center"/>
              <w:rPr>
                <w:rFonts w:ascii="Garamond" w:hAnsi="Garamond"/>
                <w:color w:val="000000" w:themeColor="text1"/>
              </w:rPr>
            </w:pPr>
          </w:p>
        </w:tc>
        <w:tc>
          <w:tcPr>
            <w:tcW w:w="868" w:type="dxa"/>
            <w:tcBorders>
              <w:top w:val="single" w:sz="4" w:space="0" w:color="auto"/>
              <w:bottom w:val="single" w:sz="4" w:space="0" w:color="auto"/>
            </w:tcBorders>
          </w:tcPr>
          <w:p w14:paraId="415A81C2" w14:textId="77777777" w:rsidR="00023FA7" w:rsidRPr="00771DD4" w:rsidRDefault="00023FA7" w:rsidP="00023FA7">
            <w:pPr>
              <w:spacing w:line="300" w:lineRule="auto"/>
              <w:jc w:val="center"/>
              <w:rPr>
                <w:rFonts w:ascii="Garamond" w:hAnsi="Garamond"/>
                <w:color w:val="000000" w:themeColor="text1"/>
              </w:rPr>
            </w:pPr>
          </w:p>
        </w:tc>
        <w:tc>
          <w:tcPr>
            <w:tcW w:w="1438" w:type="dxa"/>
            <w:tcBorders>
              <w:top w:val="single" w:sz="4" w:space="0" w:color="auto"/>
              <w:bottom w:val="single" w:sz="4" w:space="0" w:color="auto"/>
            </w:tcBorders>
            <w:vAlign w:val="center"/>
          </w:tcPr>
          <w:p w14:paraId="4830C485" w14:textId="77777777" w:rsidR="00023FA7" w:rsidRPr="00771DD4" w:rsidRDefault="00023FA7" w:rsidP="00023FA7">
            <w:pPr>
              <w:spacing w:line="300" w:lineRule="auto"/>
              <w:jc w:val="right"/>
              <w:rPr>
                <w:rFonts w:ascii="Garamond" w:hAnsi="Garamond"/>
                <w:color w:val="000000" w:themeColor="text1"/>
              </w:rPr>
            </w:pPr>
          </w:p>
        </w:tc>
        <w:tc>
          <w:tcPr>
            <w:tcW w:w="1485" w:type="dxa"/>
            <w:tcBorders>
              <w:top w:val="single" w:sz="4" w:space="0" w:color="auto"/>
              <w:bottom w:val="single" w:sz="4" w:space="0" w:color="auto"/>
            </w:tcBorders>
            <w:vAlign w:val="center"/>
          </w:tcPr>
          <w:p w14:paraId="11F00261" w14:textId="77777777" w:rsidR="00023FA7" w:rsidRPr="00771DD4" w:rsidRDefault="00023FA7" w:rsidP="00023FA7">
            <w:pPr>
              <w:spacing w:line="300" w:lineRule="auto"/>
              <w:jc w:val="right"/>
              <w:rPr>
                <w:rFonts w:ascii="Garamond" w:hAnsi="Garamond"/>
                <w:color w:val="000000" w:themeColor="text1"/>
              </w:rPr>
            </w:pPr>
          </w:p>
        </w:tc>
        <w:tc>
          <w:tcPr>
            <w:tcW w:w="1516" w:type="dxa"/>
            <w:tcBorders>
              <w:top w:val="single" w:sz="4" w:space="0" w:color="auto"/>
              <w:bottom w:val="single" w:sz="4" w:space="0" w:color="auto"/>
            </w:tcBorders>
            <w:vAlign w:val="center"/>
          </w:tcPr>
          <w:p w14:paraId="3F97F178" w14:textId="77777777" w:rsidR="00023FA7" w:rsidRPr="00771DD4" w:rsidRDefault="00023FA7" w:rsidP="00023FA7">
            <w:pPr>
              <w:spacing w:line="300" w:lineRule="auto"/>
              <w:jc w:val="right"/>
              <w:rPr>
                <w:rFonts w:ascii="Garamond" w:hAnsi="Garamond"/>
                <w:color w:val="000000" w:themeColor="text1"/>
              </w:rPr>
            </w:pPr>
          </w:p>
        </w:tc>
      </w:tr>
      <w:tr w:rsidR="00023FA7" w:rsidRPr="00771DD4" w14:paraId="2EFA055E" w14:textId="77777777" w:rsidTr="005E500E">
        <w:tc>
          <w:tcPr>
            <w:tcW w:w="1359" w:type="dxa"/>
            <w:tcBorders>
              <w:top w:val="single" w:sz="4" w:space="0" w:color="auto"/>
              <w:bottom w:val="single" w:sz="4" w:space="0" w:color="auto"/>
            </w:tcBorders>
          </w:tcPr>
          <w:p w14:paraId="1A9E1091" w14:textId="76823D9E" w:rsidR="00023FA7" w:rsidRPr="00771DD4" w:rsidRDefault="00023FA7" w:rsidP="00023FA7">
            <w:pPr>
              <w:spacing w:line="300" w:lineRule="auto"/>
              <w:rPr>
                <w:rFonts w:ascii="Garamond" w:hAnsi="Garamond"/>
                <w:color w:val="000000" w:themeColor="text1"/>
              </w:rPr>
            </w:pPr>
            <w:r w:rsidRPr="00771DD4">
              <w:rPr>
                <w:rFonts w:ascii="Garamond" w:hAnsi="Garamond"/>
                <w:color w:val="000000" w:themeColor="text1"/>
              </w:rPr>
              <w:t>10</w:t>
            </w:r>
          </w:p>
        </w:tc>
        <w:tc>
          <w:tcPr>
            <w:tcW w:w="1752" w:type="dxa"/>
            <w:tcBorders>
              <w:top w:val="single" w:sz="4" w:space="0" w:color="auto"/>
              <w:left w:val="nil"/>
              <w:bottom w:val="single" w:sz="4" w:space="0" w:color="auto"/>
              <w:right w:val="nil"/>
            </w:tcBorders>
          </w:tcPr>
          <w:p w14:paraId="3CEE5AED" w14:textId="7BAED6C3" w:rsidR="00023FA7" w:rsidRPr="00771DD4" w:rsidRDefault="00023FA7" w:rsidP="00023FA7">
            <w:pPr>
              <w:spacing w:line="300" w:lineRule="auto"/>
              <w:rPr>
                <w:rFonts w:ascii="Garamond" w:hAnsi="Garamond"/>
                <w:color w:val="000000" w:themeColor="text1"/>
              </w:rPr>
            </w:pPr>
            <w:r w:rsidRPr="00771DD4">
              <w:rPr>
                <w:rFonts w:ascii="Garamond" w:hAnsi="Garamond"/>
                <w:b/>
                <w:bCs/>
                <w:color w:val="000000" w:themeColor="text1"/>
              </w:rPr>
              <w:t>MIKROSKOP 2</w:t>
            </w:r>
          </w:p>
        </w:tc>
        <w:tc>
          <w:tcPr>
            <w:tcW w:w="642" w:type="dxa"/>
            <w:tcBorders>
              <w:top w:val="single" w:sz="4" w:space="0" w:color="auto"/>
              <w:bottom w:val="single" w:sz="4" w:space="0" w:color="auto"/>
            </w:tcBorders>
          </w:tcPr>
          <w:p w14:paraId="1F22FE2E" w14:textId="77777777" w:rsidR="00023FA7" w:rsidRPr="00771DD4" w:rsidRDefault="00023FA7" w:rsidP="00023FA7">
            <w:pPr>
              <w:spacing w:line="300" w:lineRule="auto"/>
              <w:jc w:val="center"/>
              <w:rPr>
                <w:rFonts w:ascii="Garamond" w:hAnsi="Garamond"/>
                <w:color w:val="000000" w:themeColor="text1"/>
              </w:rPr>
            </w:pPr>
          </w:p>
        </w:tc>
        <w:tc>
          <w:tcPr>
            <w:tcW w:w="868" w:type="dxa"/>
            <w:tcBorders>
              <w:top w:val="single" w:sz="4" w:space="0" w:color="auto"/>
              <w:bottom w:val="single" w:sz="4" w:space="0" w:color="auto"/>
            </w:tcBorders>
          </w:tcPr>
          <w:p w14:paraId="1C7DFA83" w14:textId="77777777" w:rsidR="00023FA7" w:rsidRPr="00771DD4" w:rsidRDefault="00023FA7" w:rsidP="00023FA7">
            <w:pPr>
              <w:spacing w:line="300" w:lineRule="auto"/>
              <w:jc w:val="center"/>
              <w:rPr>
                <w:rFonts w:ascii="Garamond" w:hAnsi="Garamond"/>
                <w:color w:val="000000" w:themeColor="text1"/>
              </w:rPr>
            </w:pPr>
          </w:p>
        </w:tc>
        <w:tc>
          <w:tcPr>
            <w:tcW w:w="1438" w:type="dxa"/>
            <w:tcBorders>
              <w:top w:val="single" w:sz="4" w:space="0" w:color="auto"/>
              <w:bottom w:val="single" w:sz="4" w:space="0" w:color="auto"/>
            </w:tcBorders>
            <w:vAlign w:val="center"/>
          </w:tcPr>
          <w:p w14:paraId="2800383A" w14:textId="77777777" w:rsidR="00023FA7" w:rsidRPr="00771DD4" w:rsidRDefault="00023FA7" w:rsidP="00023FA7">
            <w:pPr>
              <w:spacing w:line="300" w:lineRule="auto"/>
              <w:jc w:val="right"/>
              <w:rPr>
                <w:rFonts w:ascii="Garamond" w:hAnsi="Garamond"/>
                <w:color w:val="000000" w:themeColor="text1"/>
              </w:rPr>
            </w:pPr>
          </w:p>
        </w:tc>
        <w:tc>
          <w:tcPr>
            <w:tcW w:w="1485" w:type="dxa"/>
            <w:tcBorders>
              <w:top w:val="single" w:sz="4" w:space="0" w:color="auto"/>
              <w:bottom w:val="single" w:sz="4" w:space="0" w:color="auto"/>
            </w:tcBorders>
            <w:vAlign w:val="center"/>
          </w:tcPr>
          <w:p w14:paraId="2B79CB3C" w14:textId="77777777" w:rsidR="00023FA7" w:rsidRPr="00771DD4" w:rsidRDefault="00023FA7" w:rsidP="00023FA7">
            <w:pPr>
              <w:spacing w:line="300" w:lineRule="auto"/>
              <w:jc w:val="right"/>
              <w:rPr>
                <w:rFonts w:ascii="Garamond" w:hAnsi="Garamond"/>
                <w:color w:val="000000" w:themeColor="text1"/>
              </w:rPr>
            </w:pPr>
          </w:p>
        </w:tc>
        <w:tc>
          <w:tcPr>
            <w:tcW w:w="1516" w:type="dxa"/>
            <w:tcBorders>
              <w:top w:val="single" w:sz="4" w:space="0" w:color="auto"/>
              <w:bottom w:val="single" w:sz="4" w:space="0" w:color="auto"/>
            </w:tcBorders>
            <w:vAlign w:val="center"/>
          </w:tcPr>
          <w:p w14:paraId="7A767F2E" w14:textId="77777777" w:rsidR="00023FA7" w:rsidRPr="00771DD4" w:rsidRDefault="00023FA7" w:rsidP="00023FA7">
            <w:pPr>
              <w:spacing w:line="300" w:lineRule="auto"/>
              <w:jc w:val="right"/>
              <w:rPr>
                <w:rFonts w:ascii="Garamond" w:hAnsi="Garamond"/>
                <w:color w:val="000000" w:themeColor="text1"/>
              </w:rPr>
            </w:pPr>
          </w:p>
        </w:tc>
      </w:tr>
    </w:tbl>
    <w:p w14:paraId="6CB6DE66" w14:textId="77777777" w:rsidR="00F273D9" w:rsidRPr="00771DD4" w:rsidRDefault="00F273D9" w:rsidP="00D3492F">
      <w:pPr>
        <w:spacing w:line="300" w:lineRule="auto"/>
        <w:ind w:left="360"/>
        <w:jc w:val="center"/>
        <w:rPr>
          <w:rFonts w:ascii="Garamond" w:eastAsia="Calibri" w:hAnsi="Garamond"/>
          <w:b/>
          <w:bCs/>
          <w:color w:val="000000" w:themeColor="text1"/>
          <w:highlight w:val="cyan"/>
        </w:rPr>
      </w:pPr>
    </w:p>
    <w:p w14:paraId="4EF02F94" w14:textId="77777777" w:rsidR="005E500E" w:rsidRPr="00771DD4" w:rsidRDefault="005E500E" w:rsidP="00D3492F">
      <w:pPr>
        <w:spacing w:line="300" w:lineRule="auto"/>
        <w:ind w:left="360"/>
        <w:jc w:val="center"/>
        <w:rPr>
          <w:rFonts w:ascii="Garamond" w:eastAsia="Calibri" w:hAnsi="Garamond"/>
          <w:b/>
          <w:bCs/>
          <w:color w:val="000000" w:themeColor="text1"/>
          <w:highlight w:val="cyan"/>
        </w:rPr>
      </w:pPr>
    </w:p>
    <w:p w14:paraId="3E7ED927" w14:textId="2FD2EA4E" w:rsidR="00D3492F" w:rsidRPr="00771DD4" w:rsidRDefault="00F273D9" w:rsidP="00D3492F">
      <w:pPr>
        <w:spacing w:line="300" w:lineRule="auto"/>
        <w:ind w:left="360"/>
        <w:jc w:val="center"/>
        <w:rPr>
          <w:rFonts w:ascii="Garamond" w:hAnsi="Garamond"/>
          <w:color w:val="000000" w:themeColor="text1"/>
        </w:rPr>
      </w:pPr>
      <w:r w:rsidRPr="00771DD4">
        <w:rPr>
          <w:rFonts w:ascii="Garamond" w:eastAsia="Calibri" w:hAnsi="Garamond"/>
          <w:b/>
          <w:bCs/>
          <w:color w:val="000000" w:themeColor="text1"/>
        </w:rPr>
        <w:lastRenderedPageBreak/>
        <w:t>1</w:t>
      </w:r>
      <w:r w:rsidR="00C573E5" w:rsidRPr="00771DD4">
        <w:rPr>
          <w:rFonts w:ascii="Garamond" w:eastAsia="Calibri" w:hAnsi="Garamond"/>
          <w:b/>
          <w:bCs/>
          <w:color w:val="000000" w:themeColor="text1"/>
        </w:rPr>
        <w:t>3</w:t>
      </w:r>
      <w:r w:rsidR="00D3492F" w:rsidRPr="00771DD4">
        <w:rPr>
          <w:rFonts w:ascii="Garamond" w:eastAsia="Calibri" w:hAnsi="Garamond"/>
          <w:b/>
          <w:bCs/>
          <w:color w:val="000000" w:themeColor="text1"/>
        </w:rPr>
        <w:t>. člen</w:t>
      </w:r>
    </w:p>
    <w:p w14:paraId="235D8ECD" w14:textId="77777777" w:rsidR="0029516D" w:rsidRPr="00771DD4" w:rsidRDefault="0029516D" w:rsidP="00FB225E">
      <w:pPr>
        <w:spacing w:line="300" w:lineRule="auto"/>
        <w:jc w:val="both"/>
        <w:rPr>
          <w:rFonts w:ascii="Garamond" w:hAnsi="Garamond"/>
          <w:color w:val="000000" w:themeColor="text1"/>
        </w:rPr>
      </w:pPr>
    </w:p>
    <w:p w14:paraId="4E2103BA" w14:textId="77777777" w:rsidR="0045464C" w:rsidRPr="00771DD4" w:rsidRDefault="0045464C" w:rsidP="00FB225E">
      <w:pPr>
        <w:spacing w:line="300" w:lineRule="auto"/>
        <w:jc w:val="both"/>
        <w:rPr>
          <w:rFonts w:ascii="Garamond" w:hAnsi="Garamond"/>
          <w:color w:val="000000" w:themeColor="text1"/>
        </w:rPr>
      </w:pPr>
      <w:r w:rsidRPr="00771DD4">
        <w:rPr>
          <w:rFonts w:ascii="Garamond" w:hAnsi="Garamond"/>
          <w:color w:val="000000" w:themeColor="text1"/>
        </w:rPr>
        <w:t>Navedena vrednost</w:t>
      </w:r>
      <w:r w:rsidR="004831C8" w:rsidRPr="00771DD4">
        <w:rPr>
          <w:rFonts w:ascii="Garamond" w:hAnsi="Garamond"/>
          <w:color w:val="000000" w:themeColor="text1"/>
        </w:rPr>
        <w:t xml:space="preserve"> predhodnega </w:t>
      </w:r>
      <w:r w:rsidR="00360B39" w:rsidRPr="00771DD4">
        <w:rPr>
          <w:rFonts w:ascii="Garamond" w:hAnsi="Garamond"/>
          <w:color w:val="000000" w:themeColor="text1"/>
        </w:rPr>
        <w:t xml:space="preserve">člena </w:t>
      </w:r>
      <w:r w:rsidRPr="00771DD4">
        <w:rPr>
          <w:rFonts w:ascii="Garamond" w:hAnsi="Garamond"/>
          <w:color w:val="000000" w:themeColor="text1"/>
        </w:rPr>
        <w:t xml:space="preserve">vsebuje vse elemente cene, takse, carino idr. (brez DDV) in je ni možno povečati na nobeni osnovi. </w:t>
      </w:r>
    </w:p>
    <w:p w14:paraId="6398D3B4" w14:textId="77777777" w:rsidR="000F4B10" w:rsidRPr="00771DD4" w:rsidRDefault="000F4B10" w:rsidP="00FB225E">
      <w:pPr>
        <w:spacing w:line="300" w:lineRule="auto"/>
        <w:jc w:val="both"/>
        <w:rPr>
          <w:rFonts w:ascii="Garamond" w:hAnsi="Garamond"/>
          <w:color w:val="000000" w:themeColor="text1"/>
        </w:rPr>
      </w:pPr>
    </w:p>
    <w:p w14:paraId="78FE981F" w14:textId="77777777" w:rsidR="000F4B10" w:rsidRPr="00771DD4" w:rsidRDefault="000F4B10" w:rsidP="00FB225E">
      <w:pPr>
        <w:spacing w:line="300" w:lineRule="auto"/>
        <w:jc w:val="both"/>
        <w:rPr>
          <w:rFonts w:ascii="Garamond" w:hAnsi="Garamond" w:cs="Arial"/>
          <w:color w:val="000000" w:themeColor="text1"/>
        </w:rPr>
      </w:pPr>
      <w:r w:rsidRPr="00771DD4">
        <w:rPr>
          <w:rFonts w:ascii="Garamond" w:hAnsi="Garamond" w:cs="Arial"/>
          <w:color w:val="000000" w:themeColor="text1"/>
        </w:rPr>
        <w:t xml:space="preserve">V pogodbeni vrednosti za dobavo in montažo opreme so vključeni vsi s to nalogo izvajalca povezani stroški in izvajalec ni upravičen do nobenega dodatnega plačila. </w:t>
      </w:r>
    </w:p>
    <w:p w14:paraId="5A1EE781" w14:textId="77777777" w:rsidR="00FB225E" w:rsidRPr="00771DD4" w:rsidRDefault="00FB225E" w:rsidP="00FB225E">
      <w:pPr>
        <w:spacing w:line="300" w:lineRule="auto"/>
        <w:jc w:val="both"/>
        <w:rPr>
          <w:rFonts w:ascii="Garamond" w:hAnsi="Garamond" w:cs="Arial"/>
          <w:color w:val="000000" w:themeColor="text1"/>
        </w:rPr>
      </w:pPr>
    </w:p>
    <w:p w14:paraId="6EA41EA5" w14:textId="69595180" w:rsidR="00D917A9" w:rsidRPr="00771DD4" w:rsidRDefault="00FB225E" w:rsidP="00040F7A">
      <w:pPr>
        <w:spacing w:line="300" w:lineRule="auto"/>
        <w:jc w:val="both"/>
        <w:rPr>
          <w:rFonts w:ascii="Garamond" w:eastAsia="Calibri" w:hAnsi="Garamond"/>
          <w:b/>
          <w:bCs/>
          <w:color w:val="000000" w:themeColor="text1"/>
        </w:rPr>
      </w:pPr>
      <w:r w:rsidRPr="00771DD4">
        <w:rPr>
          <w:rFonts w:ascii="Garamond" w:hAnsi="Garamond" w:cs="Arial"/>
          <w:color w:val="000000" w:themeColor="text1"/>
        </w:rPr>
        <w:t>Vse cen</w:t>
      </w:r>
      <w:r w:rsidR="00AB0FF7" w:rsidRPr="00771DD4">
        <w:rPr>
          <w:rFonts w:ascii="Garamond" w:hAnsi="Garamond" w:cs="Arial"/>
          <w:color w:val="000000" w:themeColor="text1"/>
        </w:rPr>
        <w:t>e</w:t>
      </w:r>
      <w:r w:rsidRPr="00771DD4">
        <w:rPr>
          <w:rFonts w:ascii="Garamond" w:hAnsi="Garamond" w:cs="Arial"/>
          <w:color w:val="000000" w:themeColor="text1"/>
        </w:rPr>
        <w:t xml:space="preserve"> na enoto mere so fiksne in nespremenljive</w:t>
      </w:r>
      <w:r w:rsidR="00900DEC" w:rsidRPr="00771DD4">
        <w:rPr>
          <w:rFonts w:ascii="Garamond" w:hAnsi="Garamond" w:cs="Arial"/>
          <w:color w:val="000000" w:themeColor="text1"/>
        </w:rPr>
        <w:t xml:space="preserve"> ves čas trajanja pogodbenega razmerja</w:t>
      </w:r>
      <w:r w:rsidR="0007693F" w:rsidRPr="00771DD4">
        <w:rPr>
          <w:rFonts w:ascii="Garamond" w:hAnsi="Garamond" w:cs="Arial"/>
          <w:color w:val="000000" w:themeColor="text1"/>
        </w:rPr>
        <w:t>.</w:t>
      </w:r>
    </w:p>
    <w:p w14:paraId="29389787" w14:textId="77777777" w:rsidR="00D917A9" w:rsidRPr="00771DD4" w:rsidRDefault="00D917A9" w:rsidP="00B064E2">
      <w:pPr>
        <w:spacing w:line="300" w:lineRule="auto"/>
        <w:rPr>
          <w:rFonts w:ascii="Garamond" w:hAnsi="Garamond"/>
          <w:color w:val="000000" w:themeColor="text1"/>
        </w:rPr>
      </w:pPr>
    </w:p>
    <w:p w14:paraId="684F36F9" w14:textId="77777777" w:rsidR="00D72A3A" w:rsidRPr="00771DD4" w:rsidRDefault="00D72A3A" w:rsidP="00B064E2">
      <w:pPr>
        <w:spacing w:line="300" w:lineRule="auto"/>
        <w:rPr>
          <w:rFonts w:ascii="Garamond" w:hAnsi="Garamond"/>
          <w:color w:val="000000" w:themeColor="text1"/>
        </w:rPr>
      </w:pPr>
    </w:p>
    <w:p w14:paraId="7B19EBFC" w14:textId="6F6B3C50" w:rsidR="00D917A9" w:rsidRPr="00771DD4" w:rsidRDefault="00F273D9" w:rsidP="00D917A9">
      <w:pPr>
        <w:spacing w:line="300" w:lineRule="auto"/>
        <w:jc w:val="center"/>
        <w:rPr>
          <w:rFonts w:ascii="Garamond" w:eastAsia="Calibri" w:hAnsi="Garamond"/>
          <w:b/>
          <w:bCs/>
          <w:color w:val="000000" w:themeColor="text1"/>
        </w:rPr>
      </w:pPr>
      <w:r w:rsidRPr="00771DD4">
        <w:rPr>
          <w:rFonts w:ascii="Garamond" w:eastAsia="Calibri" w:hAnsi="Garamond"/>
          <w:b/>
          <w:bCs/>
          <w:color w:val="000000" w:themeColor="text1"/>
        </w:rPr>
        <w:t>1</w:t>
      </w:r>
      <w:r w:rsidR="00C573E5" w:rsidRPr="00771DD4">
        <w:rPr>
          <w:rFonts w:ascii="Garamond" w:eastAsia="Calibri" w:hAnsi="Garamond"/>
          <w:b/>
          <w:bCs/>
          <w:color w:val="000000" w:themeColor="text1"/>
        </w:rPr>
        <w:t>4</w:t>
      </w:r>
      <w:r w:rsidR="00D917A9" w:rsidRPr="00771DD4">
        <w:rPr>
          <w:rFonts w:ascii="Garamond" w:eastAsia="Calibri" w:hAnsi="Garamond"/>
          <w:b/>
          <w:bCs/>
          <w:color w:val="000000" w:themeColor="text1"/>
        </w:rPr>
        <w:t>. člen</w:t>
      </w:r>
    </w:p>
    <w:p w14:paraId="645CD4A4" w14:textId="77777777" w:rsidR="00EB4279" w:rsidRPr="00771DD4" w:rsidRDefault="00EB4279" w:rsidP="00D917A9">
      <w:pPr>
        <w:spacing w:line="300" w:lineRule="auto"/>
        <w:jc w:val="center"/>
        <w:rPr>
          <w:rFonts w:ascii="Garamond" w:eastAsia="Calibri" w:hAnsi="Garamond"/>
          <w:b/>
          <w:bCs/>
          <w:color w:val="000000" w:themeColor="text1"/>
        </w:rPr>
      </w:pPr>
    </w:p>
    <w:p w14:paraId="312628CD" w14:textId="7B66258E" w:rsidR="00832A3C" w:rsidRPr="00771DD4" w:rsidRDefault="00FB225E" w:rsidP="00FB225E">
      <w:pPr>
        <w:spacing w:line="300" w:lineRule="auto"/>
        <w:jc w:val="both"/>
        <w:rPr>
          <w:rFonts w:ascii="Garamond" w:hAnsi="Garamond"/>
          <w:color w:val="000000" w:themeColor="text1"/>
        </w:rPr>
      </w:pPr>
      <w:r w:rsidRPr="00771DD4">
        <w:rPr>
          <w:rFonts w:ascii="Garamond" w:hAnsi="Garamond"/>
          <w:color w:val="000000" w:themeColor="text1"/>
        </w:rPr>
        <w:t>Izvajalec</w:t>
      </w:r>
      <w:r w:rsidR="003E0FB0" w:rsidRPr="00771DD4">
        <w:rPr>
          <w:rFonts w:ascii="Garamond" w:hAnsi="Garamond"/>
          <w:color w:val="000000" w:themeColor="text1"/>
        </w:rPr>
        <w:t xml:space="preserve"> izstavi račun za dobavljeno opremo </w:t>
      </w:r>
      <w:r w:rsidR="003E0FB0" w:rsidRPr="00771DD4">
        <w:rPr>
          <w:rFonts w:ascii="Garamond" w:hAnsi="Garamond"/>
          <w:b/>
          <w:bCs/>
          <w:color w:val="000000" w:themeColor="text1"/>
        </w:rPr>
        <w:t xml:space="preserve">naročniku </w:t>
      </w:r>
      <w:r w:rsidRPr="00771DD4">
        <w:rPr>
          <w:rFonts w:ascii="Garamond" w:hAnsi="Garamond"/>
          <w:color w:val="000000" w:themeColor="text1"/>
        </w:rPr>
        <w:t xml:space="preserve">Ministrstvo za zdravje, </w:t>
      </w:r>
      <w:r w:rsidR="00023FA7" w:rsidRPr="00771DD4">
        <w:rPr>
          <w:rFonts w:ascii="Garamond" w:hAnsi="Garamond"/>
          <w:color w:val="000000" w:themeColor="text1"/>
        </w:rPr>
        <w:t>Urad Republike Slovenije za investicije v zdravstvu</w:t>
      </w:r>
      <w:r w:rsidRPr="00771DD4">
        <w:rPr>
          <w:rFonts w:ascii="Garamond" w:hAnsi="Garamond"/>
          <w:color w:val="000000" w:themeColor="text1"/>
        </w:rPr>
        <w:t xml:space="preserve"> </w:t>
      </w:r>
      <w:r w:rsidR="003E0FB0" w:rsidRPr="00771DD4">
        <w:rPr>
          <w:rFonts w:ascii="Garamond" w:hAnsi="Garamond"/>
          <w:color w:val="000000" w:themeColor="text1"/>
        </w:rPr>
        <w:t xml:space="preserve">po opravljeni dobavi. </w:t>
      </w:r>
      <w:r w:rsidR="00EB4279" w:rsidRPr="00771DD4">
        <w:rPr>
          <w:rFonts w:ascii="Garamond" w:hAnsi="Garamond"/>
          <w:color w:val="000000" w:themeColor="text1"/>
        </w:rPr>
        <w:t>Obvezna priloga računa je obojestransko podpisan primopredajni zapisnik</w:t>
      </w:r>
      <w:r w:rsidR="00F249CA">
        <w:rPr>
          <w:rFonts w:ascii="Garamond" w:hAnsi="Garamond"/>
          <w:color w:val="000000" w:themeColor="text1"/>
        </w:rPr>
        <w:t xml:space="preserve"> in dobavnica.</w:t>
      </w:r>
    </w:p>
    <w:p w14:paraId="14E8F4D1" w14:textId="77777777" w:rsidR="00EB4279" w:rsidRPr="00771DD4" w:rsidRDefault="00EB4279" w:rsidP="00FB225E">
      <w:pPr>
        <w:spacing w:line="300" w:lineRule="auto"/>
        <w:jc w:val="both"/>
        <w:rPr>
          <w:rFonts w:ascii="Garamond" w:hAnsi="Garamond"/>
          <w:color w:val="000000" w:themeColor="text1"/>
        </w:rPr>
      </w:pPr>
    </w:p>
    <w:p w14:paraId="029E2462" w14:textId="77777777" w:rsidR="003E0FB0" w:rsidRPr="00771DD4" w:rsidRDefault="003E0FB0" w:rsidP="00FB225E">
      <w:pPr>
        <w:spacing w:line="300" w:lineRule="auto"/>
        <w:jc w:val="both"/>
        <w:rPr>
          <w:rFonts w:ascii="Garamond" w:hAnsi="Garamond"/>
          <w:color w:val="000000" w:themeColor="text1"/>
        </w:rPr>
      </w:pPr>
      <w:r w:rsidRPr="00771DD4">
        <w:rPr>
          <w:rFonts w:ascii="Garamond" w:hAnsi="Garamond"/>
          <w:color w:val="000000" w:themeColor="text1"/>
        </w:rPr>
        <w:t>Račun se mora sklicevati na številko pogodbe, na podlagi katere se izstavlja.</w:t>
      </w:r>
    </w:p>
    <w:p w14:paraId="07E67728" w14:textId="77777777" w:rsidR="00832A3C" w:rsidRPr="00771DD4" w:rsidRDefault="00832A3C" w:rsidP="00FB225E">
      <w:pPr>
        <w:spacing w:line="300" w:lineRule="auto"/>
        <w:jc w:val="both"/>
        <w:rPr>
          <w:rFonts w:ascii="Garamond" w:hAnsi="Garamond"/>
          <w:color w:val="000000" w:themeColor="text1"/>
        </w:rPr>
      </w:pPr>
    </w:p>
    <w:p w14:paraId="2F75EBD0" w14:textId="48BF72CA" w:rsidR="003E0FB0" w:rsidRPr="00771DD4" w:rsidRDefault="004C09AA" w:rsidP="00FB225E">
      <w:pPr>
        <w:spacing w:line="300" w:lineRule="auto"/>
        <w:jc w:val="both"/>
        <w:rPr>
          <w:rFonts w:ascii="Garamond" w:hAnsi="Garamond"/>
          <w:color w:val="000000" w:themeColor="text1"/>
        </w:rPr>
      </w:pPr>
      <w:r w:rsidRPr="00771DD4">
        <w:rPr>
          <w:rFonts w:ascii="Garamond" w:hAnsi="Garamond"/>
          <w:color w:val="000000" w:themeColor="text1"/>
        </w:rPr>
        <w:t xml:space="preserve">Izvajalec </w:t>
      </w:r>
      <w:r w:rsidR="003E0FB0" w:rsidRPr="00771DD4">
        <w:rPr>
          <w:rFonts w:ascii="Garamond" w:hAnsi="Garamond"/>
          <w:color w:val="000000" w:themeColor="text1"/>
        </w:rPr>
        <w:t>pošlje naročniku račun in spremljajočo dokumentacijo izključno v elektronski obliki preko spletne aplikacije UJPnet (e-račun), ki mora biti skladen z evropskim standardom in veljavnim zakonom, ki ureja opravljanje plačilnih storitev za proračunske uporabnike.</w:t>
      </w:r>
    </w:p>
    <w:p w14:paraId="59E45076" w14:textId="77777777" w:rsidR="003E0FB0" w:rsidRPr="00771DD4" w:rsidRDefault="003E0FB0" w:rsidP="00FB225E">
      <w:pPr>
        <w:spacing w:line="300" w:lineRule="auto"/>
        <w:jc w:val="both"/>
        <w:rPr>
          <w:rFonts w:ascii="Garamond" w:hAnsi="Garamond"/>
          <w:color w:val="000000" w:themeColor="text1"/>
        </w:rPr>
      </w:pPr>
    </w:p>
    <w:p w14:paraId="26EF9B85" w14:textId="73A38134" w:rsidR="003E0FB0" w:rsidRDefault="003E0FB0" w:rsidP="00FB225E">
      <w:pPr>
        <w:spacing w:line="300" w:lineRule="auto"/>
        <w:jc w:val="both"/>
        <w:rPr>
          <w:rFonts w:ascii="Garamond" w:eastAsia="Calibri" w:hAnsi="Garamond"/>
          <w:color w:val="000000" w:themeColor="text1"/>
        </w:rPr>
      </w:pPr>
      <w:r w:rsidRPr="00771DD4">
        <w:rPr>
          <w:rFonts w:ascii="Garamond" w:eastAsia="Calibri" w:hAnsi="Garamond"/>
          <w:color w:val="000000" w:themeColor="text1"/>
        </w:rPr>
        <w:t xml:space="preserve">Naročnik bo plačal račun </w:t>
      </w:r>
      <w:bookmarkStart w:id="53" w:name="_Hlk134092230"/>
      <w:r w:rsidRPr="00771DD4">
        <w:rPr>
          <w:rFonts w:ascii="Garamond" w:eastAsia="Calibri" w:hAnsi="Garamond"/>
          <w:color w:val="000000" w:themeColor="text1"/>
        </w:rPr>
        <w:t>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7EC91078" w14:textId="77777777" w:rsidR="00F249CA" w:rsidRDefault="00F249CA" w:rsidP="00FB225E">
      <w:pPr>
        <w:spacing w:line="300" w:lineRule="auto"/>
        <w:jc w:val="both"/>
        <w:rPr>
          <w:rFonts w:ascii="Garamond" w:eastAsia="Calibri" w:hAnsi="Garamond"/>
          <w:color w:val="000000" w:themeColor="text1"/>
        </w:rPr>
      </w:pPr>
    </w:p>
    <w:p w14:paraId="5B3E0AB1" w14:textId="3BED8506" w:rsidR="00F249CA" w:rsidRPr="00771DD4" w:rsidRDefault="00F249CA" w:rsidP="00FB225E">
      <w:pPr>
        <w:spacing w:line="300" w:lineRule="auto"/>
        <w:jc w:val="both"/>
        <w:rPr>
          <w:rFonts w:ascii="Garamond" w:eastAsia="Calibri" w:hAnsi="Garamond"/>
          <w:color w:val="000000" w:themeColor="text1"/>
        </w:rPr>
      </w:pPr>
      <w:r w:rsidRPr="00F249CA">
        <w:rPr>
          <w:rFonts w:ascii="Garamond" w:eastAsia="Calibri" w:hAnsi="Garamond"/>
          <w:color w:val="000000" w:themeColor="text1"/>
        </w:rPr>
        <w:t>Pogodbene stranke so soglasne, da je izpolnitev te pogodbe vezana na proračunske zmogljivosti naročnika v letu 2026. Če pride do spremembe v proračunu ali programu dela naročnika oz. do proračunskih ukrepov, ki neposredno vplivajo na to pogodbo, so stranke soglasne, da s sklenitvijo dodatka to pogodbo ustrezno spremenijo.</w:t>
      </w:r>
    </w:p>
    <w:bookmarkEnd w:id="53"/>
    <w:p w14:paraId="72087701" w14:textId="77777777" w:rsidR="00564F45" w:rsidRPr="00771DD4" w:rsidRDefault="00564F45" w:rsidP="00FB225E">
      <w:pPr>
        <w:spacing w:line="300" w:lineRule="auto"/>
        <w:rPr>
          <w:rFonts w:ascii="Garamond" w:eastAsia="Calibri" w:hAnsi="Garamond"/>
          <w:bCs/>
          <w:color w:val="000000" w:themeColor="text1"/>
        </w:rPr>
      </w:pPr>
    </w:p>
    <w:p w14:paraId="6B0E06D2" w14:textId="770410E1" w:rsidR="00FB225E" w:rsidRPr="00771DD4" w:rsidRDefault="00FB225E" w:rsidP="00564F45">
      <w:pPr>
        <w:spacing w:line="300" w:lineRule="auto"/>
        <w:rPr>
          <w:rFonts w:ascii="Garamond" w:hAnsi="Garamond"/>
          <w:b/>
          <w:color w:val="000000" w:themeColor="text1"/>
        </w:rPr>
      </w:pPr>
      <w:r w:rsidRPr="00771DD4">
        <w:rPr>
          <w:rFonts w:ascii="Garamond" w:hAnsi="Garamond"/>
          <w:b/>
          <w:color w:val="000000" w:themeColor="text1"/>
        </w:rPr>
        <w:t>FINANCIRANJE</w:t>
      </w:r>
    </w:p>
    <w:p w14:paraId="142893B0" w14:textId="77777777" w:rsidR="003E0FB0" w:rsidRPr="00771DD4" w:rsidRDefault="003E0FB0" w:rsidP="00564F45">
      <w:pPr>
        <w:spacing w:line="300" w:lineRule="auto"/>
        <w:jc w:val="both"/>
        <w:rPr>
          <w:rFonts w:ascii="Garamond" w:hAnsi="Garamond"/>
          <w:color w:val="000000" w:themeColor="text1"/>
        </w:rPr>
      </w:pPr>
    </w:p>
    <w:p w14:paraId="73B681E7" w14:textId="1079A702" w:rsidR="00FB225E" w:rsidRPr="00771DD4" w:rsidRDefault="00F273D9" w:rsidP="00564F45">
      <w:pPr>
        <w:spacing w:line="300" w:lineRule="auto"/>
        <w:jc w:val="center"/>
        <w:rPr>
          <w:rFonts w:ascii="Garamond" w:hAnsi="Garamond"/>
          <w:b/>
          <w:color w:val="000000" w:themeColor="text1"/>
        </w:rPr>
      </w:pPr>
      <w:r w:rsidRPr="00771DD4">
        <w:rPr>
          <w:rFonts w:ascii="Garamond" w:hAnsi="Garamond"/>
          <w:b/>
          <w:color w:val="000000" w:themeColor="text1"/>
        </w:rPr>
        <w:t>1</w:t>
      </w:r>
      <w:r w:rsidR="00C573E5" w:rsidRPr="00771DD4">
        <w:rPr>
          <w:rFonts w:ascii="Garamond" w:hAnsi="Garamond"/>
          <w:b/>
          <w:color w:val="000000" w:themeColor="text1"/>
        </w:rPr>
        <w:t>5</w:t>
      </w:r>
      <w:r w:rsidR="00FB225E" w:rsidRPr="00771DD4">
        <w:rPr>
          <w:rFonts w:ascii="Garamond" w:hAnsi="Garamond"/>
          <w:b/>
          <w:color w:val="000000" w:themeColor="text1"/>
        </w:rPr>
        <w:t>. člen</w:t>
      </w:r>
    </w:p>
    <w:p w14:paraId="3BA2793F" w14:textId="77777777" w:rsidR="00FB225E" w:rsidRPr="00771DD4" w:rsidRDefault="00FB225E" w:rsidP="00FB225E">
      <w:pPr>
        <w:spacing w:line="300" w:lineRule="auto"/>
        <w:rPr>
          <w:rFonts w:ascii="Garamond" w:hAnsi="Garamond"/>
          <w:bCs/>
          <w:color w:val="000000" w:themeColor="text1"/>
        </w:rPr>
      </w:pPr>
    </w:p>
    <w:p w14:paraId="63124951" w14:textId="77777777" w:rsidR="00FB225E" w:rsidRDefault="00FB225E" w:rsidP="00FB225E">
      <w:pPr>
        <w:spacing w:line="300" w:lineRule="auto"/>
        <w:jc w:val="both"/>
        <w:rPr>
          <w:rFonts w:ascii="Garamond" w:hAnsi="Garamond" w:cs="Arial"/>
          <w:color w:val="000000" w:themeColor="text1"/>
        </w:rPr>
      </w:pPr>
      <w:r w:rsidRPr="00771DD4">
        <w:rPr>
          <w:rFonts w:ascii="Garamond" w:hAnsi="Garamond" w:cs="Arial"/>
          <w:color w:val="000000" w:themeColor="text1"/>
        </w:rPr>
        <w:t xml:space="preserve">Oprema, ki je predmet te pogodbe, se sofinancira iz projekta »Nakup drage medicinske opreme za JZZ v kohezijski regiji Vzhodna Slovenija«, potrjenega s strani organa upravljanja Ministrstvo za kohezijo in regionalni razvoj z odločitvijo o podpori št. ___________ z dne ___________. </w:t>
      </w:r>
    </w:p>
    <w:p w14:paraId="144018AE" w14:textId="77777777" w:rsidR="007F1508" w:rsidRDefault="007F1508" w:rsidP="00FB225E">
      <w:pPr>
        <w:spacing w:line="300" w:lineRule="auto"/>
        <w:jc w:val="both"/>
        <w:rPr>
          <w:rFonts w:ascii="Garamond" w:hAnsi="Garamond" w:cs="Arial"/>
          <w:color w:val="000000" w:themeColor="text1"/>
        </w:rPr>
      </w:pPr>
    </w:p>
    <w:p w14:paraId="3E9A6E6C" w14:textId="703BEB6C" w:rsidR="007F1508" w:rsidRPr="00771DD4" w:rsidRDefault="007F1508" w:rsidP="00FB225E">
      <w:pPr>
        <w:spacing w:line="300" w:lineRule="auto"/>
        <w:jc w:val="both"/>
        <w:rPr>
          <w:rFonts w:ascii="Garamond" w:hAnsi="Garamond" w:cs="Arial"/>
          <w:color w:val="000000" w:themeColor="text1"/>
        </w:rPr>
      </w:pPr>
      <w:r w:rsidRPr="007F1508">
        <w:rPr>
          <w:rFonts w:ascii="Garamond" w:hAnsi="Garamond" w:cs="Arial"/>
          <w:color w:val="000000" w:themeColor="text1"/>
        </w:rPr>
        <w:t xml:space="preserve">Projekt sofinancirata Evropska unija iz Evropskega sklada za regionalni razvoj in Republika Slovenija. Projekt se izvaja v okviru Programa evropske kohezijske politike v obdobju 2021-2027: Cilj politike CP 4: Bolj socialna in vključujoča Evropa za izvajanje evropskega stebra socialnih pravic; Prednostna naloga PN 7: Dolgotrajna oskrba in zdravje ter socialna vključenost; Specifični </w:t>
      </w:r>
      <w:r w:rsidRPr="007F1508">
        <w:rPr>
          <w:rFonts w:ascii="Garamond" w:hAnsi="Garamond" w:cs="Arial"/>
          <w:color w:val="000000" w:themeColor="text1"/>
        </w:rPr>
        <w:lastRenderedPageBreak/>
        <w:t>cilj RSO4.5: Zagotavljanje enakega dostopa do zdravstvenega varstva in krepitev odpornosti zdravstvenih sistemov, vključno z osnovnim zdravstvenim varstvom, ter spodbujanje prehoda z institucionalne oskrbe na oskrbo v družini in skupnosti.</w:t>
      </w:r>
    </w:p>
    <w:p w14:paraId="6BC7E42F" w14:textId="77777777" w:rsidR="00FB225E" w:rsidRPr="00771DD4" w:rsidRDefault="00FB225E" w:rsidP="00FB225E">
      <w:pPr>
        <w:spacing w:line="300" w:lineRule="auto"/>
        <w:jc w:val="both"/>
        <w:rPr>
          <w:rFonts w:ascii="Garamond" w:hAnsi="Garamond" w:cs="Arial"/>
          <w:color w:val="000000" w:themeColor="text1"/>
        </w:rPr>
      </w:pPr>
    </w:p>
    <w:p w14:paraId="3F613F99" w14:textId="77777777" w:rsidR="00F249CA" w:rsidRPr="00F249CA" w:rsidRDefault="00F249CA" w:rsidP="008A4255">
      <w:pPr>
        <w:spacing w:line="300" w:lineRule="auto"/>
        <w:jc w:val="both"/>
        <w:rPr>
          <w:rFonts w:ascii="Garamond" w:hAnsi="Garamond" w:cs="Arial"/>
          <w:color w:val="000000" w:themeColor="text1"/>
        </w:rPr>
      </w:pPr>
      <w:r w:rsidRPr="00F249CA">
        <w:rPr>
          <w:rFonts w:ascii="Garamond" w:hAnsi="Garamond" w:cs="Arial"/>
          <w:color w:val="000000" w:themeColor="text1"/>
        </w:rPr>
        <w:t>Sredstva so zagotovljena na projektu NRP številka 2718-25-0017 z nazivom »Medicinska oprema za JZZ - Vzhodna regija«, in sicer na proračunski postavki:</w:t>
      </w:r>
    </w:p>
    <w:p w14:paraId="10D1A46E" w14:textId="397517DC" w:rsidR="00F249CA" w:rsidRPr="008A4255" w:rsidRDefault="00F249CA" w:rsidP="00EF0D50">
      <w:pPr>
        <w:pStyle w:val="Odstavekseznama"/>
        <w:numPr>
          <w:ilvl w:val="0"/>
          <w:numId w:val="32"/>
        </w:numPr>
        <w:spacing w:line="300" w:lineRule="auto"/>
        <w:jc w:val="both"/>
        <w:rPr>
          <w:rFonts w:ascii="Garamond" w:hAnsi="Garamond" w:cs="Arial"/>
          <w:color w:val="000000" w:themeColor="text1"/>
        </w:rPr>
      </w:pPr>
      <w:r w:rsidRPr="008A4255">
        <w:rPr>
          <w:rFonts w:ascii="Garamond" w:hAnsi="Garamond" w:cs="Arial"/>
          <w:color w:val="000000" w:themeColor="text1"/>
        </w:rPr>
        <w:t xml:space="preserve">230686 - RSO4.5.-Enak dostop do zdravstvenega varstva ESRR 21-27-V-EU (v višini 85 %, kar znaša </w:t>
      </w:r>
      <w:r>
        <w:rPr>
          <w:rFonts w:ascii="Garamond" w:hAnsi="Garamond" w:cs="Arial"/>
          <w:color w:val="000000" w:themeColor="text1"/>
        </w:rPr>
        <w:t>________</w:t>
      </w:r>
      <w:r w:rsidRPr="008A4255">
        <w:rPr>
          <w:rFonts w:ascii="Garamond" w:hAnsi="Garamond" w:cs="Arial"/>
          <w:color w:val="000000" w:themeColor="text1"/>
        </w:rPr>
        <w:t xml:space="preserve"> EUR);</w:t>
      </w:r>
    </w:p>
    <w:p w14:paraId="06C09731" w14:textId="25341C2E" w:rsidR="00FB225E" w:rsidRPr="008A4255" w:rsidRDefault="00F249CA" w:rsidP="00EF0D50">
      <w:pPr>
        <w:pStyle w:val="Odstavekseznama"/>
        <w:numPr>
          <w:ilvl w:val="0"/>
          <w:numId w:val="32"/>
        </w:numPr>
        <w:spacing w:line="300" w:lineRule="auto"/>
        <w:jc w:val="both"/>
        <w:rPr>
          <w:rFonts w:ascii="Garamond" w:hAnsi="Garamond" w:cs="Arial"/>
          <w:color w:val="000000" w:themeColor="text1"/>
        </w:rPr>
      </w:pPr>
      <w:r w:rsidRPr="008A4255">
        <w:rPr>
          <w:rFonts w:ascii="Garamond" w:hAnsi="Garamond" w:cs="Arial"/>
          <w:color w:val="000000" w:themeColor="text1"/>
        </w:rPr>
        <w:t xml:space="preserve">230687 - RSO4.5.-Enak dostop do zdravstvenega varstva ESRR 21-27-V-SI (v višini 15 %, kar znaša </w:t>
      </w:r>
      <w:r>
        <w:rPr>
          <w:rFonts w:ascii="Garamond" w:hAnsi="Garamond" w:cs="Arial"/>
          <w:color w:val="000000" w:themeColor="text1"/>
        </w:rPr>
        <w:t>________</w:t>
      </w:r>
      <w:r w:rsidRPr="008A4255">
        <w:rPr>
          <w:rFonts w:ascii="Garamond" w:hAnsi="Garamond" w:cs="Arial"/>
          <w:color w:val="000000" w:themeColor="text1"/>
        </w:rPr>
        <w:t xml:space="preserve"> EUR).</w:t>
      </w:r>
    </w:p>
    <w:p w14:paraId="442C0DAB" w14:textId="77777777" w:rsidR="00F249CA" w:rsidRDefault="00F249CA" w:rsidP="00FB225E">
      <w:pPr>
        <w:spacing w:line="300" w:lineRule="auto"/>
        <w:jc w:val="both"/>
        <w:rPr>
          <w:rFonts w:ascii="Garamond" w:hAnsi="Garamond" w:cs="Arial"/>
          <w:color w:val="000000" w:themeColor="text1"/>
        </w:rPr>
      </w:pPr>
    </w:p>
    <w:p w14:paraId="2574E2E8" w14:textId="38738E6F" w:rsidR="00FB225E" w:rsidRPr="00771DD4" w:rsidRDefault="00FB225E" w:rsidP="00FB225E">
      <w:pPr>
        <w:spacing w:line="300" w:lineRule="auto"/>
        <w:jc w:val="both"/>
        <w:rPr>
          <w:rFonts w:ascii="Garamond" w:hAnsi="Garamond" w:cs="Arial"/>
          <w:color w:val="000000" w:themeColor="text1"/>
        </w:rPr>
      </w:pPr>
      <w:r w:rsidRPr="00771DD4">
        <w:rPr>
          <w:rFonts w:ascii="Garamond" w:hAnsi="Garamond" w:cs="Arial"/>
          <w:color w:val="000000" w:themeColor="text1"/>
        </w:rPr>
        <w:t>DDV pri vrednosti nakupa opreme je upravičen strošek za sofinanciranje iz ESRR.</w:t>
      </w:r>
    </w:p>
    <w:p w14:paraId="1031A94A" w14:textId="77777777" w:rsidR="00FB225E" w:rsidRPr="00771DD4" w:rsidRDefault="00FB225E" w:rsidP="00FB225E">
      <w:pPr>
        <w:spacing w:line="300" w:lineRule="auto"/>
        <w:jc w:val="both"/>
        <w:rPr>
          <w:rFonts w:ascii="Garamond" w:hAnsi="Garamond"/>
          <w:color w:val="000000" w:themeColor="text1"/>
        </w:rPr>
      </w:pPr>
    </w:p>
    <w:p w14:paraId="5C38288A" w14:textId="77777777" w:rsidR="00FB225E" w:rsidRPr="00771DD4" w:rsidRDefault="00FB225E" w:rsidP="00FB225E">
      <w:pPr>
        <w:spacing w:line="300" w:lineRule="auto"/>
        <w:jc w:val="both"/>
        <w:rPr>
          <w:rFonts w:ascii="Garamond" w:hAnsi="Garamond"/>
          <w:color w:val="000000" w:themeColor="text1"/>
        </w:rPr>
      </w:pPr>
      <w:r w:rsidRPr="00771DD4">
        <w:rPr>
          <w:rFonts w:ascii="Garamond" w:hAnsi="Garamond"/>
          <w:color w:val="000000" w:themeColor="text1"/>
        </w:rPr>
        <w:t>Sredstva za financiranje iz ESRR ne predstavljajo državne pomoči.</w:t>
      </w:r>
    </w:p>
    <w:p w14:paraId="302EB012" w14:textId="77777777" w:rsidR="00EB4279" w:rsidRPr="00771DD4" w:rsidRDefault="00EB4279" w:rsidP="00FB225E">
      <w:pPr>
        <w:spacing w:line="300" w:lineRule="auto"/>
        <w:jc w:val="both"/>
        <w:rPr>
          <w:rFonts w:ascii="Garamond" w:hAnsi="Garamond"/>
          <w:color w:val="000000" w:themeColor="text1"/>
        </w:rPr>
      </w:pPr>
    </w:p>
    <w:p w14:paraId="1610B7C5" w14:textId="77777777" w:rsidR="00EB4279" w:rsidRPr="00771DD4" w:rsidRDefault="00EB4279" w:rsidP="00EB4279">
      <w:pPr>
        <w:spacing w:line="300" w:lineRule="auto"/>
        <w:jc w:val="both"/>
        <w:rPr>
          <w:rFonts w:ascii="Garamond" w:hAnsi="Garamond" w:cs="Arial"/>
          <w:color w:val="000000" w:themeColor="text1"/>
        </w:rPr>
      </w:pPr>
      <w:r w:rsidRPr="00771DD4">
        <w:rPr>
          <w:rFonts w:ascii="Garamond" w:hAnsi="Garamond" w:cs="Arial"/>
          <w:color w:val="000000" w:themeColor="text1"/>
        </w:rPr>
        <w:t>Noben izdatek, ki je nastal v zvezi s pogodbo, ne sme biti dvojno financiran iz kakršnih koli drugih evropskih in/ali nacionalnih sredstev. To pomeni, da se za iste izdatke ne sme dvakrat zahtevati povračilo, niti jih vključiti v več podaktivnosti in/ali uporabljati že odobreno sofinanciranje EU.</w:t>
      </w:r>
    </w:p>
    <w:p w14:paraId="45C44826" w14:textId="77777777" w:rsidR="00EB4279" w:rsidRPr="00771DD4" w:rsidRDefault="00EB4279" w:rsidP="00FB225E">
      <w:pPr>
        <w:spacing w:line="300" w:lineRule="auto"/>
        <w:jc w:val="both"/>
        <w:rPr>
          <w:rFonts w:ascii="Garamond" w:hAnsi="Garamond"/>
          <w:color w:val="000000" w:themeColor="text1"/>
        </w:rPr>
      </w:pPr>
    </w:p>
    <w:p w14:paraId="054E1627" w14:textId="340A1280" w:rsidR="00516A76" w:rsidRPr="00771DD4" w:rsidRDefault="00516A76" w:rsidP="00516A76">
      <w:pPr>
        <w:spacing w:line="300" w:lineRule="auto"/>
        <w:jc w:val="both"/>
        <w:rPr>
          <w:rFonts w:ascii="Garamond" w:hAnsi="Garamond"/>
          <w:color w:val="000000" w:themeColor="text1"/>
        </w:rPr>
      </w:pPr>
      <w:r w:rsidRPr="00771DD4">
        <w:rPr>
          <w:rFonts w:ascii="Garamond" w:hAnsi="Garamond"/>
          <w:color w:val="000000" w:themeColor="text1"/>
        </w:rPr>
        <w:t xml:space="preserve">Za </w:t>
      </w:r>
      <w:r w:rsidR="00900DEC" w:rsidRPr="00771DD4">
        <w:rPr>
          <w:rFonts w:ascii="Garamond" w:hAnsi="Garamond"/>
          <w:color w:val="000000" w:themeColor="text1"/>
        </w:rPr>
        <w:t>delovne ure</w:t>
      </w:r>
      <w:r w:rsidR="00D651F6">
        <w:rPr>
          <w:rFonts w:ascii="Garamond" w:hAnsi="Garamond"/>
          <w:color w:val="000000" w:themeColor="text1"/>
        </w:rPr>
        <w:t xml:space="preserve"> serviserja</w:t>
      </w:r>
      <w:r w:rsidR="00900DEC" w:rsidRPr="00771DD4">
        <w:rPr>
          <w:rFonts w:ascii="Garamond" w:hAnsi="Garamond"/>
          <w:color w:val="000000" w:themeColor="text1"/>
        </w:rPr>
        <w:t xml:space="preserve"> </w:t>
      </w:r>
      <w:r w:rsidRPr="00771DD4">
        <w:rPr>
          <w:rFonts w:ascii="Garamond" w:hAnsi="Garamond"/>
          <w:color w:val="000000" w:themeColor="text1"/>
        </w:rPr>
        <w:t>ima uporabnik sredstva zagotovljena na kontu __________.</w:t>
      </w:r>
    </w:p>
    <w:p w14:paraId="09D8AAB1" w14:textId="77777777" w:rsidR="004E45BC" w:rsidRPr="00771DD4" w:rsidRDefault="004E45BC" w:rsidP="00FB225E">
      <w:pPr>
        <w:spacing w:line="300" w:lineRule="auto"/>
        <w:jc w:val="both"/>
        <w:rPr>
          <w:rFonts w:ascii="Garamond" w:hAnsi="Garamond" w:cs="Arial"/>
          <w:color w:val="000000" w:themeColor="text1"/>
        </w:rPr>
      </w:pPr>
    </w:p>
    <w:p w14:paraId="697FD383" w14:textId="420326B8" w:rsidR="005D5B14" w:rsidRPr="00771DD4" w:rsidRDefault="00FB225E" w:rsidP="00FB225E">
      <w:pPr>
        <w:spacing w:line="300" w:lineRule="auto"/>
        <w:jc w:val="both"/>
        <w:rPr>
          <w:rFonts w:ascii="Garamond" w:hAnsi="Garamond" w:cs="Arial"/>
          <w:b/>
          <w:bCs/>
          <w:color w:val="000000" w:themeColor="text1"/>
        </w:rPr>
      </w:pPr>
      <w:r w:rsidRPr="00771DD4">
        <w:rPr>
          <w:rFonts w:ascii="Garamond" w:hAnsi="Garamond" w:cs="Arial"/>
          <w:b/>
          <w:bCs/>
          <w:color w:val="000000" w:themeColor="text1"/>
        </w:rPr>
        <w:t>PODIZVAJALCI</w:t>
      </w:r>
    </w:p>
    <w:p w14:paraId="77825E7B" w14:textId="77777777" w:rsidR="00564F45" w:rsidRPr="00771DD4" w:rsidRDefault="00564F45" w:rsidP="00FB225E">
      <w:pPr>
        <w:spacing w:line="300" w:lineRule="auto"/>
        <w:jc w:val="both"/>
        <w:rPr>
          <w:rFonts w:ascii="Garamond" w:hAnsi="Garamond" w:cs="Arial"/>
          <w:b/>
          <w:bCs/>
          <w:color w:val="000000" w:themeColor="text1"/>
        </w:rPr>
      </w:pPr>
    </w:p>
    <w:p w14:paraId="52A7E5A5" w14:textId="37D02237" w:rsidR="00FB225E" w:rsidRPr="00771DD4" w:rsidRDefault="00F273D9" w:rsidP="009F1AD1">
      <w:pPr>
        <w:spacing w:line="300" w:lineRule="auto"/>
        <w:jc w:val="center"/>
        <w:rPr>
          <w:rFonts w:ascii="Garamond" w:hAnsi="Garamond" w:cs="Arial"/>
          <w:b/>
          <w:bCs/>
          <w:color w:val="000000" w:themeColor="text1"/>
        </w:rPr>
      </w:pPr>
      <w:r w:rsidRPr="00771DD4">
        <w:rPr>
          <w:rFonts w:ascii="Garamond" w:hAnsi="Garamond" w:cs="Arial"/>
          <w:b/>
          <w:bCs/>
          <w:color w:val="000000" w:themeColor="text1"/>
        </w:rPr>
        <w:t>1</w:t>
      </w:r>
      <w:r w:rsidR="00C573E5" w:rsidRPr="00771DD4">
        <w:rPr>
          <w:rFonts w:ascii="Garamond" w:hAnsi="Garamond" w:cs="Arial"/>
          <w:b/>
          <w:bCs/>
          <w:color w:val="000000" w:themeColor="text1"/>
        </w:rPr>
        <w:t>6</w:t>
      </w:r>
      <w:r w:rsidR="00FB225E" w:rsidRPr="00771DD4">
        <w:rPr>
          <w:rFonts w:ascii="Garamond" w:hAnsi="Garamond" w:cs="Arial"/>
          <w:b/>
          <w:bCs/>
          <w:color w:val="000000" w:themeColor="text1"/>
        </w:rPr>
        <w:t>. člen</w:t>
      </w:r>
    </w:p>
    <w:p w14:paraId="4016E35F" w14:textId="77777777" w:rsidR="003E0FB0" w:rsidRPr="00771DD4" w:rsidRDefault="003E0FB0" w:rsidP="00FB225E">
      <w:pPr>
        <w:spacing w:line="300" w:lineRule="auto"/>
        <w:jc w:val="both"/>
        <w:rPr>
          <w:rFonts w:ascii="Garamond" w:hAnsi="Garamond"/>
          <w:color w:val="000000" w:themeColor="text1"/>
        </w:rPr>
      </w:pPr>
    </w:p>
    <w:p w14:paraId="491D942B" w14:textId="5300EA5D" w:rsidR="003E0FB0" w:rsidRPr="00771DD4" w:rsidRDefault="003E0FB0" w:rsidP="00FB225E">
      <w:pPr>
        <w:spacing w:line="300" w:lineRule="auto"/>
        <w:jc w:val="both"/>
        <w:rPr>
          <w:rFonts w:ascii="Garamond" w:hAnsi="Garamond"/>
          <w:color w:val="000000" w:themeColor="text1"/>
        </w:rPr>
      </w:pPr>
      <w:r w:rsidRPr="00771DD4">
        <w:rPr>
          <w:rFonts w:ascii="Garamond" w:hAnsi="Garamond"/>
          <w:color w:val="000000" w:themeColor="text1"/>
        </w:rPr>
        <w:t>Poleg izvajalca sodelujejo pri izvedbi</w:t>
      </w:r>
      <w:r w:rsidR="008D15F0">
        <w:rPr>
          <w:rFonts w:ascii="Garamond" w:hAnsi="Garamond"/>
          <w:color w:val="000000" w:themeColor="text1"/>
        </w:rPr>
        <w:t xml:space="preserve"> predmeta pogodbe</w:t>
      </w:r>
      <w:r w:rsidRPr="00771DD4">
        <w:rPr>
          <w:rFonts w:ascii="Garamond" w:hAnsi="Garamond"/>
          <w:color w:val="000000" w:themeColor="text1"/>
        </w:rPr>
        <w:t xml:space="preserve"> tudi naslednji podizvajalci:       (navesti vse podizvajalce, kontaktne podatke in zakonite zastopnike) </w:t>
      </w:r>
    </w:p>
    <w:p w14:paraId="0ECA1B9A" w14:textId="77777777" w:rsidR="003E0FB0" w:rsidRPr="00771DD4" w:rsidRDefault="003E0FB0" w:rsidP="00FB225E">
      <w:pPr>
        <w:spacing w:line="300" w:lineRule="auto"/>
        <w:jc w:val="both"/>
        <w:rPr>
          <w:rFonts w:ascii="Garamond" w:hAnsi="Garamond"/>
          <w:color w:val="000000" w:themeColor="text1"/>
        </w:rPr>
      </w:pPr>
    </w:p>
    <w:p w14:paraId="7A919E96" w14:textId="77777777" w:rsidR="003E0FB0" w:rsidRPr="00771DD4" w:rsidRDefault="003E0FB0" w:rsidP="00FB225E">
      <w:pPr>
        <w:spacing w:line="300" w:lineRule="auto"/>
        <w:jc w:val="both"/>
        <w:rPr>
          <w:rFonts w:ascii="Garamond" w:hAnsi="Garamond"/>
          <w:color w:val="000000" w:themeColor="text1"/>
        </w:rPr>
      </w:pPr>
      <w:r w:rsidRPr="00771DD4">
        <w:rPr>
          <w:rFonts w:ascii="Garamond" w:hAnsi="Garamond"/>
          <w:color w:val="000000" w:themeColor="text1"/>
        </w:rPr>
        <w:t xml:space="preserve">Posamezni podizvajalec bo izvedel del naročila       (predmet, količina, vrednost, kraj in rok izvedbe del).  </w:t>
      </w:r>
    </w:p>
    <w:p w14:paraId="3F7DD0CF" w14:textId="77777777" w:rsidR="003E0FB0" w:rsidRPr="00771DD4" w:rsidRDefault="003E0FB0" w:rsidP="00FB225E">
      <w:pPr>
        <w:spacing w:line="300" w:lineRule="auto"/>
        <w:jc w:val="both"/>
        <w:rPr>
          <w:rFonts w:ascii="Garamond" w:hAnsi="Garamond"/>
          <w:color w:val="000000" w:themeColor="text1"/>
        </w:rPr>
      </w:pPr>
    </w:p>
    <w:p w14:paraId="58C079D4" w14:textId="4F3687D5" w:rsidR="003E0FB0" w:rsidRPr="00771DD4" w:rsidRDefault="003E0FB0" w:rsidP="00FB225E">
      <w:pPr>
        <w:spacing w:line="300" w:lineRule="auto"/>
        <w:jc w:val="both"/>
        <w:rPr>
          <w:rFonts w:ascii="Garamond" w:hAnsi="Garamond"/>
          <w:color w:val="000000" w:themeColor="text1"/>
        </w:rPr>
      </w:pPr>
      <w:r w:rsidRPr="00771DD4">
        <w:rPr>
          <w:rFonts w:ascii="Garamond" w:hAnsi="Garamond"/>
          <w:color w:val="000000" w:themeColor="text1"/>
        </w:rPr>
        <w:t xml:space="preserve">Izvajalec, ki izvaja javno naročilo z enim ali več podizvajalci, mora imeti ob pogodbi z naročnikom ali med izvajanjem, sklenjene pogodbe s podizvajalci. </w:t>
      </w:r>
    </w:p>
    <w:p w14:paraId="388A4D03" w14:textId="77777777" w:rsidR="00205689" w:rsidRPr="00771DD4" w:rsidRDefault="00205689" w:rsidP="00FB225E">
      <w:pPr>
        <w:spacing w:line="300" w:lineRule="auto"/>
        <w:jc w:val="both"/>
        <w:rPr>
          <w:rFonts w:ascii="Garamond" w:hAnsi="Garamond"/>
          <w:color w:val="000000" w:themeColor="text1"/>
        </w:rPr>
      </w:pPr>
    </w:p>
    <w:p w14:paraId="367ACDBB" w14:textId="77777777" w:rsidR="00205689" w:rsidRPr="00771DD4" w:rsidRDefault="00205689" w:rsidP="00205689">
      <w:pPr>
        <w:spacing w:line="276" w:lineRule="auto"/>
        <w:jc w:val="both"/>
        <w:rPr>
          <w:rFonts w:ascii="Garamond" w:hAnsi="Garamond"/>
          <w:i/>
          <w:iCs/>
          <w:color w:val="000000" w:themeColor="text1"/>
        </w:rPr>
      </w:pPr>
      <w:r w:rsidRPr="00771DD4">
        <w:rPr>
          <w:rFonts w:ascii="Garamond" w:hAnsi="Garamond"/>
          <w:color w:val="000000" w:themeColor="text1"/>
        </w:rPr>
        <w:t>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r w:rsidRPr="00771DD4">
        <w:rPr>
          <w:rFonts w:ascii="Garamond" w:hAnsi="Garamond"/>
          <w:i/>
          <w:iCs/>
          <w:color w:val="000000" w:themeColor="text1"/>
        </w:rPr>
        <w:t>če bo podizvajalec zahteval neposredna plačila/</w:t>
      </w:r>
    </w:p>
    <w:p w14:paraId="1E3C6B94" w14:textId="77777777" w:rsidR="00205689" w:rsidRPr="00771DD4" w:rsidRDefault="00205689" w:rsidP="00205689">
      <w:pPr>
        <w:spacing w:line="276" w:lineRule="auto"/>
        <w:jc w:val="both"/>
        <w:rPr>
          <w:rFonts w:ascii="Garamond" w:hAnsi="Garamond"/>
          <w:i/>
          <w:iCs/>
          <w:color w:val="000000" w:themeColor="text1"/>
        </w:rPr>
      </w:pPr>
    </w:p>
    <w:p w14:paraId="2033485E" w14:textId="77777777" w:rsidR="00205689" w:rsidRPr="00771DD4" w:rsidRDefault="00205689" w:rsidP="00205689">
      <w:pPr>
        <w:spacing w:line="276" w:lineRule="auto"/>
        <w:jc w:val="both"/>
        <w:rPr>
          <w:rFonts w:ascii="Garamond" w:hAnsi="Garamond"/>
          <w:i/>
          <w:iCs/>
          <w:color w:val="000000" w:themeColor="text1"/>
        </w:rPr>
      </w:pPr>
      <w:r w:rsidRPr="00771DD4">
        <w:rPr>
          <w:rFonts w:ascii="Garamond" w:hAnsi="Garamond"/>
          <w:color w:val="000000" w:themeColor="text1"/>
        </w:rPr>
        <w:t>Izvajalec mora naročniku najpozneje v 60 (šestdesetih) dneh od plačila končnega računa poslati svojo pisno izjavo in pisno izjavo podizvajalca, da je podizvajalec prejel plačilo za izvedene storitve. /</w:t>
      </w:r>
      <w:r w:rsidRPr="00771DD4">
        <w:rPr>
          <w:rFonts w:ascii="Garamond" w:hAnsi="Garamond"/>
          <w:i/>
          <w:iCs/>
          <w:color w:val="000000" w:themeColor="text1"/>
        </w:rPr>
        <w:t>če podizvajalec ne bo zahteval neposrednega plačila/</w:t>
      </w:r>
    </w:p>
    <w:p w14:paraId="5724B684" w14:textId="77777777" w:rsidR="00205689" w:rsidRPr="00771DD4" w:rsidRDefault="00205689" w:rsidP="00FB225E">
      <w:pPr>
        <w:spacing w:line="300" w:lineRule="auto"/>
        <w:jc w:val="both"/>
        <w:rPr>
          <w:rFonts w:ascii="Garamond" w:hAnsi="Garamond"/>
          <w:color w:val="000000" w:themeColor="text1"/>
        </w:rPr>
      </w:pPr>
    </w:p>
    <w:p w14:paraId="6B0E91AE" w14:textId="77777777" w:rsidR="003E0FB0" w:rsidRPr="00771DD4" w:rsidRDefault="003E0FB0" w:rsidP="00FB225E">
      <w:pPr>
        <w:spacing w:line="300" w:lineRule="auto"/>
        <w:jc w:val="both"/>
        <w:rPr>
          <w:rFonts w:ascii="Garamond" w:hAnsi="Garamond"/>
          <w:color w:val="000000" w:themeColor="text1"/>
        </w:rPr>
      </w:pPr>
    </w:p>
    <w:p w14:paraId="28F7ADFC" w14:textId="6C629B5B" w:rsidR="003E0FB0" w:rsidRPr="00771DD4" w:rsidRDefault="00900DEC" w:rsidP="009F1AD1">
      <w:pPr>
        <w:spacing w:line="300" w:lineRule="auto"/>
        <w:jc w:val="center"/>
        <w:rPr>
          <w:rFonts w:ascii="Garamond" w:hAnsi="Garamond"/>
          <w:b/>
          <w:bCs/>
          <w:color w:val="000000" w:themeColor="text1"/>
        </w:rPr>
      </w:pPr>
      <w:r w:rsidRPr="00771DD4">
        <w:rPr>
          <w:rFonts w:ascii="Garamond" w:hAnsi="Garamond"/>
          <w:b/>
          <w:bCs/>
          <w:color w:val="000000" w:themeColor="text1"/>
        </w:rPr>
        <w:lastRenderedPageBreak/>
        <w:t>1</w:t>
      </w:r>
      <w:r w:rsidR="00C573E5" w:rsidRPr="00771DD4">
        <w:rPr>
          <w:rFonts w:ascii="Garamond" w:hAnsi="Garamond"/>
          <w:b/>
          <w:bCs/>
          <w:color w:val="000000" w:themeColor="text1"/>
        </w:rPr>
        <w:t>7</w:t>
      </w:r>
      <w:r w:rsidR="00E40351" w:rsidRPr="00771DD4">
        <w:rPr>
          <w:rFonts w:ascii="Garamond" w:hAnsi="Garamond"/>
          <w:b/>
          <w:bCs/>
          <w:color w:val="000000" w:themeColor="text1"/>
        </w:rPr>
        <w:t>. člen</w:t>
      </w:r>
    </w:p>
    <w:p w14:paraId="40DA5412" w14:textId="77777777" w:rsidR="00FB225E" w:rsidRPr="00771DD4" w:rsidRDefault="00FB225E" w:rsidP="00FB225E">
      <w:pPr>
        <w:spacing w:line="300" w:lineRule="auto"/>
        <w:jc w:val="both"/>
        <w:rPr>
          <w:rFonts w:ascii="Garamond" w:hAnsi="Garamond"/>
          <w:color w:val="000000" w:themeColor="text1"/>
        </w:rPr>
      </w:pPr>
    </w:p>
    <w:p w14:paraId="482D212B" w14:textId="77777777" w:rsidR="00EB4279" w:rsidRPr="00771DD4" w:rsidRDefault="00EB4279" w:rsidP="00EB4279">
      <w:pPr>
        <w:spacing w:line="300" w:lineRule="auto"/>
        <w:jc w:val="both"/>
        <w:rPr>
          <w:rFonts w:ascii="Garamond" w:hAnsi="Garamond"/>
          <w:color w:val="000000" w:themeColor="text1"/>
        </w:rPr>
      </w:pPr>
      <w:r w:rsidRPr="00771DD4">
        <w:rPr>
          <w:rFonts w:ascii="Garamond" w:hAnsi="Garamond"/>
          <w:color w:val="000000" w:themeColor="text1"/>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065E3DC0" w14:textId="77777777" w:rsidR="00EB4279" w:rsidRPr="00771DD4" w:rsidRDefault="00EB4279" w:rsidP="00EB4279">
      <w:pPr>
        <w:spacing w:line="300" w:lineRule="auto"/>
        <w:jc w:val="both"/>
        <w:rPr>
          <w:rFonts w:ascii="Garamond" w:hAnsi="Garamond"/>
          <w:color w:val="000000" w:themeColor="text1"/>
        </w:rPr>
      </w:pPr>
      <w:r w:rsidRPr="00771DD4">
        <w:rPr>
          <w:rFonts w:ascii="Garamond" w:hAnsi="Garamond"/>
          <w:color w:val="000000" w:themeColor="text1"/>
        </w:rPr>
        <w:t>•</w:t>
      </w:r>
      <w:r w:rsidRPr="00771DD4">
        <w:rPr>
          <w:rFonts w:ascii="Garamond" w:hAnsi="Garamond"/>
          <w:color w:val="000000" w:themeColor="text1"/>
        </w:rPr>
        <w:tab/>
        <w:t>kontaktne podatke in zakonite zastopnike novih podizvajalcev;</w:t>
      </w:r>
    </w:p>
    <w:p w14:paraId="68739B08" w14:textId="77777777" w:rsidR="00EB4279" w:rsidRPr="00771DD4" w:rsidRDefault="00EB4279" w:rsidP="00EB4279">
      <w:pPr>
        <w:spacing w:line="300" w:lineRule="auto"/>
        <w:jc w:val="both"/>
        <w:rPr>
          <w:rFonts w:ascii="Garamond" w:hAnsi="Garamond"/>
          <w:color w:val="000000" w:themeColor="text1"/>
        </w:rPr>
      </w:pPr>
      <w:r w:rsidRPr="00771DD4">
        <w:rPr>
          <w:rFonts w:ascii="Garamond" w:hAnsi="Garamond"/>
          <w:color w:val="000000" w:themeColor="text1"/>
        </w:rPr>
        <w:t>•</w:t>
      </w:r>
      <w:r w:rsidRPr="00771DD4">
        <w:rPr>
          <w:rFonts w:ascii="Garamond" w:hAnsi="Garamond"/>
          <w:color w:val="000000" w:themeColor="text1"/>
        </w:rPr>
        <w:tab/>
        <w:t>izpolnjene ESPD v skladu z 79. členom ZJN-3 in</w:t>
      </w:r>
    </w:p>
    <w:p w14:paraId="360F6929" w14:textId="77777777" w:rsidR="00EB4279" w:rsidRPr="00771DD4" w:rsidRDefault="00EB4279" w:rsidP="00EB4279">
      <w:pPr>
        <w:spacing w:line="300" w:lineRule="auto"/>
        <w:jc w:val="both"/>
        <w:rPr>
          <w:rFonts w:ascii="Garamond" w:hAnsi="Garamond"/>
          <w:color w:val="000000" w:themeColor="text1"/>
        </w:rPr>
      </w:pPr>
      <w:r w:rsidRPr="00771DD4">
        <w:rPr>
          <w:rFonts w:ascii="Garamond" w:hAnsi="Garamond"/>
          <w:color w:val="000000" w:themeColor="text1"/>
        </w:rPr>
        <w:t>•</w:t>
      </w:r>
      <w:r w:rsidRPr="00771DD4">
        <w:rPr>
          <w:rFonts w:ascii="Garamond" w:hAnsi="Garamond"/>
          <w:color w:val="000000" w:themeColor="text1"/>
        </w:rPr>
        <w:tab/>
        <w:t>pisno zahtevo novega podizvajalca za neposredno plačilo, če novi podizvajalec to zahteva.</w:t>
      </w:r>
    </w:p>
    <w:p w14:paraId="084208EA" w14:textId="77777777" w:rsidR="00EB4279" w:rsidRPr="00771DD4" w:rsidRDefault="00EB4279" w:rsidP="00EB4279">
      <w:pPr>
        <w:spacing w:line="300" w:lineRule="auto"/>
        <w:jc w:val="both"/>
        <w:rPr>
          <w:rFonts w:ascii="Garamond" w:hAnsi="Garamond"/>
          <w:color w:val="000000" w:themeColor="text1"/>
        </w:rPr>
      </w:pPr>
    </w:p>
    <w:p w14:paraId="685CA344" w14:textId="3EB152B3" w:rsidR="00EB4279" w:rsidRPr="00771DD4" w:rsidRDefault="00EB4279" w:rsidP="00EB4279">
      <w:pPr>
        <w:spacing w:line="300" w:lineRule="auto"/>
        <w:jc w:val="both"/>
        <w:rPr>
          <w:rFonts w:ascii="Garamond" w:hAnsi="Garamond"/>
          <w:color w:val="000000" w:themeColor="text1"/>
        </w:rPr>
      </w:pPr>
      <w:r w:rsidRPr="00771DD4">
        <w:rPr>
          <w:rFonts w:ascii="Garamond" w:hAnsi="Garamond"/>
          <w:color w:val="000000" w:themeColor="text1"/>
        </w:rPr>
        <w:t xml:space="preserve">V razmerju do naročnika in uporabnika izvajalec v celoti odgovarja za izvedbo naročila, ki </w:t>
      </w:r>
      <w:r w:rsidR="008D15F0">
        <w:rPr>
          <w:rFonts w:ascii="Garamond" w:hAnsi="Garamond"/>
          <w:color w:val="000000" w:themeColor="text1"/>
        </w:rPr>
        <w:t>je</w:t>
      </w:r>
      <w:r w:rsidRPr="00771DD4">
        <w:rPr>
          <w:rFonts w:ascii="Garamond" w:hAnsi="Garamond"/>
          <w:color w:val="000000" w:themeColor="text1"/>
        </w:rPr>
        <w:t xml:space="preserve"> predmet te pogodbe. </w:t>
      </w:r>
    </w:p>
    <w:p w14:paraId="44F052A0" w14:textId="77777777" w:rsidR="00EB4279" w:rsidRPr="00771DD4" w:rsidRDefault="00EB4279" w:rsidP="00EB4279">
      <w:pPr>
        <w:spacing w:line="300" w:lineRule="auto"/>
        <w:jc w:val="both"/>
        <w:rPr>
          <w:rFonts w:ascii="Garamond" w:hAnsi="Garamond"/>
          <w:color w:val="000000" w:themeColor="text1"/>
        </w:rPr>
      </w:pPr>
    </w:p>
    <w:p w14:paraId="529EA5AE" w14:textId="77777777" w:rsidR="00EB4279" w:rsidRPr="00771DD4" w:rsidRDefault="00EB4279" w:rsidP="00EB4279">
      <w:pPr>
        <w:spacing w:line="300" w:lineRule="auto"/>
        <w:jc w:val="both"/>
        <w:rPr>
          <w:rFonts w:ascii="Garamond" w:hAnsi="Garamond"/>
          <w:color w:val="000000" w:themeColor="text1"/>
        </w:rPr>
      </w:pPr>
      <w:r w:rsidRPr="00771DD4">
        <w:rPr>
          <w:rFonts w:ascii="Garamond" w:hAnsi="Garamond"/>
          <w:color w:val="000000" w:themeColor="text1"/>
        </w:rPr>
        <w:t xml:space="preserve">Če naročnik ali uporabnik ugotovi, da naročilo izvaja podizvajalec, ki ga izvajalec ni navedel v svoji ponudbi oziroma ni dogovorjen s to pogodbo oziroma izvajalec ni prijavil podizvajalca na način določen v tem členu, ima pravico odpovedati pogodbo. </w:t>
      </w:r>
    </w:p>
    <w:p w14:paraId="428895A1" w14:textId="77777777" w:rsidR="003E0FB0" w:rsidRPr="00771DD4" w:rsidRDefault="003E0FB0" w:rsidP="00FB225E">
      <w:pPr>
        <w:spacing w:line="300" w:lineRule="auto"/>
        <w:jc w:val="both"/>
        <w:rPr>
          <w:rFonts w:ascii="Garamond" w:hAnsi="Garamond"/>
          <w:b/>
          <w:color w:val="000000" w:themeColor="text1"/>
          <w:u w:val="single"/>
        </w:rPr>
      </w:pPr>
    </w:p>
    <w:p w14:paraId="3BDD0925" w14:textId="77777777" w:rsidR="003E0FB0" w:rsidRPr="00771DD4" w:rsidRDefault="003E0FB0" w:rsidP="00FB225E">
      <w:pPr>
        <w:spacing w:line="300" w:lineRule="auto"/>
        <w:jc w:val="both"/>
        <w:rPr>
          <w:rFonts w:ascii="Garamond" w:hAnsi="Garamond"/>
          <w:b/>
          <w:bCs/>
          <w:color w:val="000000" w:themeColor="text1"/>
        </w:rPr>
      </w:pPr>
    </w:p>
    <w:p w14:paraId="29B4AF27" w14:textId="77777777" w:rsidR="003E0FB0" w:rsidRPr="00771DD4" w:rsidRDefault="003E0FB0" w:rsidP="00FB225E">
      <w:pPr>
        <w:spacing w:line="300" w:lineRule="auto"/>
        <w:rPr>
          <w:rFonts w:ascii="Garamond" w:hAnsi="Garamond"/>
          <w:b/>
          <w:bCs/>
          <w:color w:val="000000" w:themeColor="text1"/>
        </w:rPr>
      </w:pPr>
      <w:r w:rsidRPr="00771DD4">
        <w:rPr>
          <w:rFonts w:ascii="Garamond" w:hAnsi="Garamond"/>
          <w:b/>
          <w:bCs/>
          <w:color w:val="000000" w:themeColor="text1"/>
        </w:rPr>
        <w:t>POGODBE</w:t>
      </w:r>
      <w:r w:rsidR="00FB225E" w:rsidRPr="00771DD4">
        <w:rPr>
          <w:rFonts w:ascii="Garamond" w:hAnsi="Garamond"/>
          <w:b/>
          <w:bCs/>
          <w:color w:val="000000" w:themeColor="text1"/>
        </w:rPr>
        <w:t>N</w:t>
      </w:r>
      <w:r w:rsidR="00943947" w:rsidRPr="00771DD4">
        <w:rPr>
          <w:rFonts w:ascii="Garamond" w:hAnsi="Garamond"/>
          <w:b/>
          <w:bCs/>
          <w:color w:val="000000" w:themeColor="text1"/>
        </w:rPr>
        <w:t>E</w:t>
      </w:r>
      <w:r w:rsidRPr="00771DD4">
        <w:rPr>
          <w:rFonts w:ascii="Garamond" w:hAnsi="Garamond"/>
          <w:b/>
          <w:bCs/>
          <w:color w:val="000000" w:themeColor="text1"/>
        </w:rPr>
        <w:t xml:space="preserve"> KAZN</w:t>
      </w:r>
      <w:r w:rsidR="00943947" w:rsidRPr="00771DD4">
        <w:rPr>
          <w:rFonts w:ascii="Garamond" w:hAnsi="Garamond"/>
          <w:b/>
          <w:bCs/>
          <w:color w:val="000000" w:themeColor="text1"/>
        </w:rPr>
        <w:t>I</w:t>
      </w:r>
    </w:p>
    <w:p w14:paraId="13B0356D" w14:textId="77777777" w:rsidR="003E0FB0" w:rsidRPr="00771DD4" w:rsidRDefault="003E0FB0" w:rsidP="00FB225E">
      <w:pPr>
        <w:spacing w:line="300" w:lineRule="auto"/>
        <w:rPr>
          <w:rFonts w:ascii="Garamond" w:hAnsi="Garamond"/>
          <w:color w:val="000000" w:themeColor="text1"/>
        </w:rPr>
      </w:pPr>
    </w:p>
    <w:p w14:paraId="69FE4A4C" w14:textId="79C213A3" w:rsidR="00943947" w:rsidRPr="00771DD4" w:rsidRDefault="00C573E5" w:rsidP="009F1AD1">
      <w:pPr>
        <w:spacing w:line="300" w:lineRule="auto"/>
        <w:jc w:val="center"/>
        <w:rPr>
          <w:rFonts w:ascii="Garamond" w:hAnsi="Garamond"/>
          <w:b/>
          <w:bCs/>
          <w:color w:val="000000" w:themeColor="text1"/>
        </w:rPr>
      </w:pPr>
      <w:r w:rsidRPr="00771DD4">
        <w:rPr>
          <w:rFonts w:ascii="Garamond" w:hAnsi="Garamond"/>
          <w:b/>
          <w:bCs/>
          <w:color w:val="000000" w:themeColor="text1"/>
        </w:rPr>
        <w:t>18</w:t>
      </w:r>
      <w:r w:rsidR="00943947" w:rsidRPr="00771DD4">
        <w:rPr>
          <w:rFonts w:ascii="Garamond" w:hAnsi="Garamond"/>
          <w:b/>
          <w:bCs/>
          <w:color w:val="000000" w:themeColor="text1"/>
        </w:rPr>
        <w:t>. člen</w:t>
      </w:r>
    </w:p>
    <w:p w14:paraId="5B752C2F" w14:textId="77777777" w:rsidR="00943947" w:rsidRPr="00771DD4" w:rsidRDefault="00943947" w:rsidP="00FB225E">
      <w:pPr>
        <w:spacing w:line="300" w:lineRule="auto"/>
        <w:rPr>
          <w:rFonts w:ascii="Garamond" w:hAnsi="Garamond"/>
          <w:color w:val="000000" w:themeColor="text1"/>
        </w:rPr>
      </w:pPr>
    </w:p>
    <w:p w14:paraId="392CFA77" w14:textId="4AD8E68D" w:rsidR="003E0FB0" w:rsidRPr="00771DD4" w:rsidRDefault="003E0FB0" w:rsidP="00FB225E">
      <w:pPr>
        <w:spacing w:line="300" w:lineRule="auto"/>
        <w:jc w:val="both"/>
        <w:rPr>
          <w:rFonts w:ascii="Garamond" w:hAnsi="Garamond"/>
          <w:color w:val="000000" w:themeColor="text1"/>
        </w:rPr>
      </w:pPr>
      <w:r w:rsidRPr="00771DD4">
        <w:rPr>
          <w:rFonts w:ascii="Garamond" w:hAnsi="Garamond"/>
          <w:color w:val="000000" w:themeColor="text1"/>
        </w:rPr>
        <w:t xml:space="preserve">V primeru, da </w:t>
      </w:r>
      <w:r w:rsidR="00943947" w:rsidRPr="00771DD4">
        <w:rPr>
          <w:rFonts w:ascii="Garamond" w:eastAsia="Arial Unicode MS" w:hAnsi="Garamond"/>
          <w:color w:val="000000" w:themeColor="text1"/>
        </w:rPr>
        <w:t xml:space="preserve">izvajalec </w:t>
      </w:r>
      <w:r w:rsidRPr="00771DD4">
        <w:rPr>
          <w:rFonts w:ascii="Garamond" w:hAnsi="Garamond"/>
          <w:color w:val="000000" w:themeColor="text1"/>
        </w:rPr>
        <w:t xml:space="preserve">po svoji krivdi zamuja z dobavo opreme, lahko naročnik zaračuna pogodbeno kazen v višini </w:t>
      </w:r>
      <w:r w:rsidR="00970BD0">
        <w:rPr>
          <w:rFonts w:ascii="Garamond" w:hAnsi="Garamond"/>
          <w:color w:val="000000" w:themeColor="text1"/>
        </w:rPr>
        <w:t>1</w:t>
      </w:r>
      <w:r w:rsidRPr="00771DD4">
        <w:rPr>
          <w:rFonts w:ascii="Garamond" w:hAnsi="Garamond"/>
          <w:color w:val="000000" w:themeColor="text1"/>
        </w:rPr>
        <w:t xml:space="preserve"> % pogodbene vrednosti za vsak dan zamude. </w:t>
      </w:r>
    </w:p>
    <w:p w14:paraId="0D917695" w14:textId="77777777" w:rsidR="003E0FB0" w:rsidRPr="00771DD4" w:rsidRDefault="003E0FB0" w:rsidP="00FB225E">
      <w:pPr>
        <w:spacing w:line="300" w:lineRule="auto"/>
        <w:jc w:val="both"/>
        <w:rPr>
          <w:rFonts w:ascii="Garamond" w:hAnsi="Garamond"/>
          <w:color w:val="000000" w:themeColor="text1"/>
        </w:rPr>
      </w:pPr>
    </w:p>
    <w:p w14:paraId="207EF352" w14:textId="2F59E90F" w:rsidR="00943947" w:rsidRPr="00771DD4" w:rsidRDefault="00943947" w:rsidP="00FB225E">
      <w:pPr>
        <w:spacing w:line="300" w:lineRule="auto"/>
        <w:jc w:val="both"/>
        <w:rPr>
          <w:rFonts w:ascii="Garamond" w:hAnsi="Garamond"/>
          <w:color w:val="000000" w:themeColor="text1"/>
        </w:rPr>
      </w:pPr>
      <w:r w:rsidRPr="00771DD4">
        <w:rPr>
          <w:rFonts w:ascii="Garamond" w:hAnsi="Garamond"/>
          <w:color w:val="000000" w:themeColor="text1"/>
        </w:rPr>
        <w:t xml:space="preserve">V primeru, da </w:t>
      </w:r>
      <w:r w:rsidR="00900DEC" w:rsidRPr="00771DD4">
        <w:rPr>
          <w:rFonts w:ascii="Garamond" w:hAnsi="Garamond"/>
          <w:color w:val="000000" w:themeColor="text1"/>
        </w:rPr>
        <w:t xml:space="preserve">izvajalec </w:t>
      </w:r>
      <w:r w:rsidRPr="00771DD4">
        <w:rPr>
          <w:rFonts w:ascii="Garamond" w:hAnsi="Garamond"/>
          <w:color w:val="000000" w:themeColor="text1"/>
        </w:rPr>
        <w:t xml:space="preserve">zamuja z odpravo napak </w:t>
      </w:r>
      <w:r w:rsidR="00A02FCE">
        <w:rPr>
          <w:rFonts w:ascii="Garamond" w:hAnsi="Garamond"/>
          <w:color w:val="000000" w:themeColor="text1"/>
        </w:rPr>
        <w:t>na dobavljeni opremi v</w:t>
      </w:r>
      <w:r w:rsidRPr="00771DD4">
        <w:rPr>
          <w:rFonts w:ascii="Garamond" w:hAnsi="Garamond"/>
          <w:color w:val="000000" w:themeColor="text1"/>
        </w:rPr>
        <w:t xml:space="preserve"> </w:t>
      </w:r>
      <w:r w:rsidR="00A02FCE">
        <w:rPr>
          <w:rFonts w:ascii="Garamond" w:hAnsi="Garamond"/>
          <w:color w:val="000000" w:themeColor="text1"/>
        </w:rPr>
        <w:t xml:space="preserve">času </w:t>
      </w:r>
      <w:r w:rsidRPr="00771DD4">
        <w:rPr>
          <w:rFonts w:ascii="Garamond" w:hAnsi="Garamond"/>
          <w:color w:val="000000" w:themeColor="text1"/>
        </w:rPr>
        <w:t>garancijsk</w:t>
      </w:r>
      <w:r w:rsidR="00A02FCE">
        <w:rPr>
          <w:rFonts w:ascii="Garamond" w:hAnsi="Garamond"/>
          <w:color w:val="000000" w:themeColor="text1"/>
        </w:rPr>
        <w:t>ega</w:t>
      </w:r>
      <w:r w:rsidRPr="00771DD4">
        <w:rPr>
          <w:rFonts w:ascii="Garamond" w:hAnsi="Garamond"/>
          <w:color w:val="000000" w:themeColor="text1"/>
        </w:rPr>
        <w:t xml:space="preserve"> vzdrževanj</w:t>
      </w:r>
      <w:r w:rsidR="00A02FCE">
        <w:rPr>
          <w:rFonts w:ascii="Garamond" w:hAnsi="Garamond"/>
          <w:color w:val="000000" w:themeColor="text1"/>
        </w:rPr>
        <w:t>a</w:t>
      </w:r>
      <w:r w:rsidR="00900DEC" w:rsidRPr="00771DD4">
        <w:rPr>
          <w:rFonts w:ascii="Garamond" w:hAnsi="Garamond"/>
          <w:color w:val="000000" w:themeColor="text1"/>
        </w:rPr>
        <w:t>, lahko uporabnik</w:t>
      </w:r>
      <w:r w:rsidRPr="00771DD4">
        <w:rPr>
          <w:rFonts w:ascii="Garamond" w:hAnsi="Garamond"/>
          <w:color w:val="000000" w:themeColor="text1"/>
        </w:rPr>
        <w:t xml:space="preserve"> zaračuna pogodben</w:t>
      </w:r>
      <w:r w:rsidR="00900DEC" w:rsidRPr="00771DD4">
        <w:rPr>
          <w:rFonts w:ascii="Garamond" w:hAnsi="Garamond"/>
          <w:color w:val="000000" w:themeColor="text1"/>
        </w:rPr>
        <w:t>o</w:t>
      </w:r>
      <w:r w:rsidRPr="00771DD4">
        <w:rPr>
          <w:rFonts w:ascii="Garamond" w:hAnsi="Garamond"/>
          <w:color w:val="000000" w:themeColor="text1"/>
        </w:rPr>
        <w:t xml:space="preserve"> kazen v višini 300 </w:t>
      </w:r>
      <w:r w:rsidR="00900DEC" w:rsidRPr="00771DD4">
        <w:rPr>
          <w:rFonts w:ascii="Garamond" w:hAnsi="Garamond"/>
          <w:color w:val="000000" w:themeColor="text1"/>
        </w:rPr>
        <w:t>EUR za vsako začeto uro zamude</w:t>
      </w:r>
      <w:r w:rsidRPr="00771DD4">
        <w:rPr>
          <w:rFonts w:ascii="Garamond" w:hAnsi="Garamond"/>
          <w:color w:val="000000" w:themeColor="text1"/>
        </w:rPr>
        <w:t xml:space="preserve">.  </w:t>
      </w:r>
    </w:p>
    <w:p w14:paraId="41494550" w14:textId="77777777" w:rsidR="003E0FB0" w:rsidRPr="00771DD4" w:rsidRDefault="003E0FB0" w:rsidP="00FB225E">
      <w:pPr>
        <w:spacing w:line="300" w:lineRule="auto"/>
        <w:jc w:val="both"/>
        <w:rPr>
          <w:rFonts w:ascii="Garamond" w:hAnsi="Garamond"/>
          <w:color w:val="000000" w:themeColor="text1"/>
        </w:rPr>
      </w:pPr>
    </w:p>
    <w:p w14:paraId="32F4F491" w14:textId="362D3946" w:rsidR="003E0FB0" w:rsidRPr="00771DD4" w:rsidRDefault="003E0FB0" w:rsidP="00FB225E">
      <w:pPr>
        <w:spacing w:line="300" w:lineRule="auto"/>
        <w:jc w:val="both"/>
        <w:rPr>
          <w:rFonts w:ascii="Garamond" w:hAnsi="Garamond"/>
          <w:color w:val="000000" w:themeColor="text1"/>
        </w:rPr>
      </w:pPr>
      <w:r w:rsidRPr="00771DD4">
        <w:rPr>
          <w:rFonts w:ascii="Garamond" w:hAnsi="Garamond"/>
          <w:color w:val="000000" w:themeColor="text1"/>
        </w:rPr>
        <w:t xml:space="preserve">V primeru odstopa od pogodbe iz razlogov na strani </w:t>
      </w:r>
      <w:r w:rsidR="00FB225E" w:rsidRPr="00771DD4">
        <w:rPr>
          <w:rFonts w:ascii="Garamond" w:eastAsia="Arial Unicode MS" w:hAnsi="Garamond"/>
          <w:color w:val="000000" w:themeColor="text1"/>
        </w:rPr>
        <w:t>izvajalca</w:t>
      </w:r>
      <w:r w:rsidRPr="00771DD4">
        <w:rPr>
          <w:rFonts w:ascii="Garamond" w:eastAsia="Arial Unicode MS" w:hAnsi="Garamond"/>
          <w:color w:val="000000" w:themeColor="text1"/>
        </w:rPr>
        <w:t xml:space="preserve"> </w:t>
      </w:r>
      <w:r w:rsidRPr="00771DD4">
        <w:rPr>
          <w:rFonts w:ascii="Garamond" w:hAnsi="Garamond"/>
          <w:color w:val="000000" w:themeColor="text1"/>
        </w:rPr>
        <w:t xml:space="preserve">znaša pogodbena kazen </w:t>
      </w:r>
      <w:r w:rsidR="00970BD0">
        <w:rPr>
          <w:rFonts w:ascii="Garamond" w:hAnsi="Garamond"/>
          <w:color w:val="000000" w:themeColor="text1"/>
        </w:rPr>
        <w:t>2</w:t>
      </w:r>
      <w:r w:rsidRPr="00771DD4">
        <w:rPr>
          <w:rFonts w:ascii="Garamond" w:hAnsi="Garamond"/>
          <w:color w:val="000000" w:themeColor="text1"/>
        </w:rPr>
        <w:t>0 % pogodbene vrednosti z DDV</w:t>
      </w:r>
      <w:r w:rsidR="00EF6FD4">
        <w:rPr>
          <w:rFonts w:ascii="Garamond" w:hAnsi="Garamond"/>
          <w:color w:val="000000" w:themeColor="text1"/>
        </w:rPr>
        <w:t xml:space="preserve"> in pripada naročniku</w:t>
      </w:r>
      <w:r w:rsidRPr="00771DD4">
        <w:rPr>
          <w:rFonts w:ascii="Garamond" w:hAnsi="Garamond"/>
          <w:color w:val="000000" w:themeColor="text1"/>
        </w:rPr>
        <w:t xml:space="preserve">. </w:t>
      </w:r>
    </w:p>
    <w:p w14:paraId="7A5724BB" w14:textId="77777777" w:rsidR="003E0FB0" w:rsidRPr="00771DD4" w:rsidRDefault="003E0FB0" w:rsidP="00FB225E">
      <w:pPr>
        <w:spacing w:line="300" w:lineRule="auto"/>
        <w:jc w:val="both"/>
        <w:rPr>
          <w:rFonts w:ascii="Garamond" w:hAnsi="Garamond"/>
          <w:color w:val="000000" w:themeColor="text1"/>
        </w:rPr>
      </w:pPr>
    </w:p>
    <w:p w14:paraId="7C2913C3" w14:textId="77777777" w:rsidR="003E0FB0" w:rsidRPr="00771DD4" w:rsidRDefault="003E0FB0" w:rsidP="00FB225E">
      <w:pPr>
        <w:spacing w:line="300" w:lineRule="auto"/>
        <w:jc w:val="both"/>
        <w:rPr>
          <w:rFonts w:ascii="Garamond" w:hAnsi="Garamond"/>
          <w:color w:val="000000" w:themeColor="text1"/>
        </w:rPr>
      </w:pPr>
      <w:r w:rsidRPr="00771DD4">
        <w:rPr>
          <w:rFonts w:ascii="Garamond" w:hAnsi="Garamond"/>
          <w:color w:val="000000" w:themeColor="text1"/>
        </w:rPr>
        <w:t>Različne vrste pogodbene kazni se seštevajo in se med seboj ne izključujejo.</w:t>
      </w:r>
    </w:p>
    <w:p w14:paraId="4EE82D87" w14:textId="77777777" w:rsidR="003E0FB0" w:rsidRPr="00771DD4" w:rsidRDefault="003E0FB0" w:rsidP="00FB225E">
      <w:pPr>
        <w:spacing w:line="300" w:lineRule="auto"/>
        <w:jc w:val="both"/>
        <w:rPr>
          <w:rFonts w:ascii="Garamond" w:hAnsi="Garamond"/>
          <w:color w:val="000000" w:themeColor="text1"/>
        </w:rPr>
      </w:pPr>
    </w:p>
    <w:p w14:paraId="3C278077" w14:textId="61299696" w:rsidR="003E0FB0" w:rsidRDefault="003E0FB0" w:rsidP="00FB225E">
      <w:pPr>
        <w:spacing w:line="300" w:lineRule="auto"/>
        <w:jc w:val="both"/>
        <w:rPr>
          <w:rFonts w:ascii="Garamond" w:hAnsi="Garamond"/>
          <w:color w:val="000000" w:themeColor="text1"/>
        </w:rPr>
      </w:pPr>
      <w:r w:rsidRPr="00771DD4">
        <w:rPr>
          <w:rFonts w:ascii="Garamond" w:hAnsi="Garamond"/>
          <w:color w:val="000000" w:themeColor="text1"/>
        </w:rPr>
        <w:t xml:space="preserve">Če bi zaradi napak pri izpolnitvi naročila naročniku ali uporabniku nastala škoda, ki je večja od pogodbene kazni ali bi izvedba izgubila pomen, lahko naročnik nadomestno izpolnitev naroči pri drugem </w:t>
      </w:r>
      <w:r w:rsidR="00C84891" w:rsidRPr="00771DD4">
        <w:rPr>
          <w:rFonts w:ascii="Garamond" w:hAnsi="Garamond"/>
          <w:color w:val="000000" w:themeColor="text1"/>
        </w:rPr>
        <w:t>izvajalci</w:t>
      </w:r>
      <w:r w:rsidRPr="00771DD4">
        <w:rPr>
          <w:rFonts w:ascii="Garamond" w:hAnsi="Garamond"/>
          <w:color w:val="000000" w:themeColor="text1"/>
        </w:rPr>
        <w:t xml:space="preserve"> na stroške zamudnika, lahko pa razdre pogodbo in</w:t>
      </w:r>
      <w:r w:rsidR="00205689" w:rsidRPr="00771DD4">
        <w:rPr>
          <w:rFonts w:ascii="Garamond" w:hAnsi="Garamond"/>
          <w:color w:val="000000" w:themeColor="text1"/>
        </w:rPr>
        <w:t>/ali</w:t>
      </w:r>
      <w:r w:rsidRPr="00771DD4">
        <w:rPr>
          <w:rFonts w:ascii="Garamond" w:hAnsi="Garamond"/>
          <w:color w:val="000000" w:themeColor="text1"/>
        </w:rPr>
        <w:t xml:space="preserve"> zahteva povrnitev dejanske škode.</w:t>
      </w:r>
    </w:p>
    <w:p w14:paraId="12FCBDE3" w14:textId="77777777" w:rsidR="00970BD0" w:rsidRPr="00771DD4" w:rsidRDefault="00970BD0" w:rsidP="00FB225E">
      <w:pPr>
        <w:spacing w:line="300" w:lineRule="auto"/>
        <w:jc w:val="both"/>
        <w:rPr>
          <w:rFonts w:ascii="Garamond" w:hAnsi="Garamond"/>
          <w:color w:val="000000" w:themeColor="text1"/>
        </w:rPr>
      </w:pPr>
    </w:p>
    <w:p w14:paraId="66BE4234" w14:textId="5D7A6DA3" w:rsidR="003E0FB0" w:rsidRPr="00771DD4" w:rsidRDefault="003E0FB0" w:rsidP="00FB225E">
      <w:pPr>
        <w:spacing w:line="300" w:lineRule="auto"/>
        <w:jc w:val="both"/>
        <w:rPr>
          <w:rFonts w:ascii="Garamond" w:hAnsi="Garamond"/>
          <w:color w:val="000000" w:themeColor="text1"/>
        </w:rPr>
      </w:pPr>
      <w:r w:rsidRPr="00771DD4">
        <w:rPr>
          <w:rFonts w:ascii="Garamond" w:hAnsi="Garamond"/>
          <w:color w:val="000000" w:themeColor="text1"/>
        </w:rPr>
        <w:t>Uveljavljanje pogodbene kazni ne izključuje unovčitve finančnega zavarovanja.</w:t>
      </w:r>
    </w:p>
    <w:p w14:paraId="57367EB3" w14:textId="77777777" w:rsidR="00771DD4" w:rsidRPr="00771DD4" w:rsidRDefault="00771DD4" w:rsidP="00FB225E">
      <w:pPr>
        <w:spacing w:line="300" w:lineRule="auto"/>
        <w:rPr>
          <w:rFonts w:ascii="Garamond" w:hAnsi="Garamond"/>
          <w:bCs/>
          <w:color w:val="000000" w:themeColor="text1"/>
        </w:rPr>
      </w:pPr>
    </w:p>
    <w:p w14:paraId="373B7808" w14:textId="66A2363C" w:rsidR="003E0FB0" w:rsidRPr="00771DD4" w:rsidRDefault="00785B96" w:rsidP="00FB225E">
      <w:pPr>
        <w:spacing w:line="300" w:lineRule="auto"/>
        <w:rPr>
          <w:rFonts w:ascii="Garamond" w:hAnsi="Garamond"/>
          <w:b/>
          <w:color w:val="000000" w:themeColor="text1"/>
        </w:rPr>
      </w:pPr>
      <w:r w:rsidRPr="00771DD4">
        <w:rPr>
          <w:rFonts w:ascii="Garamond" w:hAnsi="Garamond"/>
          <w:b/>
          <w:color w:val="000000" w:themeColor="text1"/>
        </w:rPr>
        <w:t xml:space="preserve">FINANČNA </w:t>
      </w:r>
      <w:r w:rsidR="003E0FB0" w:rsidRPr="00771DD4">
        <w:rPr>
          <w:rFonts w:ascii="Garamond" w:hAnsi="Garamond"/>
          <w:b/>
          <w:color w:val="000000" w:themeColor="text1"/>
        </w:rPr>
        <w:t>ZAVAROVANJ</w:t>
      </w:r>
      <w:r w:rsidRPr="00771DD4">
        <w:rPr>
          <w:rFonts w:ascii="Garamond" w:hAnsi="Garamond"/>
          <w:b/>
          <w:color w:val="000000" w:themeColor="text1"/>
        </w:rPr>
        <w:t>A</w:t>
      </w:r>
    </w:p>
    <w:p w14:paraId="7F78899E" w14:textId="77777777" w:rsidR="009F1AD1" w:rsidRPr="00771DD4" w:rsidRDefault="009F1AD1" w:rsidP="00FB225E">
      <w:pPr>
        <w:spacing w:line="300" w:lineRule="auto"/>
        <w:rPr>
          <w:rFonts w:ascii="Garamond" w:hAnsi="Garamond"/>
          <w:b/>
          <w:color w:val="000000" w:themeColor="text1"/>
        </w:rPr>
      </w:pPr>
    </w:p>
    <w:p w14:paraId="4E4473E0" w14:textId="596BB2B9" w:rsidR="003E0FB0" w:rsidRPr="00771DD4" w:rsidRDefault="00C573E5" w:rsidP="009F1AD1">
      <w:pPr>
        <w:pStyle w:val="Odstavekseznama"/>
        <w:spacing w:line="300" w:lineRule="auto"/>
        <w:jc w:val="center"/>
        <w:rPr>
          <w:rFonts w:ascii="Garamond" w:hAnsi="Garamond" w:cs="Arial"/>
          <w:b/>
          <w:bCs/>
          <w:color w:val="000000" w:themeColor="text1"/>
        </w:rPr>
      </w:pPr>
      <w:r w:rsidRPr="00771DD4">
        <w:rPr>
          <w:rFonts w:ascii="Garamond" w:hAnsi="Garamond" w:cs="Arial"/>
          <w:b/>
          <w:bCs/>
          <w:color w:val="000000" w:themeColor="text1"/>
        </w:rPr>
        <w:t>19</w:t>
      </w:r>
      <w:r w:rsidR="00C84891" w:rsidRPr="00771DD4">
        <w:rPr>
          <w:rFonts w:ascii="Garamond" w:hAnsi="Garamond" w:cs="Arial"/>
          <w:b/>
          <w:bCs/>
          <w:color w:val="000000" w:themeColor="text1"/>
        </w:rPr>
        <w:t xml:space="preserve">. </w:t>
      </w:r>
      <w:r w:rsidR="003E0FB0" w:rsidRPr="00771DD4">
        <w:rPr>
          <w:rFonts w:ascii="Garamond" w:hAnsi="Garamond" w:cs="Arial"/>
          <w:b/>
          <w:bCs/>
          <w:color w:val="000000" w:themeColor="text1"/>
        </w:rPr>
        <w:t>člen</w:t>
      </w:r>
    </w:p>
    <w:p w14:paraId="331E2D6B" w14:textId="77777777" w:rsidR="003E0FB0" w:rsidRPr="00771DD4" w:rsidRDefault="003E0FB0" w:rsidP="00FB225E">
      <w:pPr>
        <w:spacing w:line="300" w:lineRule="auto"/>
        <w:rPr>
          <w:rFonts w:ascii="Garamond" w:hAnsi="Garamond"/>
          <w:color w:val="000000" w:themeColor="text1"/>
        </w:rPr>
      </w:pPr>
    </w:p>
    <w:p w14:paraId="2627842A" w14:textId="05F7237E" w:rsidR="00785B96" w:rsidRPr="00771DD4" w:rsidRDefault="00785B96" w:rsidP="00FB225E">
      <w:pPr>
        <w:spacing w:line="300" w:lineRule="auto"/>
        <w:jc w:val="both"/>
        <w:rPr>
          <w:rFonts w:ascii="Garamond" w:eastAsia="Arial Unicode MS" w:hAnsi="Garamond"/>
          <w:color w:val="000000" w:themeColor="text1"/>
        </w:rPr>
      </w:pPr>
      <w:r w:rsidRPr="00771DD4">
        <w:rPr>
          <w:rFonts w:ascii="Garamond" w:eastAsia="Arial Unicode MS" w:hAnsi="Garamond"/>
          <w:color w:val="000000" w:themeColor="text1"/>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4451BC3D" w14:textId="77777777" w:rsidR="00D72A3A" w:rsidRPr="00771DD4" w:rsidRDefault="00D72A3A" w:rsidP="00FB225E">
      <w:pPr>
        <w:spacing w:line="300" w:lineRule="auto"/>
        <w:jc w:val="both"/>
        <w:rPr>
          <w:rFonts w:ascii="Garamond" w:eastAsia="Arial Unicode MS" w:hAnsi="Garamond"/>
          <w:color w:val="000000" w:themeColor="text1"/>
        </w:rPr>
      </w:pPr>
    </w:p>
    <w:p w14:paraId="4D246860" w14:textId="079084C3" w:rsidR="00785B96" w:rsidRPr="00771DD4" w:rsidRDefault="00785B96" w:rsidP="002C6DD6">
      <w:pPr>
        <w:pStyle w:val="Odstavekseznama"/>
        <w:spacing w:line="300" w:lineRule="auto"/>
        <w:jc w:val="center"/>
        <w:rPr>
          <w:rFonts w:ascii="Garamond" w:hAnsi="Garamond" w:cs="Arial"/>
          <w:b/>
          <w:bCs/>
          <w:color w:val="000000" w:themeColor="text1"/>
        </w:rPr>
      </w:pPr>
      <w:r w:rsidRPr="00771DD4">
        <w:rPr>
          <w:rFonts w:ascii="Garamond" w:hAnsi="Garamond" w:cs="Arial"/>
          <w:b/>
          <w:bCs/>
          <w:color w:val="000000" w:themeColor="text1"/>
        </w:rPr>
        <w:t>2</w:t>
      </w:r>
      <w:r w:rsidR="00C573E5" w:rsidRPr="00771DD4">
        <w:rPr>
          <w:rFonts w:ascii="Garamond" w:hAnsi="Garamond" w:cs="Arial"/>
          <w:b/>
          <w:bCs/>
          <w:color w:val="000000" w:themeColor="text1"/>
        </w:rPr>
        <w:t>0</w:t>
      </w:r>
      <w:r w:rsidRPr="00771DD4">
        <w:rPr>
          <w:rFonts w:ascii="Garamond" w:hAnsi="Garamond" w:cs="Arial"/>
          <w:b/>
          <w:bCs/>
          <w:color w:val="000000" w:themeColor="text1"/>
        </w:rPr>
        <w:t>. člen</w:t>
      </w:r>
    </w:p>
    <w:p w14:paraId="5856EA49" w14:textId="77777777" w:rsidR="00785B96" w:rsidRPr="00771DD4" w:rsidRDefault="00785B96" w:rsidP="00FB225E">
      <w:pPr>
        <w:spacing w:line="300" w:lineRule="auto"/>
        <w:jc w:val="both"/>
        <w:rPr>
          <w:rFonts w:ascii="Garamond" w:eastAsia="Arial Unicode MS" w:hAnsi="Garamond"/>
          <w:color w:val="000000" w:themeColor="text1"/>
        </w:rPr>
      </w:pPr>
    </w:p>
    <w:p w14:paraId="27C141EE" w14:textId="50BB38B2" w:rsidR="003E0FB0" w:rsidRPr="00771DD4" w:rsidRDefault="00C84891" w:rsidP="00FB225E">
      <w:pPr>
        <w:spacing w:line="300" w:lineRule="auto"/>
        <w:jc w:val="both"/>
        <w:rPr>
          <w:rFonts w:ascii="Garamond" w:hAnsi="Garamond"/>
          <w:color w:val="000000" w:themeColor="text1"/>
        </w:rPr>
      </w:pPr>
      <w:r w:rsidRPr="00771DD4">
        <w:rPr>
          <w:rFonts w:ascii="Garamond" w:eastAsia="Arial Unicode MS" w:hAnsi="Garamond"/>
          <w:color w:val="000000" w:themeColor="text1"/>
        </w:rPr>
        <w:t xml:space="preserve">Izvajalec </w:t>
      </w:r>
      <w:r w:rsidR="003E0FB0" w:rsidRPr="00771DD4">
        <w:rPr>
          <w:rFonts w:ascii="Garamond" w:eastAsia="Arial Unicode MS" w:hAnsi="Garamond"/>
          <w:color w:val="000000" w:themeColor="text1"/>
        </w:rPr>
        <w:t>mora najkasneje v 1</w:t>
      </w:r>
      <w:r w:rsidR="00FB225E" w:rsidRPr="00771DD4">
        <w:rPr>
          <w:rFonts w:ascii="Garamond" w:eastAsia="Arial Unicode MS" w:hAnsi="Garamond"/>
          <w:color w:val="000000" w:themeColor="text1"/>
        </w:rPr>
        <w:t>0</w:t>
      </w:r>
      <w:r w:rsidR="003E0FB0" w:rsidRPr="00771DD4">
        <w:rPr>
          <w:rFonts w:ascii="Garamond" w:eastAsia="Arial Unicode MS" w:hAnsi="Garamond"/>
          <w:color w:val="000000" w:themeColor="text1"/>
        </w:rPr>
        <w:t xml:space="preserve"> d</w:t>
      </w:r>
      <w:r w:rsidR="00BE2924" w:rsidRPr="00771DD4">
        <w:rPr>
          <w:rFonts w:ascii="Garamond" w:eastAsia="Arial Unicode MS" w:hAnsi="Garamond"/>
          <w:color w:val="000000" w:themeColor="text1"/>
        </w:rPr>
        <w:t>elovnih d</w:t>
      </w:r>
      <w:r w:rsidR="003E0FB0" w:rsidRPr="00771DD4">
        <w:rPr>
          <w:rFonts w:ascii="Garamond" w:eastAsia="Arial Unicode MS" w:hAnsi="Garamond"/>
          <w:color w:val="000000" w:themeColor="text1"/>
        </w:rPr>
        <w:t>neh od sklenitve te pogodbe</w:t>
      </w:r>
      <w:r w:rsidR="00785B96" w:rsidRPr="00771DD4">
        <w:rPr>
          <w:rFonts w:ascii="Garamond" w:eastAsia="Arial Unicode MS" w:hAnsi="Garamond"/>
          <w:color w:val="000000" w:themeColor="text1"/>
        </w:rPr>
        <w:t xml:space="preserve"> </w:t>
      </w:r>
      <w:r w:rsidR="00785B96" w:rsidRPr="00771DD4">
        <w:rPr>
          <w:rFonts w:ascii="Garamond" w:eastAsia="Arial Unicode MS" w:hAnsi="Garamond"/>
          <w:b/>
          <w:bCs/>
          <w:color w:val="000000" w:themeColor="text1"/>
        </w:rPr>
        <w:t>naročniku</w:t>
      </w:r>
      <w:r w:rsidR="003E0FB0" w:rsidRPr="00771DD4">
        <w:rPr>
          <w:rFonts w:ascii="Garamond" w:eastAsia="Arial Unicode MS" w:hAnsi="Garamond"/>
          <w:color w:val="000000" w:themeColor="text1"/>
        </w:rPr>
        <w:t xml:space="preserve"> izročiti finančno zavarovanje za dobro izvedbo pogodbenih obveznosti glede na vzorec iz dokumentacije v višini </w:t>
      </w:r>
      <w:r w:rsidR="00177822" w:rsidRPr="00771DD4">
        <w:rPr>
          <w:rFonts w:ascii="Garamond" w:eastAsia="Arial Unicode MS" w:hAnsi="Garamond"/>
          <w:color w:val="000000" w:themeColor="text1"/>
        </w:rPr>
        <w:t>10</w:t>
      </w:r>
      <w:r w:rsidR="003E0FB0" w:rsidRPr="00771DD4">
        <w:rPr>
          <w:rFonts w:ascii="Garamond" w:eastAsia="Arial Unicode MS" w:hAnsi="Garamond"/>
          <w:color w:val="000000" w:themeColor="text1"/>
        </w:rPr>
        <w:t xml:space="preserve"> % od </w:t>
      </w:r>
      <w:r w:rsidRPr="00771DD4">
        <w:rPr>
          <w:rFonts w:ascii="Garamond" w:eastAsia="Arial Unicode MS" w:hAnsi="Garamond"/>
          <w:color w:val="000000" w:themeColor="text1"/>
        </w:rPr>
        <w:t>p</w:t>
      </w:r>
      <w:r w:rsidR="003E0FB0" w:rsidRPr="00771DD4">
        <w:rPr>
          <w:rFonts w:ascii="Garamond" w:eastAsia="Arial Unicode MS" w:hAnsi="Garamond"/>
          <w:color w:val="000000" w:themeColor="text1"/>
        </w:rPr>
        <w:t>ogodbene vrednosti z DDV, ki ga lahko naročnik unovči v primeru,</w:t>
      </w:r>
      <w:r w:rsidR="00FB225E" w:rsidRPr="00771DD4">
        <w:rPr>
          <w:rFonts w:ascii="Garamond" w:eastAsia="Arial Unicode MS" w:hAnsi="Garamond"/>
          <w:color w:val="000000" w:themeColor="text1"/>
        </w:rPr>
        <w:t xml:space="preserve"> če izvajalec</w:t>
      </w:r>
      <w:r w:rsidR="003E0FB0" w:rsidRPr="00771DD4">
        <w:rPr>
          <w:rFonts w:ascii="Garamond" w:hAnsi="Garamond"/>
          <w:color w:val="000000" w:themeColor="text1"/>
        </w:rPr>
        <w:t>:</w:t>
      </w:r>
    </w:p>
    <w:p w14:paraId="3C0B1C0E" w14:textId="54AE2F0E" w:rsidR="003E0FB0" w:rsidRPr="00771DD4" w:rsidRDefault="003E0FB0" w:rsidP="00EF0D50">
      <w:pPr>
        <w:pStyle w:val="Odstavekseznama"/>
        <w:numPr>
          <w:ilvl w:val="0"/>
          <w:numId w:val="24"/>
        </w:numPr>
        <w:spacing w:line="300" w:lineRule="auto"/>
        <w:jc w:val="both"/>
        <w:rPr>
          <w:rFonts w:ascii="Garamond" w:hAnsi="Garamond"/>
          <w:color w:val="000000" w:themeColor="text1"/>
        </w:rPr>
      </w:pPr>
      <w:r w:rsidRPr="00771DD4">
        <w:rPr>
          <w:rFonts w:ascii="Garamond" w:eastAsia="Arial Unicode MS" w:hAnsi="Garamond"/>
          <w:color w:val="000000" w:themeColor="text1"/>
        </w:rPr>
        <w:t>opreme ne dobavi, ne dobavi pravočasno ali pravilno ali dobavi opremo z napakami, ki jih na poziv naročnika ali uporabnika ne odpravi v roku 3 dni</w:t>
      </w:r>
      <w:r w:rsidR="00785B96" w:rsidRPr="00771DD4">
        <w:rPr>
          <w:rFonts w:ascii="Garamond" w:eastAsia="Arial Unicode MS" w:hAnsi="Garamond"/>
          <w:color w:val="000000" w:themeColor="text1"/>
        </w:rPr>
        <w:t>,</w:t>
      </w:r>
    </w:p>
    <w:p w14:paraId="645996FC" w14:textId="683A08E7" w:rsidR="00177822" w:rsidRPr="00771DD4" w:rsidRDefault="00BE2924" w:rsidP="00EF0D50">
      <w:pPr>
        <w:pStyle w:val="Odstavekseznama"/>
        <w:numPr>
          <w:ilvl w:val="0"/>
          <w:numId w:val="24"/>
        </w:numPr>
        <w:spacing w:line="300" w:lineRule="auto"/>
        <w:jc w:val="both"/>
        <w:rPr>
          <w:rFonts w:ascii="Garamond" w:hAnsi="Garamond"/>
          <w:color w:val="000000" w:themeColor="text1"/>
        </w:rPr>
      </w:pPr>
      <w:r w:rsidRPr="00771DD4">
        <w:rPr>
          <w:rFonts w:ascii="Garamond" w:hAnsi="Garamond"/>
          <w:color w:val="000000" w:themeColor="text1"/>
        </w:rPr>
        <w:t>ob drugih kršitvah te pogodbe</w:t>
      </w:r>
      <w:r w:rsidR="00785B96" w:rsidRPr="00771DD4">
        <w:rPr>
          <w:rFonts w:ascii="Garamond" w:hAnsi="Garamond"/>
          <w:color w:val="000000" w:themeColor="text1"/>
        </w:rPr>
        <w:t>,</w:t>
      </w:r>
    </w:p>
    <w:p w14:paraId="5C021BE9" w14:textId="51D73A8A" w:rsidR="00BE2924" w:rsidRPr="00771DD4" w:rsidRDefault="00177822" w:rsidP="00EF0D50">
      <w:pPr>
        <w:pStyle w:val="Odstavekseznama"/>
        <w:numPr>
          <w:ilvl w:val="0"/>
          <w:numId w:val="24"/>
        </w:numPr>
        <w:spacing w:line="300" w:lineRule="auto"/>
        <w:jc w:val="both"/>
        <w:rPr>
          <w:rFonts w:ascii="Garamond" w:hAnsi="Garamond"/>
          <w:color w:val="000000" w:themeColor="text1"/>
        </w:rPr>
      </w:pPr>
      <w:r w:rsidRPr="00771DD4">
        <w:rPr>
          <w:rFonts w:ascii="Garamond" w:hAnsi="Garamond"/>
          <w:color w:val="000000" w:themeColor="text1"/>
        </w:rPr>
        <w:t>ne predloži zavarovanja za odpravo napak v garancijsk</w:t>
      </w:r>
      <w:r w:rsidR="00785B96" w:rsidRPr="00771DD4">
        <w:rPr>
          <w:rFonts w:ascii="Garamond" w:hAnsi="Garamond"/>
          <w:color w:val="000000" w:themeColor="text1"/>
        </w:rPr>
        <w:t>em roku</w:t>
      </w:r>
      <w:r w:rsidR="00BE2924" w:rsidRPr="00771DD4">
        <w:rPr>
          <w:rFonts w:ascii="Garamond" w:hAnsi="Garamond"/>
          <w:color w:val="000000" w:themeColor="text1"/>
        </w:rPr>
        <w:t xml:space="preserve">. </w:t>
      </w:r>
    </w:p>
    <w:p w14:paraId="57F595BB" w14:textId="77777777" w:rsidR="003E0FB0" w:rsidRPr="00771DD4" w:rsidRDefault="003E0FB0" w:rsidP="00FB225E">
      <w:pPr>
        <w:spacing w:line="300" w:lineRule="auto"/>
        <w:rPr>
          <w:rFonts w:ascii="Garamond" w:eastAsia="Arial Unicode MS" w:hAnsi="Garamond"/>
          <w:color w:val="000000" w:themeColor="text1"/>
        </w:rPr>
      </w:pPr>
    </w:p>
    <w:p w14:paraId="037E09D8" w14:textId="0F106E01" w:rsidR="003E0FB0" w:rsidRPr="00771DD4" w:rsidRDefault="003E0FB0" w:rsidP="00FB225E">
      <w:pPr>
        <w:spacing w:line="300" w:lineRule="auto"/>
        <w:jc w:val="both"/>
        <w:rPr>
          <w:rFonts w:ascii="Garamond" w:hAnsi="Garamond"/>
          <w:color w:val="000000" w:themeColor="text1"/>
        </w:rPr>
      </w:pPr>
      <w:r w:rsidRPr="00771DD4">
        <w:rPr>
          <w:rFonts w:ascii="Garamond" w:hAnsi="Garamond"/>
          <w:color w:val="000000" w:themeColor="text1"/>
        </w:rPr>
        <w:t xml:space="preserve">Finančno zavarovanje za dobro izvedbo pogodbenih obveznosti mora biti veljavno vsaj še </w:t>
      </w:r>
      <w:r w:rsidR="00177822" w:rsidRPr="00771DD4">
        <w:rPr>
          <w:rFonts w:ascii="Garamond" w:hAnsi="Garamond"/>
          <w:color w:val="000000" w:themeColor="text1"/>
        </w:rPr>
        <w:t>3</w:t>
      </w:r>
      <w:r w:rsidRPr="00771DD4">
        <w:rPr>
          <w:rFonts w:ascii="Garamond" w:hAnsi="Garamond"/>
          <w:color w:val="000000" w:themeColor="text1"/>
        </w:rPr>
        <w:t>0 dni po preteku</w:t>
      </w:r>
      <w:r w:rsidR="00A15150">
        <w:rPr>
          <w:rFonts w:ascii="Garamond" w:hAnsi="Garamond"/>
          <w:color w:val="000000" w:themeColor="text1"/>
        </w:rPr>
        <w:t xml:space="preserve"> </w:t>
      </w:r>
      <w:r w:rsidR="00A15150" w:rsidRPr="00A15150">
        <w:rPr>
          <w:rFonts w:ascii="Garamond" w:hAnsi="Garamond"/>
          <w:color w:val="000000" w:themeColor="text1"/>
        </w:rPr>
        <w:t>po dobavi opreme in podpisanem primopredajnem zapisniku.</w:t>
      </w:r>
      <w:r w:rsidRPr="00771DD4">
        <w:rPr>
          <w:rFonts w:ascii="Garamond" w:hAnsi="Garamond"/>
          <w:color w:val="000000" w:themeColor="text1"/>
        </w:rPr>
        <w:t xml:space="preserve"> </w:t>
      </w:r>
    </w:p>
    <w:p w14:paraId="154C4DF5" w14:textId="77777777" w:rsidR="003E0FB0" w:rsidRPr="00771DD4" w:rsidRDefault="003E0FB0" w:rsidP="00FB225E">
      <w:pPr>
        <w:spacing w:line="300" w:lineRule="auto"/>
        <w:rPr>
          <w:rFonts w:ascii="Garamond" w:hAnsi="Garamond"/>
          <w:color w:val="000000" w:themeColor="text1"/>
        </w:rPr>
      </w:pPr>
    </w:p>
    <w:p w14:paraId="2B57631B" w14:textId="77777777" w:rsidR="003E0FB0" w:rsidRPr="00771DD4" w:rsidRDefault="003E0FB0" w:rsidP="00FB225E">
      <w:pPr>
        <w:spacing w:line="300" w:lineRule="auto"/>
        <w:jc w:val="both"/>
        <w:rPr>
          <w:rFonts w:ascii="Garamond" w:hAnsi="Garamond"/>
          <w:color w:val="000000" w:themeColor="text1"/>
        </w:rPr>
      </w:pPr>
      <w:r w:rsidRPr="00771DD4">
        <w:rPr>
          <w:rFonts w:ascii="Garamond" w:hAnsi="Garamond"/>
          <w:color w:val="000000" w:themeColor="text1"/>
        </w:rPr>
        <w:t xml:space="preserve">Če se med trajanjem te pogodbe spremeni rok za izvedbo pogodbenih obveznosti ali zviša skupna vrednost pogodbe, mora </w:t>
      </w:r>
      <w:r w:rsidR="00C84891" w:rsidRPr="00771DD4">
        <w:rPr>
          <w:rFonts w:ascii="Garamond" w:hAnsi="Garamond"/>
          <w:color w:val="000000" w:themeColor="text1"/>
        </w:rPr>
        <w:t>izvajalec</w:t>
      </w:r>
      <w:r w:rsidRPr="00771DD4">
        <w:rPr>
          <w:rFonts w:ascii="Garamond" w:hAnsi="Garamond"/>
          <w:color w:val="000000" w:themeColor="text1"/>
        </w:rPr>
        <w:t xml:space="preserve"> ustrezno temu spremeniti tudi finančno zavarovanje za dobro izvedbo pogodbenih obveznosti oz. podaljšati njegovo veljavnost na svoje stroške.</w:t>
      </w:r>
    </w:p>
    <w:p w14:paraId="13A20218" w14:textId="77777777" w:rsidR="00D075A3" w:rsidRPr="00771DD4" w:rsidRDefault="00D075A3" w:rsidP="00FB225E">
      <w:pPr>
        <w:spacing w:line="300" w:lineRule="auto"/>
        <w:jc w:val="both"/>
        <w:rPr>
          <w:rFonts w:ascii="Garamond" w:hAnsi="Garamond"/>
          <w:color w:val="000000" w:themeColor="text1"/>
        </w:rPr>
      </w:pPr>
    </w:p>
    <w:p w14:paraId="352A9170" w14:textId="5346D291" w:rsidR="00D075A3" w:rsidRPr="00771DD4" w:rsidRDefault="00D075A3" w:rsidP="00D075A3">
      <w:pPr>
        <w:spacing w:line="300" w:lineRule="auto"/>
        <w:ind w:left="708"/>
        <w:jc w:val="center"/>
        <w:rPr>
          <w:rFonts w:ascii="Garamond" w:hAnsi="Garamond" w:cs="Arial"/>
          <w:b/>
          <w:bCs/>
          <w:color w:val="000000" w:themeColor="text1"/>
        </w:rPr>
      </w:pPr>
      <w:r w:rsidRPr="00771DD4">
        <w:rPr>
          <w:rFonts w:ascii="Garamond" w:hAnsi="Garamond" w:cs="Arial"/>
          <w:b/>
          <w:bCs/>
          <w:color w:val="000000" w:themeColor="text1"/>
        </w:rPr>
        <w:t>2</w:t>
      </w:r>
      <w:r w:rsidR="00C573E5" w:rsidRPr="00771DD4">
        <w:rPr>
          <w:rFonts w:ascii="Garamond" w:hAnsi="Garamond" w:cs="Arial"/>
          <w:b/>
          <w:bCs/>
          <w:color w:val="000000" w:themeColor="text1"/>
        </w:rPr>
        <w:t>1</w:t>
      </w:r>
      <w:r w:rsidRPr="00771DD4">
        <w:rPr>
          <w:rFonts w:ascii="Garamond" w:hAnsi="Garamond" w:cs="Arial"/>
          <w:b/>
          <w:bCs/>
          <w:color w:val="000000" w:themeColor="text1"/>
        </w:rPr>
        <w:t>. člen</w:t>
      </w:r>
    </w:p>
    <w:p w14:paraId="3D1A4BB5" w14:textId="77777777" w:rsidR="00D075A3" w:rsidRPr="00771DD4" w:rsidRDefault="00D075A3" w:rsidP="00D075A3">
      <w:pPr>
        <w:spacing w:line="300" w:lineRule="auto"/>
        <w:jc w:val="both"/>
        <w:rPr>
          <w:rFonts w:ascii="Garamond" w:eastAsia="Arial Unicode MS" w:hAnsi="Garamond"/>
          <w:color w:val="000000" w:themeColor="text1"/>
        </w:rPr>
      </w:pPr>
    </w:p>
    <w:p w14:paraId="6CFD3242" w14:textId="0458D1CB" w:rsidR="00D075A3" w:rsidRPr="00771DD4" w:rsidRDefault="00D075A3" w:rsidP="00D075A3">
      <w:pPr>
        <w:widowControl w:val="0"/>
        <w:tabs>
          <w:tab w:val="left" w:pos="0"/>
        </w:tabs>
        <w:spacing w:line="300" w:lineRule="auto"/>
        <w:jc w:val="both"/>
        <w:rPr>
          <w:rFonts w:ascii="Garamond" w:eastAsia="Arial Unicode MS" w:hAnsi="Garamond"/>
          <w:color w:val="000000" w:themeColor="text1"/>
        </w:rPr>
      </w:pPr>
      <w:r w:rsidRPr="00771DD4">
        <w:rPr>
          <w:rFonts w:ascii="Garamond" w:eastAsia="Arial Unicode MS" w:hAnsi="Garamond"/>
          <w:color w:val="000000" w:themeColor="text1"/>
        </w:rPr>
        <w:t>Izvajalec mora najkasneje</w:t>
      </w:r>
      <w:r w:rsidR="00C830B0">
        <w:rPr>
          <w:rFonts w:ascii="Garamond" w:eastAsia="Arial Unicode MS" w:hAnsi="Garamond"/>
          <w:color w:val="000000" w:themeColor="text1"/>
        </w:rPr>
        <w:t xml:space="preserve"> </w:t>
      </w:r>
      <w:r w:rsidR="00861D7A">
        <w:rPr>
          <w:rFonts w:ascii="Garamond" w:eastAsia="Arial Unicode MS" w:hAnsi="Garamond"/>
          <w:color w:val="000000" w:themeColor="text1"/>
        </w:rPr>
        <w:t>10 delovnih pred potekom veljavnosti finančnega zavarovanja za dobro izvedbo pogodbenih obveznosti</w:t>
      </w:r>
      <w:r w:rsidRPr="00771DD4">
        <w:rPr>
          <w:rFonts w:ascii="Garamond" w:eastAsia="Arial Unicode MS" w:hAnsi="Garamond"/>
          <w:color w:val="000000" w:themeColor="text1"/>
        </w:rPr>
        <w:t xml:space="preserve"> </w:t>
      </w:r>
      <w:r w:rsidRPr="00771DD4">
        <w:rPr>
          <w:rFonts w:ascii="Garamond" w:eastAsia="Arial Unicode MS" w:hAnsi="Garamond"/>
          <w:b/>
          <w:bCs/>
          <w:color w:val="000000" w:themeColor="text1"/>
        </w:rPr>
        <w:t xml:space="preserve">uporabniku </w:t>
      </w:r>
      <w:r w:rsidRPr="00771DD4">
        <w:rPr>
          <w:rFonts w:ascii="Garamond" w:eastAsia="Arial Unicode MS" w:hAnsi="Garamond"/>
          <w:color w:val="000000" w:themeColor="text1"/>
        </w:rPr>
        <w:t>izročiti finančno zavarovanje za odpravo napak v garancijskem roku v višini 5 % od pogodbene vrednosti z DDV, ki ga lahko uporabnik unovči, če izvajalec ne bo izvrševal garancijskih obveznosti v rokih in na način, kot je opredeljeno v tej pogodbi.</w:t>
      </w:r>
    </w:p>
    <w:p w14:paraId="487E0C4E" w14:textId="77777777" w:rsidR="00D075A3" w:rsidRPr="00771DD4" w:rsidRDefault="00D075A3" w:rsidP="00D075A3">
      <w:pPr>
        <w:widowControl w:val="0"/>
        <w:tabs>
          <w:tab w:val="left" w:pos="0"/>
        </w:tabs>
        <w:spacing w:line="300" w:lineRule="auto"/>
        <w:jc w:val="both"/>
        <w:rPr>
          <w:rFonts w:ascii="Garamond" w:eastAsia="Arial Unicode MS" w:hAnsi="Garamond"/>
          <w:color w:val="000000" w:themeColor="text1"/>
        </w:rPr>
      </w:pPr>
    </w:p>
    <w:p w14:paraId="26AAEFC5" w14:textId="77777777" w:rsidR="00D075A3" w:rsidRPr="00771DD4" w:rsidRDefault="00D075A3" w:rsidP="00D075A3">
      <w:pPr>
        <w:widowControl w:val="0"/>
        <w:tabs>
          <w:tab w:val="left" w:pos="0"/>
        </w:tabs>
        <w:spacing w:line="300" w:lineRule="auto"/>
        <w:jc w:val="both"/>
        <w:rPr>
          <w:rFonts w:ascii="Garamond" w:eastAsia="Arial Unicode MS" w:hAnsi="Garamond"/>
          <w:color w:val="000000" w:themeColor="text1"/>
        </w:rPr>
      </w:pPr>
      <w:r w:rsidRPr="00771DD4">
        <w:rPr>
          <w:rFonts w:ascii="Garamond" w:eastAsia="Arial Unicode MS" w:hAnsi="Garamond"/>
          <w:color w:val="000000" w:themeColor="text1"/>
        </w:rPr>
        <w:t>Veljavnost finančnega zavarovanja za odpravo napak v garancijskem roku mora biti vsaj še 30 dni po izteku garancijskega roka.</w:t>
      </w:r>
    </w:p>
    <w:p w14:paraId="06BD0D78" w14:textId="77777777" w:rsidR="00D075A3" w:rsidRPr="00771DD4" w:rsidRDefault="00D075A3" w:rsidP="00D075A3">
      <w:pPr>
        <w:widowControl w:val="0"/>
        <w:tabs>
          <w:tab w:val="left" w:pos="0"/>
        </w:tabs>
        <w:spacing w:line="300" w:lineRule="auto"/>
        <w:jc w:val="both"/>
        <w:rPr>
          <w:rFonts w:ascii="Garamond" w:eastAsia="Arial Unicode MS" w:hAnsi="Garamond"/>
          <w:color w:val="000000" w:themeColor="text1"/>
        </w:rPr>
      </w:pPr>
    </w:p>
    <w:p w14:paraId="1DBA7137" w14:textId="74C41359" w:rsidR="00D075A3" w:rsidRPr="00771DD4" w:rsidRDefault="00D075A3" w:rsidP="00D075A3">
      <w:pPr>
        <w:widowControl w:val="0"/>
        <w:tabs>
          <w:tab w:val="left" w:pos="0"/>
        </w:tabs>
        <w:spacing w:line="300" w:lineRule="auto"/>
        <w:jc w:val="both"/>
        <w:rPr>
          <w:rFonts w:ascii="Garamond" w:eastAsia="Arial Unicode MS" w:hAnsi="Garamond"/>
          <w:color w:val="000000" w:themeColor="text1"/>
        </w:rPr>
      </w:pPr>
      <w:r w:rsidRPr="00771DD4">
        <w:rPr>
          <w:rFonts w:ascii="Garamond" w:eastAsia="Arial Unicode MS" w:hAnsi="Garamond"/>
          <w:color w:val="000000" w:themeColor="text1"/>
        </w:rPr>
        <w:t>V kolikor se garancijski rok podaljša, mora izvajalec za enak čas podaljšati tudi rok trajanja zavarovanja za odpravo napak v garancijskem roku.</w:t>
      </w:r>
    </w:p>
    <w:p w14:paraId="1495FC70" w14:textId="77777777" w:rsidR="00D075A3" w:rsidRPr="00771DD4" w:rsidRDefault="00D075A3" w:rsidP="00D075A3">
      <w:pPr>
        <w:widowControl w:val="0"/>
        <w:tabs>
          <w:tab w:val="left" w:pos="0"/>
        </w:tabs>
        <w:spacing w:line="300" w:lineRule="auto"/>
        <w:jc w:val="both"/>
        <w:rPr>
          <w:rFonts w:ascii="Garamond" w:eastAsia="Arial Unicode MS" w:hAnsi="Garamond"/>
          <w:color w:val="000000" w:themeColor="text1"/>
        </w:rPr>
      </w:pPr>
    </w:p>
    <w:p w14:paraId="5A4865FE" w14:textId="7FCB1254" w:rsidR="003E0FB0" w:rsidRPr="00771DD4" w:rsidRDefault="00D075A3" w:rsidP="00D075A3">
      <w:pPr>
        <w:widowControl w:val="0"/>
        <w:tabs>
          <w:tab w:val="left" w:pos="0"/>
        </w:tabs>
        <w:spacing w:line="300" w:lineRule="auto"/>
        <w:jc w:val="both"/>
        <w:rPr>
          <w:rFonts w:ascii="Garamond" w:hAnsi="Garamond" w:cs="Arial"/>
          <w:bCs/>
          <w:color w:val="000000" w:themeColor="text1"/>
        </w:rPr>
      </w:pPr>
      <w:r w:rsidRPr="00771DD4">
        <w:rPr>
          <w:rFonts w:ascii="Garamond" w:eastAsia="Arial Unicode MS" w:hAnsi="Garamond"/>
          <w:color w:val="000000" w:themeColor="text1"/>
        </w:rPr>
        <w:t xml:space="preserve">Uporabnik lahko navedeno finančno zavarovaje unovči, če je predhodno pisno obvestil </w:t>
      </w:r>
      <w:r w:rsidR="00185017" w:rsidRPr="00771DD4">
        <w:rPr>
          <w:rFonts w:ascii="Garamond" w:eastAsia="Arial Unicode MS" w:hAnsi="Garamond"/>
          <w:color w:val="000000" w:themeColor="text1"/>
        </w:rPr>
        <w:t>izvajalca</w:t>
      </w:r>
      <w:r w:rsidRPr="00771DD4">
        <w:rPr>
          <w:rFonts w:ascii="Garamond" w:eastAsia="Arial Unicode MS" w:hAnsi="Garamond"/>
          <w:color w:val="000000" w:themeColor="text1"/>
        </w:rPr>
        <w:t xml:space="preserve"> o kršitvi garancijskih obveznosti in zahteval izpolnitev v roku 2 dni po prejemu obvestila, </w:t>
      </w:r>
      <w:r w:rsidR="00185017" w:rsidRPr="00771DD4">
        <w:rPr>
          <w:rFonts w:ascii="Garamond" w:eastAsia="Arial Unicode MS" w:hAnsi="Garamond"/>
          <w:color w:val="000000" w:themeColor="text1"/>
        </w:rPr>
        <w:t>izvajalec</w:t>
      </w:r>
      <w:r w:rsidRPr="00771DD4">
        <w:rPr>
          <w:rFonts w:ascii="Garamond" w:eastAsia="Arial Unicode MS" w:hAnsi="Garamond"/>
          <w:color w:val="000000" w:themeColor="text1"/>
        </w:rPr>
        <w:t xml:space="preserve"> pa ni zadovoljivo ukrepal. Če se kršitev garancijskih obveznosti ponovi več kot trikrat, predhodno obvestilo ni več potrebno. Uporabnik mora </w:t>
      </w:r>
      <w:r w:rsidR="00185017" w:rsidRPr="00771DD4">
        <w:rPr>
          <w:rFonts w:ascii="Garamond" w:eastAsia="Arial Unicode MS" w:hAnsi="Garamond"/>
          <w:color w:val="000000" w:themeColor="text1"/>
        </w:rPr>
        <w:t>izvajalca</w:t>
      </w:r>
      <w:r w:rsidRPr="00771DD4">
        <w:rPr>
          <w:rFonts w:ascii="Garamond" w:eastAsia="Arial Unicode MS" w:hAnsi="Garamond"/>
          <w:color w:val="000000" w:themeColor="text1"/>
        </w:rPr>
        <w:t xml:space="preserve"> o tem, da je unovčil finančno zavarovanje, pisno obvestiti najkasneje 3 dni po dnevu, ko ga je je predložil v izplačilo.</w:t>
      </w:r>
    </w:p>
    <w:p w14:paraId="70FEA781" w14:textId="77777777" w:rsidR="00785B96" w:rsidRPr="00771DD4" w:rsidRDefault="00785B96" w:rsidP="005D5B14">
      <w:pPr>
        <w:spacing w:line="300" w:lineRule="auto"/>
        <w:jc w:val="both"/>
        <w:rPr>
          <w:rFonts w:ascii="Garamond" w:hAnsi="Garamond" w:cs="Arial"/>
          <w:b/>
          <w:color w:val="000000" w:themeColor="text1"/>
        </w:rPr>
      </w:pPr>
    </w:p>
    <w:p w14:paraId="3F6ECE45" w14:textId="3FE93763" w:rsidR="003E0FB0" w:rsidRPr="00771DD4" w:rsidRDefault="003E0FB0" w:rsidP="005D5B14">
      <w:pPr>
        <w:spacing w:line="300" w:lineRule="auto"/>
        <w:jc w:val="both"/>
        <w:rPr>
          <w:rFonts w:ascii="Garamond" w:hAnsi="Garamond" w:cs="Arial"/>
          <w:b/>
          <w:color w:val="000000" w:themeColor="text1"/>
        </w:rPr>
      </w:pPr>
      <w:r w:rsidRPr="00771DD4">
        <w:rPr>
          <w:rFonts w:ascii="Garamond" w:hAnsi="Garamond" w:cs="Arial"/>
          <w:b/>
          <w:color w:val="000000" w:themeColor="text1"/>
        </w:rPr>
        <w:t>OBVEŠČANJE JAVNOSTI IN KOMUNICIRANJE</w:t>
      </w:r>
    </w:p>
    <w:p w14:paraId="6E898043" w14:textId="77777777" w:rsidR="005D5B14" w:rsidRPr="00771DD4" w:rsidRDefault="005D5B14" w:rsidP="005D5B14">
      <w:pPr>
        <w:spacing w:line="300" w:lineRule="auto"/>
        <w:jc w:val="both"/>
        <w:rPr>
          <w:rFonts w:ascii="Garamond" w:hAnsi="Garamond" w:cs="Arial"/>
          <w:b/>
          <w:color w:val="000000" w:themeColor="text1"/>
        </w:rPr>
      </w:pPr>
    </w:p>
    <w:p w14:paraId="18EC1359" w14:textId="74108B51" w:rsidR="003E0FB0" w:rsidRPr="00771DD4" w:rsidRDefault="00F273D9" w:rsidP="009F1AD1">
      <w:pPr>
        <w:pStyle w:val="Odstavekseznama"/>
        <w:spacing w:line="300" w:lineRule="auto"/>
        <w:ind w:left="0"/>
        <w:jc w:val="center"/>
        <w:rPr>
          <w:rFonts w:ascii="Garamond" w:hAnsi="Garamond" w:cs="Arial"/>
          <w:b/>
          <w:bCs/>
          <w:color w:val="000000" w:themeColor="text1"/>
        </w:rPr>
      </w:pPr>
      <w:r w:rsidRPr="00771DD4">
        <w:rPr>
          <w:rFonts w:ascii="Garamond" w:hAnsi="Garamond" w:cs="Arial"/>
          <w:b/>
          <w:bCs/>
          <w:color w:val="000000" w:themeColor="text1"/>
        </w:rPr>
        <w:t>2</w:t>
      </w:r>
      <w:r w:rsidR="00C573E5" w:rsidRPr="00771DD4">
        <w:rPr>
          <w:rFonts w:ascii="Garamond" w:hAnsi="Garamond" w:cs="Arial"/>
          <w:b/>
          <w:bCs/>
          <w:color w:val="000000" w:themeColor="text1"/>
        </w:rPr>
        <w:t>2</w:t>
      </w:r>
      <w:r w:rsidR="00C84891" w:rsidRPr="00771DD4">
        <w:rPr>
          <w:rFonts w:ascii="Garamond" w:hAnsi="Garamond" w:cs="Arial"/>
          <w:b/>
          <w:bCs/>
          <w:color w:val="000000" w:themeColor="text1"/>
        </w:rPr>
        <w:t xml:space="preserve">. </w:t>
      </w:r>
      <w:r w:rsidR="003E0FB0" w:rsidRPr="00771DD4">
        <w:rPr>
          <w:rFonts w:ascii="Garamond" w:hAnsi="Garamond" w:cs="Arial"/>
          <w:b/>
          <w:bCs/>
          <w:color w:val="000000" w:themeColor="text1"/>
        </w:rPr>
        <w:t>člen</w:t>
      </w:r>
    </w:p>
    <w:p w14:paraId="33AEEE7C" w14:textId="77777777" w:rsidR="003E0FB0" w:rsidRPr="00771DD4" w:rsidRDefault="003E0FB0" w:rsidP="00FB225E">
      <w:pPr>
        <w:spacing w:line="300" w:lineRule="auto"/>
        <w:ind w:left="720"/>
        <w:rPr>
          <w:rFonts w:ascii="Garamond" w:hAnsi="Garamond" w:cs="Arial"/>
          <w:color w:val="000000" w:themeColor="text1"/>
        </w:rPr>
      </w:pPr>
    </w:p>
    <w:p w14:paraId="58FFEAE1" w14:textId="0AA71882" w:rsidR="003E0FB0" w:rsidRPr="00771DD4" w:rsidRDefault="003E0FB0" w:rsidP="00FB225E">
      <w:pPr>
        <w:spacing w:line="300" w:lineRule="auto"/>
        <w:jc w:val="both"/>
        <w:rPr>
          <w:rFonts w:ascii="Garamond" w:hAnsi="Garamond" w:cs="Arial"/>
          <w:color w:val="000000" w:themeColor="text1"/>
        </w:rPr>
      </w:pPr>
      <w:r w:rsidRPr="00771DD4">
        <w:rPr>
          <w:rFonts w:ascii="Garamond" w:hAnsi="Garamond" w:cs="Arial"/>
          <w:color w:val="000000" w:themeColor="text1"/>
        </w:rPr>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17" w:history="1">
        <w:r w:rsidRPr="00771DD4">
          <w:rPr>
            <w:rStyle w:val="Hiperpovezava"/>
            <w:rFonts w:ascii="Garamond" w:hAnsi="Garamond" w:cs="Arial"/>
            <w:color w:val="000000" w:themeColor="text1"/>
          </w:rPr>
          <w:t>https://evropskasredstva.si/evropska-kohezijska-politika/navodila-in-smernice/</w:t>
        </w:r>
      </w:hyperlink>
      <w:r w:rsidRPr="00771DD4">
        <w:rPr>
          <w:rFonts w:ascii="Garamond" w:hAnsi="Garamond" w:cs="Arial"/>
          <w:color w:val="000000" w:themeColor="text1"/>
        </w:rPr>
        <w:t>.</w:t>
      </w:r>
    </w:p>
    <w:p w14:paraId="6CE29FCA" w14:textId="77777777" w:rsidR="003E0FB0" w:rsidRPr="00771DD4" w:rsidRDefault="003E0FB0" w:rsidP="00FB225E">
      <w:pPr>
        <w:spacing w:line="300" w:lineRule="auto"/>
        <w:jc w:val="both"/>
        <w:rPr>
          <w:rFonts w:ascii="Garamond" w:hAnsi="Garamond" w:cs="Arial"/>
          <w:color w:val="000000" w:themeColor="text1"/>
        </w:rPr>
      </w:pPr>
      <w:r w:rsidRPr="00771DD4">
        <w:rPr>
          <w:rFonts w:ascii="Garamond" w:hAnsi="Garamond" w:cs="Arial"/>
          <w:color w:val="000000" w:themeColor="text1"/>
        </w:rPr>
        <w:t xml:space="preserve"> </w:t>
      </w:r>
    </w:p>
    <w:p w14:paraId="4D18F15B" w14:textId="77777777" w:rsidR="003E0FB0" w:rsidRPr="00771DD4" w:rsidRDefault="003E0FB0" w:rsidP="00FB225E">
      <w:pPr>
        <w:spacing w:line="300" w:lineRule="auto"/>
        <w:jc w:val="both"/>
        <w:rPr>
          <w:rFonts w:ascii="Garamond" w:hAnsi="Garamond" w:cs="Arial"/>
          <w:color w:val="000000" w:themeColor="text1"/>
        </w:rPr>
      </w:pPr>
      <w:r w:rsidRPr="00771DD4">
        <w:rPr>
          <w:rFonts w:ascii="Garamond" w:hAnsi="Garamond" w:cs="Arial"/>
          <w:color w:val="000000" w:themeColor="text1"/>
        </w:rPr>
        <w:t xml:space="preserve">Dokumentacija in oprema, ki jo bo </w:t>
      </w:r>
      <w:r w:rsidR="00FB225E" w:rsidRPr="00771DD4">
        <w:rPr>
          <w:rFonts w:ascii="Garamond" w:hAnsi="Garamond" w:cs="Arial"/>
          <w:color w:val="000000" w:themeColor="text1"/>
        </w:rPr>
        <w:t>izvajalec</w:t>
      </w:r>
      <w:r w:rsidRPr="00771DD4">
        <w:rPr>
          <w:rFonts w:ascii="Garamond" w:hAnsi="Garamond" w:cs="Arial"/>
          <w:color w:val="000000" w:themeColor="text1"/>
        </w:rPr>
        <w:t xml:space="preserve"> dobavil v okviru te pogodbe, morajo biti označeni z ustreznim simbolom EU, na njih pa mora biti smiselno uporabljena navedba o sofinanciranju.</w:t>
      </w:r>
    </w:p>
    <w:p w14:paraId="50F01C54" w14:textId="77777777" w:rsidR="003E0FB0" w:rsidRPr="00771DD4" w:rsidRDefault="003E0FB0" w:rsidP="00FB225E">
      <w:pPr>
        <w:spacing w:line="300" w:lineRule="auto"/>
        <w:jc w:val="both"/>
        <w:rPr>
          <w:rFonts w:ascii="Garamond" w:hAnsi="Garamond" w:cs="Arial"/>
          <w:color w:val="000000" w:themeColor="text1"/>
        </w:rPr>
      </w:pPr>
    </w:p>
    <w:p w14:paraId="71DEE18F" w14:textId="3BC9E42A" w:rsidR="003E0FB0" w:rsidRPr="00771DD4" w:rsidRDefault="00F273D9" w:rsidP="00564F45">
      <w:pPr>
        <w:pStyle w:val="Odstavekseznama"/>
        <w:spacing w:line="300" w:lineRule="auto"/>
        <w:ind w:left="0"/>
        <w:jc w:val="center"/>
        <w:rPr>
          <w:rFonts w:ascii="Garamond" w:hAnsi="Garamond" w:cs="Arial"/>
          <w:b/>
          <w:bCs/>
          <w:color w:val="000000" w:themeColor="text1"/>
        </w:rPr>
      </w:pPr>
      <w:r w:rsidRPr="00771DD4">
        <w:rPr>
          <w:rFonts w:ascii="Garamond" w:hAnsi="Garamond" w:cs="Arial"/>
          <w:b/>
          <w:bCs/>
          <w:color w:val="000000" w:themeColor="text1"/>
        </w:rPr>
        <w:t>2</w:t>
      </w:r>
      <w:r w:rsidR="00C573E5" w:rsidRPr="00771DD4">
        <w:rPr>
          <w:rFonts w:ascii="Garamond" w:hAnsi="Garamond" w:cs="Arial"/>
          <w:b/>
          <w:bCs/>
          <w:color w:val="000000" w:themeColor="text1"/>
        </w:rPr>
        <w:t>3</w:t>
      </w:r>
      <w:r w:rsidR="00831558" w:rsidRPr="00771DD4">
        <w:rPr>
          <w:rFonts w:ascii="Garamond" w:hAnsi="Garamond" w:cs="Arial"/>
          <w:b/>
          <w:bCs/>
          <w:color w:val="000000" w:themeColor="text1"/>
        </w:rPr>
        <w:t>.</w:t>
      </w:r>
      <w:r w:rsidR="00C84891" w:rsidRPr="00771DD4">
        <w:rPr>
          <w:rFonts w:ascii="Garamond" w:hAnsi="Garamond" w:cs="Arial"/>
          <w:b/>
          <w:bCs/>
          <w:color w:val="000000" w:themeColor="text1"/>
        </w:rPr>
        <w:t xml:space="preserve"> </w:t>
      </w:r>
      <w:r w:rsidR="003E0FB0" w:rsidRPr="00771DD4">
        <w:rPr>
          <w:rFonts w:ascii="Garamond" w:hAnsi="Garamond" w:cs="Arial"/>
          <w:b/>
          <w:bCs/>
          <w:color w:val="000000" w:themeColor="text1"/>
        </w:rPr>
        <w:t>člen</w:t>
      </w:r>
    </w:p>
    <w:p w14:paraId="4C3759C8" w14:textId="77777777" w:rsidR="00564F45" w:rsidRPr="00771DD4" w:rsidRDefault="00564F45" w:rsidP="00564F45">
      <w:pPr>
        <w:pStyle w:val="Odstavekseznama"/>
        <w:spacing w:line="300" w:lineRule="auto"/>
        <w:ind w:left="0"/>
        <w:jc w:val="center"/>
        <w:rPr>
          <w:rFonts w:ascii="Garamond" w:hAnsi="Garamond" w:cs="Arial"/>
          <w:b/>
          <w:bCs/>
          <w:color w:val="000000" w:themeColor="text1"/>
        </w:rPr>
      </w:pPr>
    </w:p>
    <w:p w14:paraId="0E802EFA" w14:textId="77777777" w:rsidR="003E0FB0" w:rsidRPr="00771DD4" w:rsidRDefault="00FB225E" w:rsidP="00564F45">
      <w:pPr>
        <w:spacing w:line="300" w:lineRule="auto"/>
        <w:jc w:val="both"/>
        <w:rPr>
          <w:rFonts w:ascii="Garamond" w:hAnsi="Garamond"/>
          <w:color w:val="000000" w:themeColor="text1"/>
        </w:rPr>
      </w:pPr>
      <w:r w:rsidRPr="00771DD4">
        <w:rPr>
          <w:rFonts w:ascii="Garamond" w:hAnsi="Garamond"/>
          <w:color w:val="000000" w:themeColor="text1"/>
        </w:rPr>
        <w:t xml:space="preserve">Izvajalec </w:t>
      </w:r>
      <w:r w:rsidR="003E0FB0" w:rsidRPr="00771DD4">
        <w:rPr>
          <w:rFonts w:ascii="Garamond" w:hAnsi="Garamond"/>
          <w:color w:val="000000" w:themeColor="text1"/>
        </w:rPr>
        <w:t>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 po pooblastilu naročnika.</w:t>
      </w:r>
    </w:p>
    <w:p w14:paraId="7756F423" w14:textId="77777777" w:rsidR="00564F45" w:rsidRPr="00771DD4" w:rsidRDefault="00564F45" w:rsidP="005D5B14">
      <w:pPr>
        <w:spacing w:line="300" w:lineRule="auto"/>
        <w:jc w:val="both"/>
        <w:rPr>
          <w:rFonts w:ascii="Garamond" w:hAnsi="Garamond"/>
          <w:color w:val="000000" w:themeColor="text1"/>
        </w:rPr>
      </w:pPr>
    </w:p>
    <w:p w14:paraId="2A4A597C" w14:textId="2C0A8EAA" w:rsidR="00C84891" w:rsidRPr="00771DD4" w:rsidRDefault="003E0FB0" w:rsidP="005D5B14">
      <w:pPr>
        <w:spacing w:line="300" w:lineRule="auto"/>
        <w:rPr>
          <w:rFonts w:ascii="Garamond" w:hAnsi="Garamond" w:cs="Arial"/>
          <w:b/>
          <w:color w:val="000000" w:themeColor="text1"/>
        </w:rPr>
      </w:pPr>
      <w:r w:rsidRPr="00771DD4">
        <w:rPr>
          <w:rFonts w:ascii="Garamond" w:hAnsi="Garamond" w:cs="Arial"/>
          <w:b/>
          <w:color w:val="000000" w:themeColor="text1"/>
        </w:rPr>
        <w:t>HRANJENJE DOKUMENTACIJE</w:t>
      </w:r>
    </w:p>
    <w:p w14:paraId="170F1E07" w14:textId="77777777" w:rsidR="005D5B14" w:rsidRPr="00771DD4" w:rsidRDefault="005D5B14" w:rsidP="005D5B14">
      <w:pPr>
        <w:spacing w:line="300" w:lineRule="auto"/>
        <w:rPr>
          <w:rFonts w:ascii="Garamond" w:hAnsi="Garamond" w:cs="Arial"/>
          <w:b/>
          <w:color w:val="000000" w:themeColor="text1"/>
        </w:rPr>
      </w:pPr>
    </w:p>
    <w:p w14:paraId="0157C2C4" w14:textId="60F6C14C" w:rsidR="003E0FB0" w:rsidRPr="00771DD4" w:rsidRDefault="00F273D9" w:rsidP="005D5B14">
      <w:pPr>
        <w:pStyle w:val="Odstavekseznama"/>
        <w:spacing w:line="300" w:lineRule="auto"/>
        <w:ind w:left="0"/>
        <w:jc w:val="center"/>
        <w:rPr>
          <w:rFonts w:ascii="Garamond" w:hAnsi="Garamond" w:cs="Arial"/>
          <w:b/>
          <w:bCs/>
          <w:color w:val="000000" w:themeColor="text1"/>
        </w:rPr>
      </w:pPr>
      <w:r w:rsidRPr="00771DD4">
        <w:rPr>
          <w:rFonts w:ascii="Garamond" w:hAnsi="Garamond" w:cs="Arial"/>
          <w:b/>
          <w:bCs/>
          <w:color w:val="000000" w:themeColor="text1"/>
        </w:rPr>
        <w:t>2</w:t>
      </w:r>
      <w:r w:rsidR="00C573E5" w:rsidRPr="00771DD4">
        <w:rPr>
          <w:rFonts w:ascii="Garamond" w:hAnsi="Garamond" w:cs="Arial"/>
          <w:b/>
          <w:bCs/>
          <w:color w:val="000000" w:themeColor="text1"/>
        </w:rPr>
        <w:t>4</w:t>
      </w:r>
      <w:r w:rsidR="00C84891" w:rsidRPr="00771DD4">
        <w:rPr>
          <w:rFonts w:ascii="Garamond" w:hAnsi="Garamond" w:cs="Arial"/>
          <w:b/>
          <w:bCs/>
          <w:color w:val="000000" w:themeColor="text1"/>
        </w:rPr>
        <w:t xml:space="preserve">. </w:t>
      </w:r>
      <w:r w:rsidR="003E0FB0" w:rsidRPr="00771DD4">
        <w:rPr>
          <w:rFonts w:ascii="Garamond" w:hAnsi="Garamond" w:cs="Arial"/>
          <w:b/>
          <w:bCs/>
          <w:color w:val="000000" w:themeColor="text1"/>
        </w:rPr>
        <w:t>člen</w:t>
      </w:r>
    </w:p>
    <w:p w14:paraId="1ED78F14" w14:textId="77777777" w:rsidR="003E0FB0" w:rsidRPr="00771DD4" w:rsidRDefault="003E0FB0" w:rsidP="00FB225E">
      <w:pPr>
        <w:spacing w:line="300" w:lineRule="auto"/>
        <w:rPr>
          <w:rFonts w:ascii="Garamond" w:hAnsi="Garamond" w:cs="Arial"/>
          <w:color w:val="000000" w:themeColor="text1"/>
        </w:rPr>
      </w:pPr>
    </w:p>
    <w:p w14:paraId="4E98BCBF" w14:textId="77777777" w:rsidR="003E0FB0" w:rsidRPr="00771DD4" w:rsidRDefault="003E0FB0" w:rsidP="00FB225E">
      <w:pPr>
        <w:spacing w:line="300" w:lineRule="auto"/>
        <w:jc w:val="both"/>
        <w:rPr>
          <w:rFonts w:ascii="Garamond" w:hAnsi="Garamond" w:cs="Arial"/>
          <w:color w:val="000000" w:themeColor="text1"/>
        </w:rPr>
      </w:pPr>
      <w:r w:rsidRPr="00771DD4">
        <w:rPr>
          <w:rFonts w:ascii="Garamond" w:hAnsi="Garamond" w:cs="Arial"/>
          <w:color w:val="000000" w:themeColor="text1"/>
        </w:rPr>
        <w:t>Pogodbene stranke morajo na varen in urejen način hraniti vse dokumente in račune, ki se nanašajo na financiranje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548DBF7E" w14:textId="77777777" w:rsidR="003E0FB0" w:rsidRPr="00771DD4" w:rsidRDefault="003E0FB0" w:rsidP="00FB225E">
      <w:pPr>
        <w:spacing w:line="300" w:lineRule="auto"/>
        <w:jc w:val="both"/>
        <w:rPr>
          <w:rFonts w:ascii="Garamond" w:hAnsi="Garamond" w:cs="Arial"/>
          <w:color w:val="000000" w:themeColor="text1"/>
        </w:rPr>
      </w:pPr>
    </w:p>
    <w:p w14:paraId="5CF82DAC" w14:textId="77777777" w:rsidR="003E0FB0" w:rsidRPr="00771DD4" w:rsidRDefault="003E0FB0" w:rsidP="00FB225E">
      <w:pPr>
        <w:spacing w:line="300" w:lineRule="auto"/>
        <w:jc w:val="both"/>
        <w:rPr>
          <w:rFonts w:ascii="Garamond" w:hAnsi="Garamond" w:cs="Arial"/>
          <w:color w:val="000000" w:themeColor="text1"/>
        </w:rPr>
      </w:pPr>
      <w:r w:rsidRPr="00771DD4">
        <w:rPr>
          <w:rFonts w:ascii="Garamond" w:hAnsi="Garamond" w:cs="Arial"/>
          <w:color w:val="000000" w:themeColor="text1"/>
        </w:rPr>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37FD04B7" w14:textId="77777777" w:rsidR="003E0FB0" w:rsidRPr="00771DD4" w:rsidRDefault="003E0FB0" w:rsidP="00FB225E">
      <w:pPr>
        <w:spacing w:line="300" w:lineRule="auto"/>
        <w:rPr>
          <w:rFonts w:ascii="Garamond" w:hAnsi="Garamond"/>
          <w:b/>
          <w:color w:val="000000" w:themeColor="text1"/>
        </w:rPr>
      </w:pPr>
    </w:p>
    <w:p w14:paraId="2B10E52A" w14:textId="77777777" w:rsidR="003C18AB" w:rsidRPr="00771DD4" w:rsidRDefault="003C18AB" w:rsidP="00FB225E">
      <w:pPr>
        <w:spacing w:line="300" w:lineRule="auto"/>
        <w:rPr>
          <w:rFonts w:ascii="Garamond" w:hAnsi="Garamond"/>
          <w:b/>
          <w:color w:val="000000" w:themeColor="text1"/>
        </w:rPr>
      </w:pPr>
    </w:p>
    <w:p w14:paraId="00AAA32C" w14:textId="77777777" w:rsidR="003E0FB0" w:rsidRPr="00771DD4" w:rsidRDefault="003E0FB0" w:rsidP="00FB225E">
      <w:pPr>
        <w:spacing w:line="300" w:lineRule="auto"/>
        <w:rPr>
          <w:rFonts w:ascii="Garamond" w:hAnsi="Garamond"/>
          <w:b/>
          <w:color w:val="000000" w:themeColor="text1"/>
        </w:rPr>
      </w:pPr>
      <w:r w:rsidRPr="00771DD4">
        <w:rPr>
          <w:rFonts w:ascii="Garamond" w:hAnsi="Garamond"/>
          <w:b/>
          <w:color w:val="000000" w:themeColor="text1"/>
        </w:rPr>
        <w:t>SKRBNIKI POGODBE</w:t>
      </w:r>
    </w:p>
    <w:p w14:paraId="2D42756D" w14:textId="77777777" w:rsidR="00C84891" w:rsidRPr="00771DD4" w:rsidRDefault="00C84891" w:rsidP="00FB225E">
      <w:pPr>
        <w:pStyle w:val="Odstavekseznama"/>
        <w:spacing w:line="300" w:lineRule="auto"/>
        <w:ind w:left="0"/>
        <w:rPr>
          <w:rFonts w:ascii="Garamond" w:hAnsi="Garamond" w:cs="Arial"/>
          <w:color w:val="000000" w:themeColor="text1"/>
        </w:rPr>
      </w:pPr>
    </w:p>
    <w:p w14:paraId="699F910A" w14:textId="5E33E5E6" w:rsidR="003E0FB0" w:rsidRPr="00771DD4" w:rsidRDefault="00F1235E" w:rsidP="009F1AD1">
      <w:pPr>
        <w:pStyle w:val="Odstavekseznama"/>
        <w:spacing w:line="300" w:lineRule="auto"/>
        <w:ind w:left="0"/>
        <w:jc w:val="center"/>
        <w:rPr>
          <w:rFonts w:ascii="Garamond" w:hAnsi="Garamond" w:cs="Arial"/>
          <w:b/>
          <w:bCs/>
          <w:color w:val="000000" w:themeColor="text1"/>
        </w:rPr>
      </w:pPr>
      <w:r w:rsidRPr="00771DD4">
        <w:rPr>
          <w:rFonts w:ascii="Garamond" w:hAnsi="Garamond" w:cs="Arial"/>
          <w:b/>
          <w:bCs/>
          <w:color w:val="000000" w:themeColor="text1"/>
        </w:rPr>
        <w:t>2</w:t>
      </w:r>
      <w:r w:rsidR="00C573E5" w:rsidRPr="00771DD4">
        <w:rPr>
          <w:rFonts w:ascii="Garamond" w:hAnsi="Garamond" w:cs="Arial"/>
          <w:b/>
          <w:bCs/>
          <w:color w:val="000000" w:themeColor="text1"/>
        </w:rPr>
        <w:t>5</w:t>
      </w:r>
      <w:r w:rsidR="00C84891" w:rsidRPr="00771DD4">
        <w:rPr>
          <w:rFonts w:ascii="Garamond" w:hAnsi="Garamond" w:cs="Arial"/>
          <w:b/>
          <w:bCs/>
          <w:color w:val="000000" w:themeColor="text1"/>
        </w:rPr>
        <w:t xml:space="preserve">. </w:t>
      </w:r>
      <w:r w:rsidR="003E0FB0" w:rsidRPr="00771DD4">
        <w:rPr>
          <w:rFonts w:ascii="Garamond" w:hAnsi="Garamond" w:cs="Arial"/>
          <w:b/>
          <w:bCs/>
          <w:color w:val="000000" w:themeColor="text1"/>
        </w:rPr>
        <w:t>člen</w:t>
      </w:r>
    </w:p>
    <w:p w14:paraId="298C2C0D" w14:textId="77777777" w:rsidR="003E0FB0" w:rsidRPr="00771DD4" w:rsidRDefault="003E0FB0" w:rsidP="00FB225E">
      <w:pPr>
        <w:spacing w:line="300" w:lineRule="auto"/>
        <w:rPr>
          <w:rFonts w:ascii="Garamond" w:hAnsi="Garamond"/>
          <w:color w:val="000000" w:themeColor="text1"/>
        </w:rPr>
      </w:pPr>
    </w:p>
    <w:p w14:paraId="0182B0D0" w14:textId="77777777" w:rsidR="003E0FB0" w:rsidRPr="00771DD4" w:rsidRDefault="003E0FB0" w:rsidP="00FB225E">
      <w:pPr>
        <w:spacing w:line="300" w:lineRule="auto"/>
        <w:rPr>
          <w:rFonts w:ascii="Garamond" w:hAnsi="Garamond"/>
          <w:color w:val="000000" w:themeColor="text1"/>
        </w:rPr>
      </w:pPr>
      <w:r w:rsidRPr="00771DD4">
        <w:rPr>
          <w:rFonts w:ascii="Garamond" w:hAnsi="Garamond"/>
          <w:color w:val="000000" w:themeColor="text1"/>
        </w:rPr>
        <w:lastRenderedPageBreak/>
        <w:t>Skrbnik pogodbe na strani naročnika je _________________, tel. št. ________, e-naslov: _________.</w:t>
      </w:r>
    </w:p>
    <w:p w14:paraId="0DC5D6FC" w14:textId="77777777" w:rsidR="003E0FB0" w:rsidRPr="00771DD4" w:rsidRDefault="003E0FB0" w:rsidP="00FB225E">
      <w:pPr>
        <w:spacing w:line="300" w:lineRule="auto"/>
        <w:rPr>
          <w:rFonts w:ascii="Garamond" w:hAnsi="Garamond"/>
          <w:color w:val="000000" w:themeColor="text1"/>
        </w:rPr>
      </w:pPr>
    </w:p>
    <w:p w14:paraId="79D53698" w14:textId="77777777" w:rsidR="00C84891" w:rsidRPr="00771DD4" w:rsidRDefault="003E0FB0" w:rsidP="00FB225E">
      <w:pPr>
        <w:spacing w:line="300" w:lineRule="auto"/>
        <w:rPr>
          <w:rFonts w:ascii="Garamond" w:hAnsi="Garamond"/>
          <w:color w:val="000000" w:themeColor="text1"/>
        </w:rPr>
      </w:pPr>
      <w:r w:rsidRPr="00771DD4">
        <w:rPr>
          <w:rFonts w:ascii="Garamond" w:hAnsi="Garamond"/>
          <w:color w:val="000000" w:themeColor="text1"/>
        </w:rPr>
        <w:t>Skrbnik pogodbe na strani uporabnika je ________________, tel. št. ________, e-naslov: _________</w:t>
      </w:r>
    </w:p>
    <w:p w14:paraId="039C61A4" w14:textId="77777777" w:rsidR="003E0FB0" w:rsidRPr="00771DD4" w:rsidRDefault="003E0FB0" w:rsidP="00FB225E">
      <w:pPr>
        <w:spacing w:line="300" w:lineRule="auto"/>
        <w:rPr>
          <w:rFonts w:ascii="Garamond" w:hAnsi="Garamond"/>
          <w:color w:val="000000" w:themeColor="text1"/>
        </w:rPr>
      </w:pPr>
    </w:p>
    <w:p w14:paraId="215A888D" w14:textId="77777777" w:rsidR="003E0FB0" w:rsidRPr="00771DD4" w:rsidRDefault="003E0FB0" w:rsidP="00FB225E">
      <w:pPr>
        <w:spacing w:line="300" w:lineRule="auto"/>
        <w:rPr>
          <w:rFonts w:ascii="Garamond" w:hAnsi="Garamond"/>
          <w:color w:val="000000" w:themeColor="text1"/>
        </w:rPr>
      </w:pPr>
      <w:r w:rsidRPr="00771DD4">
        <w:rPr>
          <w:rFonts w:ascii="Garamond" w:hAnsi="Garamond"/>
          <w:color w:val="000000" w:themeColor="text1"/>
        </w:rPr>
        <w:t xml:space="preserve">Skrbnik pogodbe na strani </w:t>
      </w:r>
      <w:r w:rsidR="00C84891" w:rsidRPr="00771DD4">
        <w:rPr>
          <w:rFonts w:ascii="Garamond" w:eastAsia="Arial Unicode MS" w:hAnsi="Garamond"/>
          <w:color w:val="000000" w:themeColor="text1"/>
        </w:rPr>
        <w:t>izvajalca</w:t>
      </w:r>
      <w:r w:rsidRPr="00771DD4">
        <w:rPr>
          <w:rFonts w:ascii="Garamond" w:eastAsia="Arial Unicode MS" w:hAnsi="Garamond"/>
          <w:color w:val="000000" w:themeColor="text1"/>
        </w:rPr>
        <w:t xml:space="preserve"> </w:t>
      </w:r>
      <w:r w:rsidRPr="00771DD4">
        <w:rPr>
          <w:rFonts w:ascii="Garamond" w:hAnsi="Garamond"/>
          <w:color w:val="000000" w:themeColor="text1"/>
        </w:rPr>
        <w:t>je ________________, tel. št. ________, e-naslov: _________.</w:t>
      </w:r>
    </w:p>
    <w:p w14:paraId="29355700" w14:textId="77777777" w:rsidR="003E0FB0" w:rsidRPr="00771DD4" w:rsidRDefault="003E0FB0" w:rsidP="00FB225E">
      <w:pPr>
        <w:spacing w:line="300" w:lineRule="auto"/>
        <w:rPr>
          <w:rFonts w:ascii="Garamond" w:hAnsi="Garamond"/>
          <w:color w:val="000000" w:themeColor="text1"/>
        </w:rPr>
      </w:pPr>
    </w:p>
    <w:p w14:paraId="7E57634D" w14:textId="77777777" w:rsidR="003E0FB0" w:rsidRPr="00771DD4" w:rsidRDefault="003E0FB0" w:rsidP="00FB225E">
      <w:pPr>
        <w:spacing w:line="300" w:lineRule="auto"/>
        <w:jc w:val="both"/>
        <w:rPr>
          <w:rFonts w:ascii="Garamond" w:hAnsi="Garamond"/>
          <w:color w:val="000000" w:themeColor="text1"/>
        </w:rPr>
      </w:pPr>
      <w:r w:rsidRPr="00771DD4">
        <w:rPr>
          <w:rFonts w:ascii="Garamond" w:hAnsi="Garamond"/>
          <w:color w:val="000000" w:themeColor="text1"/>
        </w:rPr>
        <w:t>Navedeni pogodbeni predstavniki so pooblaščeni, da zastopajo pogodbene stranke v vseh vprašanjih, ki se nanašajo na realizacijo predmeta pogodbe.</w:t>
      </w:r>
    </w:p>
    <w:p w14:paraId="2CCE3A45" w14:textId="77777777" w:rsidR="00C36B45" w:rsidRPr="00771DD4" w:rsidRDefault="00C36B45" w:rsidP="00FB225E">
      <w:pPr>
        <w:spacing w:line="300" w:lineRule="auto"/>
        <w:jc w:val="both"/>
        <w:rPr>
          <w:rFonts w:ascii="Garamond" w:hAnsi="Garamond"/>
          <w:b/>
          <w:color w:val="000000" w:themeColor="text1"/>
        </w:rPr>
      </w:pPr>
    </w:p>
    <w:p w14:paraId="7E9E2C6C" w14:textId="21756C1F" w:rsidR="0045464C" w:rsidRPr="00771DD4" w:rsidRDefault="00185017" w:rsidP="00FB225E">
      <w:pPr>
        <w:spacing w:line="300" w:lineRule="auto"/>
        <w:jc w:val="both"/>
        <w:rPr>
          <w:rFonts w:ascii="Garamond" w:hAnsi="Garamond"/>
          <w:b/>
          <w:color w:val="000000" w:themeColor="text1"/>
        </w:rPr>
      </w:pPr>
      <w:r w:rsidRPr="00771DD4">
        <w:rPr>
          <w:rFonts w:ascii="Garamond" w:hAnsi="Garamond"/>
          <w:b/>
          <w:color w:val="000000" w:themeColor="text1"/>
        </w:rPr>
        <w:t xml:space="preserve">VARSTVO PODATKOV, </w:t>
      </w:r>
      <w:r w:rsidR="0045464C" w:rsidRPr="00771DD4">
        <w:rPr>
          <w:rFonts w:ascii="Garamond" w:hAnsi="Garamond"/>
          <w:b/>
          <w:color w:val="000000" w:themeColor="text1"/>
        </w:rPr>
        <w:t>VIŠJA SILA</w:t>
      </w:r>
    </w:p>
    <w:p w14:paraId="151B36C1" w14:textId="77777777" w:rsidR="0086683A" w:rsidRPr="00771DD4" w:rsidRDefault="0086683A" w:rsidP="00FB225E">
      <w:pPr>
        <w:spacing w:line="300" w:lineRule="auto"/>
        <w:jc w:val="both"/>
        <w:rPr>
          <w:rFonts w:ascii="Garamond" w:hAnsi="Garamond"/>
          <w:bCs/>
          <w:color w:val="000000" w:themeColor="text1"/>
        </w:rPr>
      </w:pPr>
    </w:p>
    <w:p w14:paraId="501045FB" w14:textId="4E0EC30A" w:rsidR="0086683A" w:rsidRPr="00771DD4" w:rsidRDefault="00C573E5" w:rsidP="009F1AD1">
      <w:pPr>
        <w:spacing w:line="300" w:lineRule="auto"/>
        <w:jc w:val="center"/>
        <w:rPr>
          <w:rFonts w:ascii="Garamond" w:hAnsi="Garamond"/>
          <w:b/>
          <w:color w:val="000000" w:themeColor="text1"/>
        </w:rPr>
      </w:pPr>
      <w:r w:rsidRPr="00771DD4">
        <w:rPr>
          <w:rFonts w:ascii="Garamond" w:hAnsi="Garamond"/>
          <w:b/>
          <w:color w:val="000000" w:themeColor="text1"/>
        </w:rPr>
        <w:t>26</w:t>
      </w:r>
      <w:r w:rsidR="00FB225E" w:rsidRPr="00771DD4">
        <w:rPr>
          <w:rFonts w:ascii="Garamond" w:hAnsi="Garamond"/>
          <w:b/>
          <w:color w:val="000000" w:themeColor="text1"/>
        </w:rPr>
        <w:t>. člen</w:t>
      </w:r>
    </w:p>
    <w:p w14:paraId="1B598D0C" w14:textId="77777777" w:rsidR="00FB225E" w:rsidRPr="00771DD4" w:rsidRDefault="00FB225E" w:rsidP="00FB225E">
      <w:pPr>
        <w:spacing w:line="300" w:lineRule="auto"/>
        <w:jc w:val="both"/>
        <w:rPr>
          <w:rFonts w:ascii="Garamond" w:hAnsi="Garamond"/>
          <w:b/>
          <w:color w:val="000000" w:themeColor="text1"/>
          <w:u w:val="single"/>
        </w:rPr>
      </w:pPr>
    </w:p>
    <w:p w14:paraId="5584B730" w14:textId="274DE137" w:rsidR="0086683A" w:rsidRPr="00771DD4" w:rsidRDefault="0086683A" w:rsidP="00FB225E">
      <w:pPr>
        <w:spacing w:line="300" w:lineRule="auto"/>
        <w:jc w:val="both"/>
        <w:rPr>
          <w:rFonts w:ascii="Garamond" w:hAnsi="Garamond"/>
          <w:bCs/>
          <w:color w:val="000000" w:themeColor="text1"/>
        </w:rPr>
      </w:pPr>
      <w:r w:rsidRPr="00771DD4">
        <w:rPr>
          <w:rFonts w:ascii="Garamond" w:hAnsi="Garamond"/>
          <w:bCs/>
          <w:color w:val="000000" w:themeColor="text1"/>
        </w:rPr>
        <w:t>Pogodbene stranke se zavezujejo, da bodo morebitne osebne podatke varovale in obdelovale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Pogodbene stranke bodo za ureditev pogodbene obdelave osebnih podatkov po potrebi sklenile posebno pogodbo.</w:t>
      </w:r>
    </w:p>
    <w:p w14:paraId="5F747E42" w14:textId="77777777" w:rsidR="0086683A" w:rsidRPr="00771DD4" w:rsidRDefault="0086683A" w:rsidP="00FB225E">
      <w:pPr>
        <w:spacing w:line="300" w:lineRule="auto"/>
        <w:jc w:val="both"/>
        <w:rPr>
          <w:rFonts w:ascii="Garamond" w:hAnsi="Garamond"/>
          <w:bCs/>
          <w:color w:val="000000" w:themeColor="text1"/>
        </w:rPr>
      </w:pPr>
    </w:p>
    <w:p w14:paraId="131C914E" w14:textId="77777777" w:rsidR="0086683A" w:rsidRPr="00771DD4" w:rsidRDefault="0086683A" w:rsidP="00FB225E">
      <w:pPr>
        <w:spacing w:line="300" w:lineRule="auto"/>
        <w:jc w:val="both"/>
        <w:rPr>
          <w:rFonts w:ascii="Garamond" w:hAnsi="Garamond"/>
          <w:bCs/>
          <w:color w:val="000000" w:themeColor="text1"/>
        </w:rPr>
      </w:pPr>
      <w:r w:rsidRPr="00771DD4">
        <w:rPr>
          <w:rFonts w:ascii="Garamond" w:hAnsi="Garamond"/>
          <w:bCs/>
          <w:color w:val="000000" w:themeColor="text1"/>
        </w:rPr>
        <w:t>Pogodbene stranke so sporazumne, da vsi podatki, do katerih bi prišle z izvedbo te pogodbe in niso javni po veljavnih predpisih, predstavljajo poslovno skrivnost in se zavezujejo, da bodo vse podatke skrbno varovale in jih uporabljale izključno v zvezi z izvedbo te pogodbe.</w:t>
      </w:r>
    </w:p>
    <w:p w14:paraId="49FF2352" w14:textId="77777777" w:rsidR="0086683A" w:rsidRPr="00771DD4" w:rsidRDefault="0086683A" w:rsidP="00FB225E">
      <w:pPr>
        <w:spacing w:line="300" w:lineRule="auto"/>
        <w:jc w:val="both"/>
        <w:rPr>
          <w:rFonts w:ascii="Garamond" w:hAnsi="Garamond"/>
          <w:bCs/>
          <w:color w:val="000000" w:themeColor="text1"/>
        </w:rPr>
      </w:pPr>
    </w:p>
    <w:p w14:paraId="5BFACD4A" w14:textId="77777777" w:rsidR="0086683A" w:rsidRPr="00771DD4" w:rsidRDefault="00FB225E" w:rsidP="00FB225E">
      <w:pPr>
        <w:spacing w:line="300" w:lineRule="auto"/>
        <w:jc w:val="both"/>
        <w:rPr>
          <w:rFonts w:ascii="Garamond" w:hAnsi="Garamond"/>
          <w:bCs/>
          <w:color w:val="000000" w:themeColor="text1"/>
        </w:rPr>
      </w:pPr>
      <w:r w:rsidRPr="00771DD4">
        <w:rPr>
          <w:rFonts w:ascii="Garamond" w:hAnsi="Garamond"/>
          <w:bCs/>
          <w:color w:val="000000" w:themeColor="text1"/>
        </w:rPr>
        <w:t xml:space="preserve">Izvajalec </w:t>
      </w:r>
      <w:r w:rsidR="0086683A" w:rsidRPr="00771DD4">
        <w:rPr>
          <w:rFonts w:ascii="Garamond" w:hAnsi="Garamond"/>
          <w:bCs/>
          <w:color w:val="000000" w:themeColor="text1"/>
        </w:rPr>
        <w:t>je dolžan obvestiti svoje delavce, da lahko pri svojem delu pridejo v stik z zaupnimi podatki, ter poskrbeti, da ti pri delu z njimi ravnajo z največjo mero skrbnosti.</w:t>
      </w:r>
    </w:p>
    <w:p w14:paraId="3FA27B2E" w14:textId="77777777" w:rsidR="0086683A" w:rsidRPr="00771DD4" w:rsidRDefault="0086683A" w:rsidP="00FB225E">
      <w:pPr>
        <w:spacing w:line="300" w:lineRule="auto"/>
        <w:jc w:val="both"/>
        <w:rPr>
          <w:rFonts w:ascii="Garamond" w:hAnsi="Garamond"/>
          <w:bCs/>
          <w:color w:val="000000" w:themeColor="text1"/>
        </w:rPr>
      </w:pPr>
    </w:p>
    <w:p w14:paraId="575C71BF" w14:textId="77777777" w:rsidR="0086683A" w:rsidRPr="00771DD4" w:rsidRDefault="0086683A" w:rsidP="00FB225E">
      <w:pPr>
        <w:spacing w:line="300" w:lineRule="auto"/>
        <w:jc w:val="both"/>
        <w:rPr>
          <w:rFonts w:ascii="Garamond" w:hAnsi="Garamond"/>
          <w:bCs/>
          <w:color w:val="000000" w:themeColor="text1"/>
        </w:rPr>
      </w:pPr>
      <w:r w:rsidRPr="00771DD4">
        <w:rPr>
          <w:rFonts w:ascii="Garamond" w:hAnsi="Garamond"/>
          <w:bCs/>
          <w:color w:val="000000" w:themeColor="text1"/>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108484A8" w14:textId="77777777" w:rsidR="0045464C" w:rsidRPr="00771DD4" w:rsidRDefault="0045464C" w:rsidP="00FB225E">
      <w:pPr>
        <w:spacing w:line="300" w:lineRule="auto"/>
        <w:jc w:val="both"/>
        <w:rPr>
          <w:rFonts w:ascii="Garamond" w:hAnsi="Garamond"/>
          <w:color w:val="000000" w:themeColor="text1"/>
        </w:rPr>
      </w:pPr>
    </w:p>
    <w:p w14:paraId="46E1D375" w14:textId="570F9DF4" w:rsidR="0045464C" w:rsidRPr="00771DD4" w:rsidRDefault="0045464C" w:rsidP="00FB225E">
      <w:pPr>
        <w:spacing w:line="300" w:lineRule="auto"/>
        <w:jc w:val="both"/>
        <w:rPr>
          <w:rFonts w:ascii="Garamond" w:hAnsi="Garamond"/>
          <w:color w:val="000000" w:themeColor="text1"/>
        </w:rPr>
      </w:pPr>
      <w:r w:rsidRPr="00771DD4">
        <w:rPr>
          <w:rFonts w:ascii="Garamond" w:hAnsi="Garamond"/>
          <w:color w:val="000000" w:themeColor="text1"/>
        </w:rPr>
        <w:t>V primeru višje sile, ki bi ovirala izvajanje pogodbenih določil, bo</w:t>
      </w:r>
      <w:r w:rsidR="00185017" w:rsidRPr="00771DD4">
        <w:rPr>
          <w:rFonts w:ascii="Garamond" w:hAnsi="Garamond"/>
          <w:color w:val="000000" w:themeColor="text1"/>
        </w:rPr>
        <w:t>do</w:t>
      </w:r>
      <w:r w:rsidRPr="00771DD4">
        <w:rPr>
          <w:rFonts w:ascii="Garamond" w:hAnsi="Garamond"/>
          <w:color w:val="000000" w:themeColor="text1"/>
        </w:rPr>
        <w:t xml:space="preserve"> pogodben</w:t>
      </w:r>
      <w:r w:rsidR="00185017" w:rsidRPr="00771DD4">
        <w:rPr>
          <w:rFonts w:ascii="Garamond" w:hAnsi="Garamond"/>
          <w:color w:val="000000" w:themeColor="text1"/>
        </w:rPr>
        <w:t>e</w:t>
      </w:r>
      <w:r w:rsidRPr="00771DD4">
        <w:rPr>
          <w:rFonts w:ascii="Garamond" w:hAnsi="Garamond"/>
          <w:color w:val="000000" w:themeColor="text1"/>
        </w:rPr>
        <w:t xml:space="preserve"> strank</w:t>
      </w:r>
      <w:r w:rsidR="00185017" w:rsidRPr="00771DD4">
        <w:rPr>
          <w:rFonts w:ascii="Garamond" w:hAnsi="Garamond"/>
          <w:color w:val="000000" w:themeColor="text1"/>
        </w:rPr>
        <w:t>e</w:t>
      </w:r>
      <w:r w:rsidRPr="00771DD4">
        <w:rPr>
          <w:rFonts w:ascii="Garamond" w:hAnsi="Garamond"/>
          <w:color w:val="000000" w:themeColor="text1"/>
        </w:rPr>
        <w:t xml:space="preserve"> preučil</w:t>
      </w:r>
      <w:r w:rsidR="00185017" w:rsidRPr="00771DD4">
        <w:rPr>
          <w:rFonts w:ascii="Garamond" w:hAnsi="Garamond"/>
          <w:color w:val="000000" w:themeColor="text1"/>
        </w:rPr>
        <w:t>e</w:t>
      </w:r>
      <w:r w:rsidRPr="00771DD4">
        <w:rPr>
          <w:rFonts w:ascii="Garamond" w:hAnsi="Garamond"/>
          <w:color w:val="000000" w:themeColor="text1"/>
        </w:rPr>
        <w:t xml:space="preserve"> in opredelil</w:t>
      </w:r>
      <w:r w:rsidR="00185017" w:rsidRPr="00771DD4">
        <w:rPr>
          <w:rFonts w:ascii="Garamond" w:hAnsi="Garamond"/>
          <w:color w:val="000000" w:themeColor="text1"/>
        </w:rPr>
        <w:t>e</w:t>
      </w:r>
      <w:r w:rsidRPr="00771DD4">
        <w:rPr>
          <w:rFonts w:ascii="Garamond" w:hAnsi="Garamond"/>
          <w:color w:val="000000" w:themeColor="text1"/>
        </w:rPr>
        <w:t xml:space="preserve"> nove rešitve.</w:t>
      </w:r>
    </w:p>
    <w:p w14:paraId="48E05DFD" w14:textId="77777777" w:rsidR="003C18AB" w:rsidRPr="00771DD4" w:rsidRDefault="003C18AB" w:rsidP="00FB225E">
      <w:pPr>
        <w:spacing w:line="300" w:lineRule="auto"/>
        <w:jc w:val="both"/>
        <w:rPr>
          <w:rFonts w:ascii="Garamond" w:hAnsi="Garamond"/>
          <w:color w:val="000000" w:themeColor="text1"/>
        </w:rPr>
      </w:pPr>
    </w:p>
    <w:p w14:paraId="7FA753A9" w14:textId="17670603" w:rsidR="0045464C" w:rsidRPr="00771DD4" w:rsidRDefault="0045464C" w:rsidP="00FB225E">
      <w:pPr>
        <w:spacing w:line="300" w:lineRule="auto"/>
        <w:jc w:val="both"/>
        <w:rPr>
          <w:rFonts w:ascii="Garamond" w:hAnsi="Garamond"/>
          <w:b/>
          <w:color w:val="000000" w:themeColor="text1"/>
        </w:rPr>
      </w:pPr>
      <w:r w:rsidRPr="00771DD4">
        <w:rPr>
          <w:rFonts w:ascii="Garamond" w:hAnsi="Garamond"/>
          <w:b/>
          <w:color w:val="000000" w:themeColor="text1"/>
        </w:rPr>
        <w:t>REŠEVANJE SPOROV, DOKUMENTACIJA</w:t>
      </w:r>
    </w:p>
    <w:p w14:paraId="514180AA" w14:textId="77777777" w:rsidR="00FB225E" w:rsidRPr="00771DD4" w:rsidRDefault="00FB225E" w:rsidP="00FB225E">
      <w:pPr>
        <w:spacing w:line="300" w:lineRule="auto"/>
        <w:jc w:val="both"/>
        <w:rPr>
          <w:rFonts w:ascii="Garamond" w:hAnsi="Garamond"/>
          <w:bCs/>
          <w:color w:val="000000" w:themeColor="text1"/>
        </w:rPr>
      </w:pPr>
    </w:p>
    <w:p w14:paraId="58F1E6C7" w14:textId="592BE34F" w:rsidR="00FB225E" w:rsidRPr="00771DD4" w:rsidRDefault="00C573E5" w:rsidP="009F1AD1">
      <w:pPr>
        <w:spacing w:line="300" w:lineRule="auto"/>
        <w:jc w:val="center"/>
        <w:rPr>
          <w:rFonts w:ascii="Garamond" w:hAnsi="Garamond"/>
          <w:b/>
          <w:color w:val="000000" w:themeColor="text1"/>
        </w:rPr>
      </w:pPr>
      <w:r w:rsidRPr="00771DD4">
        <w:rPr>
          <w:rFonts w:ascii="Garamond" w:hAnsi="Garamond"/>
          <w:b/>
          <w:color w:val="000000" w:themeColor="text1"/>
        </w:rPr>
        <w:t>27</w:t>
      </w:r>
      <w:r w:rsidR="00FB225E" w:rsidRPr="00771DD4">
        <w:rPr>
          <w:rFonts w:ascii="Garamond" w:hAnsi="Garamond"/>
          <w:b/>
          <w:color w:val="000000" w:themeColor="text1"/>
        </w:rPr>
        <w:t>. člen</w:t>
      </w:r>
    </w:p>
    <w:p w14:paraId="532F4525" w14:textId="77777777" w:rsidR="0045464C" w:rsidRPr="00771DD4" w:rsidRDefault="0045464C" w:rsidP="00FB225E">
      <w:pPr>
        <w:spacing w:line="300" w:lineRule="auto"/>
        <w:jc w:val="both"/>
        <w:rPr>
          <w:rFonts w:ascii="Garamond" w:hAnsi="Garamond"/>
          <w:color w:val="000000" w:themeColor="text1"/>
        </w:rPr>
      </w:pPr>
    </w:p>
    <w:p w14:paraId="577C8903" w14:textId="33BE6350" w:rsidR="0045464C" w:rsidRPr="00771DD4" w:rsidRDefault="0045464C" w:rsidP="00FB225E">
      <w:pPr>
        <w:spacing w:line="300" w:lineRule="auto"/>
        <w:jc w:val="both"/>
        <w:rPr>
          <w:rFonts w:ascii="Garamond" w:hAnsi="Garamond"/>
          <w:color w:val="000000" w:themeColor="text1"/>
          <w:kern w:val="1"/>
        </w:rPr>
      </w:pPr>
      <w:r w:rsidRPr="00771DD4">
        <w:rPr>
          <w:rFonts w:ascii="Garamond" w:hAnsi="Garamond"/>
          <w:color w:val="000000" w:themeColor="text1"/>
        </w:rPr>
        <w:t>Pogodben</w:t>
      </w:r>
      <w:r w:rsidR="00EF1AA5" w:rsidRPr="00771DD4">
        <w:rPr>
          <w:rFonts w:ascii="Garamond" w:hAnsi="Garamond"/>
          <w:color w:val="000000" w:themeColor="text1"/>
        </w:rPr>
        <w:t>e</w:t>
      </w:r>
      <w:r w:rsidRPr="00771DD4">
        <w:rPr>
          <w:rFonts w:ascii="Garamond" w:hAnsi="Garamond"/>
          <w:color w:val="000000" w:themeColor="text1"/>
        </w:rPr>
        <w:t xml:space="preserve"> strank</w:t>
      </w:r>
      <w:r w:rsidR="00EF1AA5" w:rsidRPr="00771DD4">
        <w:rPr>
          <w:rFonts w:ascii="Garamond" w:hAnsi="Garamond"/>
          <w:color w:val="000000" w:themeColor="text1"/>
        </w:rPr>
        <w:t>e</w:t>
      </w:r>
      <w:r w:rsidRPr="00771DD4">
        <w:rPr>
          <w:rFonts w:ascii="Garamond" w:hAnsi="Garamond"/>
          <w:color w:val="000000" w:themeColor="text1"/>
        </w:rPr>
        <w:t xml:space="preserve"> se dogovori</w:t>
      </w:r>
      <w:r w:rsidR="00EF1AA5" w:rsidRPr="00771DD4">
        <w:rPr>
          <w:rFonts w:ascii="Garamond" w:hAnsi="Garamond"/>
          <w:color w:val="000000" w:themeColor="text1"/>
        </w:rPr>
        <w:t>jo</w:t>
      </w:r>
      <w:r w:rsidRPr="00771DD4">
        <w:rPr>
          <w:rFonts w:ascii="Garamond" w:hAnsi="Garamond"/>
          <w:color w:val="000000" w:themeColor="text1"/>
        </w:rPr>
        <w:t>, da bo</w:t>
      </w:r>
      <w:r w:rsidR="00EF1AA5" w:rsidRPr="00771DD4">
        <w:rPr>
          <w:rFonts w:ascii="Garamond" w:hAnsi="Garamond"/>
          <w:color w:val="000000" w:themeColor="text1"/>
        </w:rPr>
        <w:t>do</w:t>
      </w:r>
      <w:r w:rsidRPr="00771DD4">
        <w:rPr>
          <w:rFonts w:ascii="Garamond" w:hAnsi="Garamond"/>
          <w:color w:val="000000" w:themeColor="text1"/>
        </w:rPr>
        <w:t xml:space="preserve"> morebitne spore iz te pogodbe reševal</w:t>
      </w:r>
      <w:r w:rsidR="00EF1AA5" w:rsidRPr="00771DD4">
        <w:rPr>
          <w:rFonts w:ascii="Garamond" w:hAnsi="Garamond"/>
          <w:color w:val="000000" w:themeColor="text1"/>
        </w:rPr>
        <w:t>e</w:t>
      </w:r>
      <w:r w:rsidRPr="00771DD4">
        <w:rPr>
          <w:rFonts w:ascii="Garamond" w:hAnsi="Garamond"/>
          <w:color w:val="000000" w:themeColor="text1"/>
        </w:rPr>
        <w:t xml:space="preserve"> sporazumno. V kolikor se o nastalem sporu ne more</w:t>
      </w:r>
      <w:r w:rsidR="00EF1AA5" w:rsidRPr="00771DD4">
        <w:rPr>
          <w:rFonts w:ascii="Garamond" w:hAnsi="Garamond"/>
          <w:color w:val="000000" w:themeColor="text1"/>
        </w:rPr>
        <w:t>jo</w:t>
      </w:r>
      <w:r w:rsidRPr="00771DD4">
        <w:rPr>
          <w:rFonts w:ascii="Garamond" w:hAnsi="Garamond"/>
          <w:color w:val="000000" w:themeColor="text1"/>
        </w:rPr>
        <w:t xml:space="preserve"> dogovoriti, je za reševanje sporov iz te pogodbe pristojno sodišče v </w:t>
      </w:r>
      <w:r w:rsidR="008D15F0">
        <w:rPr>
          <w:rFonts w:ascii="Garamond" w:hAnsi="Garamond"/>
          <w:color w:val="000000" w:themeColor="text1"/>
        </w:rPr>
        <w:t>Ljubljani</w:t>
      </w:r>
      <w:r w:rsidRPr="00771DD4">
        <w:rPr>
          <w:rFonts w:ascii="Garamond" w:hAnsi="Garamond"/>
          <w:color w:val="000000" w:themeColor="text1"/>
        </w:rPr>
        <w:t>.</w:t>
      </w:r>
    </w:p>
    <w:p w14:paraId="5FA1197F" w14:textId="77777777" w:rsidR="0045464C" w:rsidRPr="00771DD4" w:rsidRDefault="0045464C" w:rsidP="00FB225E">
      <w:pPr>
        <w:pStyle w:val="txtes"/>
        <w:keepNext w:val="0"/>
        <w:spacing w:line="300" w:lineRule="auto"/>
        <w:rPr>
          <w:rFonts w:ascii="Garamond" w:hAnsi="Garamond"/>
          <w:color w:val="000000" w:themeColor="text1"/>
          <w:sz w:val="24"/>
          <w:szCs w:val="24"/>
          <w:lang w:val="sl-SI"/>
        </w:rPr>
      </w:pPr>
    </w:p>
    <w:p w14:paraId="425BFC12" w14:textId="29F4B613" w:rsidR="0045464C" w:rsidRPr="00771DD4" w:rsidRDefault="0045464C" w:rsidP="00FB225E">
      <w:pPr>
        <w:pStyle w:val="Telobesedila21"/>
        <w:spacing w:line="300" w:lineRule="auto"/>
        <w:jc w:val="both"/>
        <w:rPr>
          <w:rFonts w:ascii="Garamond" w:hAnsi="Garamond" w:cs="Times New Roman"/>
          <w:color w:val="000000" w:themeColor="text1"/>
          <w:sz w:val="24"/>
          <w:szCs w:val="24"/>
        </w:rPr>
      </w:pPr>
      <w:r w:rsidRPr="00771DD4">
        <w:rPr>
          <w:rFonts w:ascii="Garamond" w:hAnsi="Garamond" w:cs="Times New Roman"/>
          <w:b w:val="0"/>
          <w:color w:val="000000" w:themeColor="text1"/>
          <w:sz w:val="24"/>
          <w:szCs w:val="24"/>
        </w:rPr>
        <w:t>Pri tolmačenju te pogodbe in reševanju sporov se poleg pogodbe</w:t>
      </w:r>
      <w:r w:rsidR="008D15F0">
        <w:rPr>
          <w:rFonts w:ascii="Garamond" w:hAnsi="Garamond" w:cs="Times New Roman"/>
          <w:b w:val="0"/>
          <w:color w:val="000000" w:themeColor="text1"/>
          <w:sz w:val="24"/>
          <w:szCs w:val="24"/>
        </w:rPr>
        <w:t>, ZJN-3,</w:t>
      </w:r>
      <w:r w:rsidRPr="00771DD4">
        <w:rPr>
          <w:rFonts w:ascii="Garamond" w:hAnsi="Garamond" w:cs="Times New Roman"/>
          <w:b w:val="0"/>
          <w:color w:val="000000" w:themeColor="text1"/>
          <w:sz w:val="24"/>
          <w:szCs w:val="24"/>
        </w:rPr>
        <w:t xml:space="preserve"> </w:t>
      </w:r>
      <w:r w:rsidR="00DC2811" w:rsidRPr="00771DD4">
        <w:rPr>
          <w:rFonts w:ascii="Garamond" w:hAnsi="Garamond" w:cs="Times New Roman"/>
          <w:b w:val="0"/>
          <w:color w:val="000000" w:themeColor="text1"/>
          <w:sz w:val="24"/>
          <w:szCs w:val="24"/>
        </w:rPr>
        <w:t>O</w:t>
      </w:r>
      <w:r w:rsidRPr="00771DD4">
        <w:rPr>
          <w:rFonts w:ascii="Garamond" w:hAnsi="Garamond" w:cs="Times New Roman"/>
          <w:b w:val="0"/>
          <w:color w:val="000000" w:themeColor="text1"/>
          <w:sz w:val="24"/>
          <w:szCs w:val="24"/>
        </w:rPr>
        <w:t>bligacijskega zakonika ter drugih predpisov upošteva kot sestavni del te pogodbe še:</w:t>
      </w:r>
    </w:p>
    <w:p w14:paraId="469A29BA" w14:textId="36BD0424" w:rsidR="0045464C" w:rsidRPr="00771DD4" w:rsidRDefault="0045464C" w:rsidP="00FB225E">
      <w:pPr>
        <w:pStyle w:val="Telobesedila21"/>
        <w:spacing w:line="300" w:lineRule="auto"/>
        <w:jc w:val="both"/>
        <w:rPr>
          <w:rFonts w:ascii="Garamond" w:hAnsi="Garamond" w:cs="Times New Roman"/>
          <w:b w:val="0"/>
          <w:color w:val="000000" w:themeColor="text1"/>
          <w:sz w:val="24"/>
          <w:szCs w:val="24"/>
        </w:rPr>
      </w:pPr>
      <w:r w:rsidRPr="00771DD4">
        <w:rPr>
          <w:rFonts w:ascii="Garamond" w:hAnsi="Garamond" w:cs="Times New Roman"/>
          <w:b w:val="0"/>
          <w:color w:val="000000" w:themeColor="text1"/>
          <w:sz w:val="24"/>
          <w:szCs w:val="24"/>
        </w:rPr>
        <w:t>- razpisna dokumentacija</w:t>
      </w:r>
      <w:r w:rsidR="00EF1AA5" w:rsidRPr="00771DD4">
        <w:rPr>
          <w:rFonts w:ascii="Garamond" w:hAnsi="Garamond" w:cs="Times New Roman"/>
          <w:b w:val="0"/>
          <w:color w:val="000000" w:themeColor="text1"/>
          <w:sz w:val="24"/>
          <w:szCs w:val="24"/>
        </w:rPr>
        <w:t xml:space="preserve"> predmetnega javnega naročila</w:t>
      </w:r>
      <w:r w:rsidRPr="00771DD4">
        <w:rPr>
          <w:rFonts w:ascii="Garamond" w:hAnsi="Garamond" w:cs="Times New Roman"/>
          <w:b w:val="0"/>
          <w:color w:val="000000" w:themeColor="text1"/>
          <w:sz w:val="24"/>
          <w:szCs w:val="24"/>
        </w:rPr>
        <w:t xml:space="preserve">, </w:t>
      </w:r>
    </w:p>
    <w:p w14:paraId="233FAC46" w14:textId="77777777" w:rsidR="0045464C" w:rsidRPr="00771DD4" w:rsidRDefault="0045464C" w:rsidP="00FB225E">
      <w:pPr>
        <w:pStyle w:val="Telobesedila31"/>
        <w:spacing w:line="300" w:lineRule="auto"/>
        <w:jc w:val="both"/>
        <w:rPr>
          <w:rFonts w:ascii="Garamond" w:hAnsi="Garamond" w:cs="Times New Roman"/>
          <w:color w:val="000000" w:themeColor="text1"/>
          <w:sz w:val="24"/>
          <w:szCs w:val="24"/>
        </w:rPr>
      </w:pPr>
      <w:r w:rsidRPr="00771DD4">
        <w:rPr>
          <w:rFonts w:ascii="Garamond" w:hAnsi="Garamond" w:cs="Times New Roman"/>
          <w:b w:val="0"/>
          <w:color w:val="000000" w:themeColor="text1"/>
          <w:sz w:val="24"/>
          <w:szCs w:val="24"/>
        </w:rPr>
        <w:t>- ponudba izvajalca št. _______________</w:t>
      </w:r>
    </w:p>
    <w:p w14:paraId="7BDDA90A" w14:textId="77777777" w:rsidR="00EB4279" w:rsidRPr="00771DD4" w:rsidRDefault="00EB4279" w:rsidP="00EB4279">
      <w:pPr>
        <w:spacing w:line="300" w:lineRule="auto"/>
        <w:jc w:val="both"/>
        <w:rPr>
          <w:rFonts w:ascii="Garamond" w:hAnsi="Garamond"/>
          <w:b/>
          <w:color w:val="000000" w:themeColor="text1"/>
        </w:rPr>
      </w:pPr>
      <w:bookmarkStart w:id="54" w:name="_Hlk192542406"/>
    </w:p>
    <w:p w14:paraId="01AAF22D" w14:textId="77777777" w:rsidR="00EB4279" w:rsidRPr="00771DD4" w:rsidRDefault="00EB4279" w:rsidP="00EB4279">
      <w:pPr>
        <w:pStyle w:val="Navadensplet"/>
        <w:spacing w:line="300" w:lineRule="auto"/>
        <w:rPr>
          <w:rFonts w:ascii="Garamond" w:hAnsi="Garamond"/>
          <w:b/>
          <w:color w:val="000000" w:themeColor="text1"/>
          <w:sz w:val="24"/>
          <w:szCs w:val="24"/>
        </w:rPr>
      </w:pPr>
      <w:r w:rsidRPr="00771DD4">
        <w:rPr>
          <w:rFonts w:ascii="Garamond" w:hAnsi="Garamond"/>
          <w:b/>
          <w:color w:val="000000" w:themeColor="text1"/>
          <w:sz w:val="24"/>
          <w:szCs w:val="24"/>
        </w:rPr>
        <w:t xml:space="preserve">PROTIKORUPCIJSKA KLAVZULA </w:t>
      </w:r>
    </w:p>
    <w:p w14:paraId="16196079" w14:textId="77777777" w:rsidR="00EB4279" w:rsidRPr="00771DD4" w:rsidRDefault="00EB4279" w:rsidP="00EB4279">
      <w:pPr>
        <w:pStyle w:val="Navadensplet"/>
        <w:spacing w:line="300" w:lineRule="auto"/>
        <w:rPr>
          <w:rFonts w:ascii="Garamond" w:hAnsi="Garamond"/>
          <w:bCs/>
          <w:color w:val="000000" w:themeColor="text1"/>
          <w:sz w:val="24"/>
          <w:szCs w:val="24"/>
        </w:rPr>
      </w:pPr>
    </w:p>
    <w:p w14:paraId="6696B74E" w14:textId="7A685967" w:rsidR="00EB4279" w:rsidRPr="00771DD4" w:rsidRDefault="00C573E5" w:rsidP="00EB4279">
      <w:pPr>
        <w:pStyle w:val="Navadensplet"/>
        <w:spacing w:line="300" w:lineRule="auto"/>
        <w:jc w:val="center"/>
        <w:rPr>
          <w:rFonts w:ascii="Garamond" w:hAnsi="Garamond"/>
          <w:b/>
          <w:color w:val="000000" w:themeColor="text1"/>
          <w:sz w:val="24"/>
          <w:szCs w:val="24"/>
        </w:rPr>
      </w:pPr>
      <w:r w:rsidRPr="00771DD4">
        <w:rPr>
          <w:rFonts w:ascii="Garamond" w:hAnsi="Garamond"/>
          <w:b/>
          <w:color w:val="000000" w:themeColor="text1"/>
          <w:sz w:val="24"/>
          <w:szCs w:val="24"/>
        </w:rPr>
        <w:t>28</w:t>
      </w:r>
      <w:r w:rsidR="00EB4279" w:rsidRPr="00771DD4">
        <w:rPr>
          <w:rFonts w:ascii="Garamond" w:hAnsi="Garamond"/>
          <w:b/>
          <w:color w:val="000000" w:themeColor="text1"/>
          <w:sz w:val="24"/>
          <w:szCs w:val="24"/>
        </w:rPr>
        <w:t>. člen</w:t>
      </w:r>
    </w:p>
    <w:p w14:paraId="3F0328C4" w14:textId="77777777" w:rsidR="00EB4279" w:rsidRPr="00771DD4" w:rsidRDefault="00EB4279" w:rsidP="00EB4279">
      <w:pPr>
        <w:pStyle w:val="Navadensplet"/>
        <w:spacing w:line="300" w:lineRule="auto"/>
        <w:rPr>
          <w:rFonts w:ascii="Garamond" w:hAnsi="Garamond"/>
          <w:bCs/>
          <w:color w:val="000000" w:themeColor="text1"/>
          <w:sz w:val="24"/>
          <w:szCs w:val="24"/>
        </w:rPr>
      </w:pPr>
    </w:p>
    <w:p w14:paraId="773FC396" w14:textId="77777777" w:rsidR="00EB4279" w:rsidRPr="00771DD4" w:rsidRDefault="00EB4279" w:rsidP="00EB4279">
      <w:pPr>
        <w:pStyle w:val="Navadensplet"/>
        <w:spacing w:line="300" w:lineRule="auto"/>
        <w:jc w:val="both"/>
        <w:rPr>
          <w:rFonts w:ascii="Garamond" w:hAnsi="Garamond"/>
          <w:color w:val="000000" w:themeColor="text1"/>
          <w:sz w:val="24"/>
          <w:szCs w:val="24"/>
        </w:rPr>
      </w:pPr>
      <w:r w:rsidRPr="00771DD4">
        <w:rPr>
          <w:rFonts w:ascii="Garamond" w:hAnsi="Garamond"/>
          <w:color w:val="000000" w:themeColor="text1"/>
          <w:sz w:val="24"/>
          <w:szCs w:val="24"/>
        </w:rPr>
        <w:t>V primeru, da je kdo v imenu ali na račun druge pogodbene stranke, predstavniku ali posredniku organa ali organizacije iz javnega sektorja</w:t>
      </w:r>
      <w:r w:rsidRPr="00771DD4" w:rsidDel="008976B7">
        <w:rPr>
          <w:rFonts w:ascii="Garamond" w:hAnsi="Garamond"/>
          <w:color w:val="000000" w:themeColor="text1"/>
          <w:sz w:val="24"/>
          <w:szCs w:val="24"/>
        </w:rPr>
        <w:t xml:space="preserve"> </w:t>
      </w:r>
      <w:r w:rsidRPr="00771DD4">
        <w:rPr>
          <w:rFonts w:ascii="Garamond" w:hAnsi="Garamond"/>
          <w:color w:val="000000" w:themeColor="text1"/>
          <w:sz w:val="24"/>
          <w:szCs w:val="24"/>
        </w:rPr>
        <w:t xml:space="preserve">obljubil, ponudil ali dal kakšno nedovoljeno korist za: </w:t>
      </w:r>
      <w:r w:rsidRPr="00771DD4">
        <w:rPr>
          <w:rFonts w:ascii="Garamond" w:hAnsi="Garamond"/>
          <w:color w:val="000000" w:themeColor="text1"/>
          <w:sz w:val="24"/>
          <w:szCs w:val="24"/>
        </w:rPr>
        <w:br/>
        <w:t xml:space="preserve">– pridobitev posla ali </w:t>
      </w:r>
    </w:p>
    <w:p w14:paraId="643F5045" w14:textId="77777777" w:rsidR="00EB4279" w:rsidRPr="00771DD4" w:rsidRDefault="00EB4279" w:rsidP="00EB4279">
      <w:pPr>
        <w:pStyle w:val="Navadensplet"/>
        <w:spacing w:line="300" w:lineRule="auto"/>
        <w:jc w:val="both"/>
        <w:rPr>
          <w:rFonts w:ascii="Garamond" w:hAnsi="Garamond"/>
          <w:color w:val="000000" w:themeColor="text1"/>
          <w:sz w:val="24"/>
          <w:szCs w:val="24"/>
        </w:rPr>
      </w:pPr>
      <w:r w:rsidRPr="00771DD4">
        <w:rPr>
          <w:rFonts w:ascii="Garamond" w:hAnsi="Garamond"/>
          <w:color w:val="000000" w:themeColor="text1"/>
          <w:sz w:val="24"/>
          <w:szCs w:val="24"/>
        </w:rPr>
        <w:t xml:space="preserve">– za sklenitev posla pod ugodnejšimi pogoji ali </w:t>
      </w:r>
    </w:p>
    <w:p w14:paraId="6BF74DCA" w14:textId="77777777" w:rsidR="00EB4279" w:rsidRPr="00771DD4" w:rsidRDefault="00EB4279" w:rsidP="00EB4279">
      <w:pPr>
        <w:pStyle w:val="Navadensplet"/>
        <w:spacing w:line="300" w:lineRule="auto"/>
        <w:jc w:val="both"/>
        <w:rPr>
          <w:rFonts w:ascii="Garamond" w:hAnsi="Garamond"/>
          <w:color w:val="000000" w:themeColor="text1"/>
          <w:sz w:val="24"/>
          <w:szCs w:val="24"/>
        </w:rPr>
      </w:pPr>
      <w:r w:rsidRPr="00771DD4">
        <w:rPr>
          <w:rFonts w:ascii="Garamond" w:hAnsi="Garamond"/>
          <w:color w:val="000000" w:themeColor="text1"/>
          <w:sz w:val="24"/>
          <w:szCs w:val="24"/>
        </w:rPr>
        <w:t xml:space="preserve">– za opustitev dolžnega nadzora nad izvajanjem pogodbenih obveznosti ali </w:t>
      </w:r>
    </w:p>
    <w:p w14:paraId="09703FB6" w14:textId="77777777" w:rsidR="00EB4279" w:rsidRPr="00771DD4" w:rsidRDefault="00EB4279" w:rsidP="00EB4279">
      <w:pPr>
        <w:pStyle w:val="Navadensplet"/>
        <w:spacing w:line="300" w:lineRule="auto"/>
        <w:jc w:val="both"/>
        <w:rPr>
          <w:rFonts w:ascii="Garamond" w:hAnsi="Garamond"/>
          <w:color w:val="000000" w:themeColor="text1"/>
          <w:sz w:val="24"/>
          <w:szCs w:val="24"/>
        </w:rPr>
      </w:pPr>
      <w:r w:rsidRPr="00771DD4">
        <w:rPr>
          <w:rFonts w:ascii="Garamond" w:hAnsi="Garamond"/>
          <w:color w:val="000000" w:themeColor="text1"/>
          <w:sz w:val="24"/>
          <w:szCs w:val="24"/>
        </w:rPr>
        <w:t xml:space="preserve">–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r w:rsidRPr="00771DD4">
        <w:rPr>
          <w:rFonts w:ascii="Garamond" w:hAnsi="Garamond"/>
          <w:color w:val="000000" w:themeColor="text1"/>
          <w:sz w:val="24"/>
          <w:szCs w:val="24"/>
        </w:rPr>
        <w:br/>
        <w:t>je ta pogodba nična.</w:t>
      </w:r>
    </w:p>
    <w:p w14:paraId="333A62C0" w14:textId="77777777" w:rsidR="00EB4279" w:rsidRPr="00771DD4" w:rsidRDefault="00EB4279" w:rsidP="00EB4279">
      <w:pPr>
        <w:spacing w:line="300" w:lineRule="auto"/>
        <w:rPr>
          <w:rFonts w:ascii="Garamond" w:hAnsi="Garamond"/>
          <w:b/>
          <w:bCs/>
          <w:color w:val="000000" w:themeColor="text1"/>
        </w:rPr>
      </w:pPr>
    </w:p>
    <w:p w14:paraId="61EB2B5A" w14:textId="77777777" w:rsidR="00EB4279" w:rsidRPr="00771DD4" w:rsidRDefault="00EB4279" w:rsidP="00EB4279">
      <w:pPr>
        <w:spacing w:line="300" w:lineRule="auto"/>
        <w:rPr>
          <w:rFonts w:ascii="Garamond" w:hAnsi="Garamond"/>
          <w:b/>
          <w:bCs/>
          <w:color w:val="000000" w:themeColor="text1"/>
        </w:rPr>
      </w:pPr>
      <w:r w:rsidRPr="00771DD4">
        <w:rPr>
          <w:rFonts w:ascii="Garamond" w:hAnsi="Garamond"/>
          <w:b/>
          <w:bCs/>
          <w:color w:val="000000" w:themeColor="text1"/>
        </w:rPr>
        <w:t xml:space="preserve"> ODSTOP in RAZVEZNI POGOJ</w:t>
      </w:r>
    </w:p>
    <w:p w14:paraId="15EB001A" w14:textId="77777777" w:rsidR="00EB4279" w:rsidRPr="00771DD4" w:rsidRDefault="00EB4279" w:rsidP="00EB4279">
      <w:pPr>
        <w:spacing w:line="300" w:lineRule="auto"/>
        <w:rPr>
          <w:rFonts w:ascii="Garamond" w:hAnsi="Garamond"/>
          <w:color w:val="000000" w:themeColor="text1"/>
        </w:rPr>
      </w:pPr>
    </w:p>
    <w:p w14:paraId="736FA834" w14:textId="404C708B" w:rsidR="00EB4279" w:rsidRPr="00771DD4" w:rsidRDefault="00C573E5" w:rsidP="00EB4279">
      <w:pPr>
        <w:spacing w:line="300" w:lineRule="auto"/>
        <w:jc w:val="center"/>
        <w:rPr>
          <w:rFonts w:ascii="Garamond" w:hAnsi="Garamond"/>
          <w:b/>
          <w:bCs/>
          <w:color w:val="000000" w:themeColor="text1"/>
        </w:rPr>
      </w:pPr>
      <w:r w:rsidRPr="00771DD4">
        <w:rPr>
          <w:rFonts w:ascii="Garamond" w:hAnsi="Garamond"/>
          <w:b/>
          <w:bCs/>
          <w:color w:val="000000" w:themeColor="text1"/>
        </w:rPr>
        <w:t>29</w:t>
      </w:r>
      <w:r w:rsidR="00EB4279" w:rsidRPr="00771DD4">
        <w:rPr>
          <w:rFonts w:ascii="Garamond" w:hAnsi="Garamond"/>
          <w:b/>
          <w:bCs/>
          <w:color w:val="000000" w:themeColor="text1"/>
        </w:rPr>
        <w:t>. člen</w:t>
      </w:r>
    </w:p>
    <w:p w14:paraId="1D94CD07" w14:textId="77777777" w:rsidR="00EB4279" w:rsidRPr="00771DD4" w:rsidRDefault="00EB4279" w:rsidP="00EB4279">
      <w:pPr>
        <w:spacing w:line="300" w:lineRule="auto"/>
        <w:jc w:val="both"/>
        <w:rPr>
          <w:rFonts w:ascii="Garamond" w:eastAsia="Calibri" w:hAnsi="Garamond"/>
          <w:color w:val="000000" w:themeColor="text1"/>
        </w:rPr>
      </w:pPr>
      <w:bookmarkStart w:id="55" w:name="_Hlk190774444"/>
    </w:p>
    <w:p w14:paraId="708A3C03" w14:textId="77777777" w:rsidR="00EB4279" w:rsidRPr="00771DD4" w:rsidRDefault="00EB4279" w:rsidP="00EB4279">
      <w:pPr>
        <w:spacing w:after="200" w:line="300" w:lineRule="auto"/>
        <w:jc w:val="both"/>
        <w:rPr>
          <w:rFonts w:ascii="Garamond" w:eastAsia="Calibri" w:hAnsi="Garamond" w:cs="Tahoma"/>
          <w:color w:val="000000" w:themeColor="text1"/>
        </w:rPr>
      </w:pPr>
      <w:r w:rsidRPr="00771DD4">
        <w:rPr>
          <w:rFonts w:ascii="Garamond" w:eastAsia="Calibri" w:hAnsi="Garamond" w:cs="Tahoma"/>
          <w:color w:val="000000" w:themeColor="text1"/>
        </w:rPr>
        <w:t>Naročnik in uporabnik sta prosta zaveze naročanja po tej pogodbi, v kolikor nastopijo okoliščine, zaradi katerih bo naročnik ali uporabnik odstopil od naročila po tej pogodbi. Okoliščine, ki lahko privedejo do odstopa od te pogodbe so zlasti izvajalčevo (primeroma, a ne izključno):</w:t>
      </w:r>
    </w:p>
    <w:p w14:paraId="022D4152" w14:textId="77777777" w:rsidR="00EB4279" w:rsidRPr="00771DD4" w:rsidRDefault="00EB4279" w:rsidP="00EF0D50">
      <w:pPr>
        <w:numPr>
          <w:ilvl w:val="1"/>
          <w:numId w:val="21"/>
        </w:numPr>
        <w:tabs>
          <w:tab w:val="num" w:pos="284"/>
        </w:tabs>
        <w:spacing w:line="300"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neizpolnjevanje pogojev za priznanje sposobnosti tekom veljavnosti te pogodbe,</w:t>
      </w:r>
    </w:p>
    <w:p w14:paraId="1D2F8E94" w14:textId="77777777" w:rsidR="00EB4279" w:rsidRPr="00771DD4" w:rsidRDefault="00EB4279" w:rsidP="00EF0D50">
      <w:pPr>
        <w:numPr>
          <w:ilvl w:val="1"/>
          <w:numId w:val="21"/>
        </w:numPr>
        <w:tabs>
          <w:tab w:val="num" w:pos="284"/>
        </w:tabs>
        <w:spacing w:line="300"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prenehanje poslovanja,</w:t>
      </w:r>
    </w:p>
    <w:p w14:paraId="447D888D" w14:textId="77777777" w:rsidR="00EB4279" w:rsidRPr="00771DD4" w:rsidRDefault="00EB4279" w:rsidP="00EF0D50">
      <w:pPr>
        <w:numPr>
          <w:ilvl w:val="1"/>
          <w:numId w:val="21"/>
        </w:numPr>
        <w:tabs>
          <w:tab w:val="num" w:pos="284"/>
        </w:tabs>
        <w:spacing w:line="300"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neustrezno izpolnjevanje določil pogodbe,</w:t>
      </w:r>
    </w:p>
    <w:p w14:paraId="1EEC7054" w14:textId="77777777" w:rsidR="00EB4279" w:rsidRPr="00771DD4" w:rsidRDefault="00EB4279" w:rsidP="00EF0D50">
      <w:pPr>
        <w:numPr>
          <w:ilvl w:val="1"/>
          <w:numId w:val="21"/>
        </w:numPr>
        <w:tabs>
          <w:tab w:val="num" w:pos="284"/>
        </w:tabs>
        <w:spacing w:line="300"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izvedba storitev, ki ne ustreza dogovorjeni vrsti, kvaliteti in strokovnim zahtevam,</w:t>
      </w:r>
    </w:p>
    <w:p w14:paraId="6F9DF797" w14:textId="77777777" w:rsidR="00EB4279" w:rsidRPr="00771DD4" w:rsidRDefault="00EB4279" w:rsidP="00EF0D50">
      <w:pPr>
        <w:numPr>
          <w:ilvl w:val="1"/>
          <w:numId w:val="21"/>
        </w:numPr>
        <w:tabs>
          <w:tab w:val="num" w:pos="284"/>
        </w:tabs>
        <w:spacing w:line="300"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neupoštevanje dogovorjenih cen v nasprotju z določili te pogodbe,</w:t>
      </w:r>
    </w:p>
    <w:p w14:paraId="1A305B16" w14:textId="77777777" w:rsidR="00EB4279" w:rsidRPr="00771DD4" w:rsidRDefault="00EB4279" w:rsidP="00EF0D50">
      <w:pPr>
        <w:numPr>
          <w:ilvl w:val="1"/>
          <w:numId w:val="21"/>
        </w:numPr>
        <w:tabs>
          <w:tab w:val="num" w:pos="284"/>
        </w:tabs>
        <w:spacing w:line="300"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izvajanje obveznosti v nasprotju z dano ponudbo ter v nasprotju s pogodbo,</w:t>
      </w:r>
    </w:p>
    <w:p w14:paraId="4C231EF4" w14:textId="77777777" w:rsidR="00EB4279" w:rsidRPr="00771DD4" w:rsidRDefault="00EB4279" w:rsidP="00EF0D50">
      <w:pPr>
        <w:numPr>
          <w:ilvl w:val="1"/>
          <w:numId w:val="21"/>
        </w:numPr>
        <w:tabs>
          <w:tab w:val="num" w:pos="284"/>
        </w:tabs>
        <w:spacing w:line="300"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ob nastopu okoliščin določenih v 96. členu ZJN-3,</w:t>
      </w:r>
    </w:p>
    <w:p w14:paraId="7A6746D0" w14:textId="77777777" w:rsidR="00EB4279" w:rsidRPr="00771DD4" w:rsidRDefault="00EB4279" w:rsidP="00EF0D50">
      <w:pPr>
        <w:numPr>
          <w:ilvl w:val="1"/>
          <w:numId w:val="21"/>
        </w:numPr>
        <w:tabs>
          <w:tab w:val="num" w:pos="284"/>
        </w:tabs>
        <w:spacing w:line="300"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drugih utemeljenih in objektivno preverljivih razlogov.</w:t>
      </w:r>
    </w:p>
    <w:p w14:paraId="798C1943" w14:textId="77777777" w:rsidR="00EF1AA5" w:rsidRPr="00771DD4" w:rsidRDefault="00EF1AA5" w:rsidP="00EB4279">
      <w:pPr>
        <w:spacing w:after="200" w:line="300" w:lineRule="auto"/>
        <w:jc w:val="both"/>
        <w:rPr>
          <w:rFonts w:ascii="Garamond" w:eastAsia="Calibri" w:hAnsi="Garamond" w:cs="Tahoma"/>
          <w:color w:val="000000" w:themeColor="text1"/>
        </w:rPr>
      </w:pPr>
    </w:p>
    <w:p w14:paraId="67148109" w14:textId="11F4DB41" w:rsidR="00EB4279" w:rsidRPr="00771DD4" w:rsidRDefault="00EB4279" w:rsidP="00EB4279">
      <w:pPr>
        <w:spacing w:after="200" w:line="300" w:lineRule="auto"/>
        <w:jc w:val="both"/>
        <w:rPr>
          <w:rFonts w:ascii="Garamond" w:eastAsia="Calibri" w:hAnsi="Garamond" w:cs="Tahoma"/>
          <w:color w:val="000000" w:themeColor="text1"/>
        </w:rPr>
      </w:pPr>
      <w:r w:rsidRPr="00771DD4">
        <w:rPr>
          <w:rFonts w:ascii="Garamond" w:eastAsia="Calibri" w:hAnsi="Garamond" w:cs="Tahoma"/>
          <w:color w:val="000000" w:themeColor="text1"/>
        </w:rPr>
        <w:t xml:space="preserve">Naročnik ali uporabnik bo v primeru odstopa od te pogodbe o tem pisno obvestil drugi pogodbeni stranki in sicer bo odstopil v roku, ki ga določi naročnik, ta pa ni daljši od treh mesecev. </w:t>
      </w:r>
    </w:p>
    <w:p w14:paraId="18A730A1" w14:textId="77777777" w:rsidR="00EB4279" w:rsidRPr="00771DD4" w:rsidRDefault="00EB4279" w:rsidP="00EB4279">
      <w:pPr>
        <w:spacing w:before="200" w:after="120" w:line="300" w:lineRule="auto"/>
        <w:jc w:val="both"/>
        <w:rPr>
          <w:rFonts w:ascii="Garamond" w:eastAsia="Calibri" w:hAnsi="Garamond" w:cs="Tahoma"/>
          <w:color w:val="000000" w:themeColor="text1"/>
        </w:rPr>
      </w:pPr>
      <w:r w:rsidRPr="00771DD4">
        <w:rPr>
          <w:rFonts w:ascii="Garamond" w:eastAsia="Calibri" w:hAnsi="Garamond" w:cs="Tahoma"/>
          <w:color w:val="000000" w:themeColor="text1"/>
        </w:rPr>
        <w:t xml:space="preserve">V primeru neizpolnjevanja določil te pogodbe s strani naročnika ali uporabnika, ki se nanaša na neplačilo opravljenih storitev ali dobave opreme, ima izvajalec pravico odstopiti od pogodbe, o </w:t>
      </w:r>
      <w:r w:rsidRPr="00771DD4">
        <w:rPr>
          <w:rFonts w:ascii="Garamond" w:eastAsia="Calibri" w:hAnsi="Garamond" w:cs="Tahoma"/>
          <w:color w:val="000000" w:themeColor="text1"/>
        </w:rPr>
        <w:lastRenderedPageBreak/>
        <w:t>čemer mora pisno obvestiti naročnika in uporabnika, in sicer najmanj tri mesece pred nameravanim odstopom.</w:t>
      </w:r>
    </w:p>
    <w:p w14:paraId="61015BB7" w14:textId="77777777" w:rsidR="00EB4279" w:rsidRPr="00771DD4" w:rsidRDefault="00EB4279" w:rsidP="00EB4279">
      <w:pPr>
        <w:widowControl w:val="0"/>
        <w:spacing w:line="300" w:lineRule="auto"/>
        <w:jc w:val="both"/>
        <w:rPr>
          <w:rFonts w:ascii="Garamond" w:hAnsi="Garamond" w:cs="Calibri"/>
          <w:color w:val="000000" w:themeColor="text1"/>
        </w:rPr>
      </w:pPr>
      <w:r w:rsidRPr="00771DD4">
        <w:rPr>
          <w:rFonts w:ascii="Garamond" w:hAnsi="Garamond" w:cs="Calibri"/>
          <w:color w:val="000000" w:themeColor="text1"/>
        </w:rPr>
        <w:t>Pogodba je sklenjena pod razveznim pogojem, ki se uresniči, če je naročnik ali uporabnik seznanjen, da je:</w:t>
      </w:r>
    </w:p>
    <w:p w14:paraId="0C286369" w14:textId="77777777" w:rsidR="00EB4279" w:rsidRPr="00771DD4" w:rsidRDefault="00EB4279" w:rsidP="00EF0D50">
      <w:pPr>
        <w:widowControl w:val="0"/>
        <w:numPr>
          <w:ilvl w:val="0"/>
          <w:numId w:val="22"/>
        </w:numPr>
        <w:spacing w:line="300" w:lineRule="auto"/>
        <w:contextualSpacing/>
        <w:jc w:val="both"/>
        <w:rPr>
          <w:rFonts w:ascii="Garamond" w:eastAsia="Calibri" w:hAnsi="Garamond" w:cs="Calibri"/>
          <w:color w:val="000000" w:themeColor="text1"/>
        </w:rPr>
      </w:pPr>
      <w:r w:rsidRPr="00771DD4">
        <w:rPr>
          <w:rFonts w:ascii="Garamond" w:eastAsia="Calibri" w:hAnsi="Garamond" w:cs="Calibri"/>
          <w:color w:val="000000" w:themeColor="text1"/>
        </w:rPr>
        <w:t>sodišče s pravnomočno odločitvijo ugotovilo kršitev obveznosti iz drugega odstavka 3. člena ZJN-3 s strani izvajalca ali podizvajalca;</w:t>
      </w:r>
    </w:p>
    <w:p w14:paraId="047A6427" w14:textId="77777777" w:rsidR="00EB4279" w:rsidRPr="00771DD4" w:rsidRDefault="00EB4279" w:rsidP="00EF0D50">
      <w:pPr>
        <w:widowControl w:val="0"/>
        <w:numPr>
          <w:ilvl w:val="0"/>
          <w:numId w:val="22"/>
        </w:numPr>
        <w:spacing w:line="300" w:lineRule="auto"/>
        <w:contextualSpacing/>
        <w:jc w:val="both"/>
        <w:rPr>
          <w:rFonts w:ascii="Garamond" w:eastAsia="Calibri" w:hAnsi="Garamond" w:cs="Calibri"/>
          <w:color w:val="000000" w:themeColor="text1"/>
        </w:rPr>
      </w:pPr>
      <w:r w:rsidRPr="00771DD4">
        <w:rPr>
          <w:rFonts w:ascii="Garamond" w:eastAsia="Calibri" w:hAnsi="Garamond" w:cs="Calibri"/>
          <w:color w:val="000000" w:themeColor="text1"/>
        </w:rPr>
        <w:t xml:space="preserve">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660D7B3" w14:textId="77777777" w:rsidR="00EB4279" w:rsidRPr="00771DD4" w:rsidRDefault="00EB4279" w:rsidP="00EB4279">
      <w:pPr>
        <w:widowControl w:val="0"/>
        <w:spacing w:before="200" w:line="300" w:lineRule="auto"/>
        <w:ind w:left="1064"/>
        <w:contextualSpacing/>
        <w:jc w:val="both"/>
        <w:rPr>
          <w:rFonts w:ascii="Garamond" w:eastAsia="Calibri" w:hAnsi="Garamond" w:cs="Calibri"/>
          <w:color w:val="000000" w:themeColor="text1"/>
        </w:rPr>
      </w:pPr>
    </w:p>
    <w:p w14:paraId="2C3FDC53" w14:textId="77777777" w:rsidR="00EB4279" w:rsidRPr="00771DD4" w:rsidRDefault="00EB4279" w:rsidP="00EB4279">
      <w:pPr>
        <w:spacing w:line="300" w:lineRule="auto"/>
        <w:jc w:val="both"/>
        <w:rPr>
          <w:rFonts w:ascii="Garamond" w:hAnsi="Garamond" w:cs="Calibri"/>
          <w:color w:val="000000" w:themeColor="text1"/>
        </w:rPr>
      </w:pPr>
      <w:r w:rsidRPr="00771DD4">
        <w:rPr>
          <w:rFonts w:ascii="Garamond" w:hAnsi="Garamond" w:cs="Calibri"/>
          <w:color w:val="000000" w:themeColor="text1"/>
        </w:rPr>
        <w:t xml:space="preserve">V primeru seznanitve naročnika ali uporabnika s kršitvijo mora ta o tem obvestiti izvajalca v desetih dneh. Izvajalec lahko v roku, ki ga določi naročnik oz. uporabnik,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8F41E04" w14:textId="77777777" w:rsidR="00EB4279" w:rsidRPr="00771DD4" w:rsidRDefault="00EB4279" w:rsidP="00EB4279">
      <w:pPr>
        <w:spacing w:line="300" w:lineRule="auto"/>
        <w:jc w:val="both"/>
        <w:rPr>
          <w:rFonts w:ascii="Garamond" w:hAnsi="Garamond" w:cs="Calibri"/>
          <w:color w:val="000000" w:themeColor="text1"/>
        </w:rPr>
      </w:pPr>
    </w:p>
    <w:p w14:paraId="361678AD" w14:textId="77777777" w:rsidR="00EB4279" w:rsidRPr="00771DD4" w:rsidRDefault="00EB4279" w:rsidP="00EB4279">
      <w:pPr>
        <w:spacing w:line="300" w:lineRule="auto"/>
        <w:jc w:val="both"/>
        <w:rPr>
          <w:rFonts w:ascii="Garamond" w:hAnsi="Garamond" w:cs="Calibri"/>
          <w:color w:val="000000" w:themeColor="text1"/>
        </w:rPr>
      </w:pPr>
      <w:r w:rsidRPr="00771DD4">
        <w:rPr>
          <w:rFonts w:ascii="Garamond" w:hAnsi="Garamond" w:cs="Calibri"/>
          <w:color w:val="000000" w:themeColor="text1"/>
        </w:rPr>
        <w:t xml:space="preserve">Če izvajalec ni predložil dokazov zase ali za podizvajalca ali če jih je, pa naročnik oz. uporabnik oceni, da ti ukrepi ne zadoščajo, ali če izvajalec ne prevzame del sam ali predlaga novega podizvajalca ali če naročnik oz. uporabnik v skladu s 94. členom ZJN-3 pravočasno predlaganega novega podizvajalca zavrne, se razvezni pogoj uresniči pod pogojem, da je od seznanitve naročnika oz. uporabnika s kršitvijo in do izteka veljavnosti pogodbe še najmanj šest mesecev. Ne glede na navedeno se ta pogodba ne razveže, če bi razveza pogodbe naročniku ali uporabniku povzročila nesorazmerne stroške ali bistvene težave pri nemoteni izvedbi gradnje ali nesorazmerno časovno zamudo in pod pogojem, da naročnik oz. uporabnik izvajalca najkasneje v 20 dneh od seznanitve s kršitvijo obvesti, da se pogodba ne razveže. </w:t>
      </w:r>
    </w:p>
    <w:p w14:paraId="17205EFD" w14:textId="77777777" w:rsidR="00EB4279" w:rsidRPr="00771DD4" w:rsidRDefault="00EB4279" w:rsidP="00EB4279">
      <w:pPr>
        <w:spacing w:line="300" w:lineRule="auto"/>
        <w:jc w:val="both"/>
        <w:rPr>
          <w:rFonts w:ascii="Garamond" w:hAnsi="Garamond" w:cs="Calibri"/>
          <w:color w:val="000000" w:themeColor="text1"/>
        </w:rPr>
      </w:pPr>
    </w:p>
    <w:p w14:paraId="4FE8D717" w14:textId="77777777" w:rsidR="00EB4279" w:rsidRPr="00771DD4" w:rsidRDefault="00EB4279" w:rsidP="00EB4279">
      <w:pPr>
        <w:spacing w:line="300" w:lineRule="auto"/>
        <w:jc w:val="both"/>
        <w:rPr>
          <w:rFonts w:ascii="Garamond" w:hAnsi="Garamond" w:cs="Calibri"/>
          <w:color w:val="000000" w:themeColor="text1"/>
        </w:rPr>
      </w:pPr>
      <w:r w:rsidRPr="00771DD4">
        <w:rPr>
          <w:rFonts w:ascii="Garamond" w:hAnsi="Garamond" w:cs="Calibri"/>
          <w:color w:val="000000" w:themeColor="text1"/>
        </w:rPr>
        <w:t>V primeru izpolnitve razveznega pogoja se šteje, da je pogodba razvezana z dnem sklenitve nove pogodbe o izvedbi javnega naročila za predmetno naročilo. O datumu sklenitve nove pogodbe bo naročnik oz. uporabnik obvestil izvajalca.</w:t>
      </w:r>
    </w:p>
    <w:p w14:paraId="32907CA0" w14:textId="77777777" w:rsidR="00EB4279" w:rsidRPr="00771DD4" w:rsidRDefault="00EB4279" w:rsidP="00EB4279">
      <w:pPr>
        <w:spacing w:line="300" w:lineRule="auto"/>
        <w:jc w:val="both"/>
        <w:rPr>
          <w:rFonts w:ascii="Garamond" w:hAnsi="Garamond" w:cs="Calibri"/>
          <w:color w:val="000000" w:themeColor="text1"/>
        </w:rPr>
      </w:pPr>
    </w:p>
    <w:p w14:paraId="6C09D5D9" w14:textId="77777777" w:rsidR="00EB4279" w:rsidRPr="00771DD4" w:rsidRDefault="00EB4279" w:rsidP="00EB4279">
      <w:pPr>
        <w:keepNext/>
        <w:spacing w:line="300" w:lineRule="auto"/>
        <w:jc w:val="both"/>
        <w:rPr>
          <w:rFonts w:ascii="Garamond" w:hAnsi="Garamond" w:cs="Calibri"/>
          <w:color w:val="000000" w:themeColor="text1"/>
        </w:rPr>
      </w:pPr>
      <w:r w:rsidRPr="00771DD4">
        <w:rPr>
          <w:rFonts w:ascii="Garamond" w:hAnsi="Garamond" w:cs="Calibri"/>
          <w:color w:val="000000" w:themeColor="text1"/>
        </w:rPr>
        <w:t>Če naročnik oz. uporabnik v 60 dneh od seznanitve s kršitvijo ne začne novega postopka javnega naročila, se šteje, da je pogodba razvezana šestdeseti dan od seznanitve s kršitvijo.</w:t>
      </w:r>
    </w:p>
    <w:p w14:paraId="505DC9DC" w14:textId="77777777" w:rsidR="00EB4279" w:rsidRPr="00771DD4" w:rsidRDefault="00EB4279" w:rsidP="00EB4279">
      <w:pPr>
        <w:keepNext/>
        <w:spacing w:line="300" w:lineRule="auto"/>
        <w:jc w:val="both"/>
        <w:rPr>
          <w:rFonts w:ascii="Garamond" w:hAnsi="Garamond" w:cs="Calibri"/>
          <w:color w:val="000000" w:themeColor="text1"/>
        </w:rPr>
      </w:pPr>
    </w:p>
    <w:p w14:paraId="3915E9A5" w14:textId="77777777" w:rsidR="00EB4279" w:rsidRPr="00771DD4" w:rsidRDefault="00EB4279" w:rsidP="00EB4279">
      <w:pPr>
        <w:spacing w:line="300" w:lineRule="auto"/>
        <w:jc w:val="both"/>
        <w:rPr>
          <w:rFonts w:ascii="Garamond" w:hAnsi="Garamond" w:cs="Calibri"/>
          <w:color w:val="000000" w:themeColor="text1"/>
        </w:rPr>
      </w:pPr>
      <w:r w:rsidRPr="00771DD4">
        <w:rPr>
          <w:rFonts w:ascii="Garamond" w:hAnsi="Garamond" w:cs="Calibri"/>
          <w:color w:val="000000" w:themeColor="text1"/>
        </w:rPr>
        <w:t xml:space="preserve">V primeru predčasnega prenehanja pogodbe iz zgoraj navedenih razlogov, naročnik in uporabnik plačata izvajalcu izvršena dela, naročnik in uporabnik pa imata pravico do odškodnine in unovčiti dano zavarovanje za dobro izvedbo pogodbenih obveznosti. </w:t>
      </w:r>
      <w:bookmarkEnd w:id="55"/>
    </w:p>
    <w:p w14:paraId="0D87AE59" w14:textId="77777777" w:rsidR="00C26115" w:rsidRPr="00771DD4" w:rsidRDefault="00C26115" w:rsidP="00EB4279">
      <w:pPr>
        <w:spacing w:line="300" w:lineRule="auto"/>
        <w:jc w:val="both"/>
        <w:rPr>
          <w:rFonts w:ascii="Garamond" w:hAnsi="Garamond" w:cs="Calibri"/>
          <w:b/>
          <w:bCs/>
          <w:color w:val="000000" w:themeColor="text1"/>
        </w:rPr>
      </w:pPr>
    </w:p>
    <w:p w14:paraId="5F555F6D" w14:textId="77777777" w:rsidR="00EB4279" w:rsidRPr="00771DD4" w:rsidRDefault="00EB4279" w:rsidP="00EB4279">
      <w:pPr>
        <w:spacing w:line="300" w:lineRule="auto"/>
        <w:jc w:val="both"/>
        <w:rPr>
          <w:rFonts w:ascii="Garamond" w:hAnsi="Garamond" w:cs="Calibri"/>
          <w:b/>
          <w:bCs/>
          <w:color w:val="000000" w:themeColor="text1"/>
        </w:rPr>
      </w:pPr>
      <w:r w:rsidRPr="00771DD4">
        <w:rPr>
          <w:rFonts w:ascii="Garamond" w:hAnsi="Garamond" w:cs="Calibri"/>
          <w:b/>
          <w:bCs/>
          <w:color w:val="000000" w:themeColor="text1"/>
        </w:rPr>
        <w:t>KONČNE DOLOČBE</w:t>
      </w:r>
    </w:p>
    <w:p w14:paraId="693AB881" w14:textId="77777777" w:rsidR="00EB4279" w:rsidRPr="00771DD4" w:rsidRDefault="00EB4279" w:rsidP="00EB4279">
      <w:pPr>
        <w:spacing w:line="300" w:lineRule="auto"/>
        <w:jc w:val="both"/>
        <w:rPr>
          <w:rFonts w:ascii="Garamond" w:hAnsi="Garamond" w:cs="Calibri"/>
          <w:color w:val="000000" w:themeColor="text1"/>
        </w:rPr>
      </w:pPr>
    </w:p>
    <w:p w14:paraId="0CC519E3" w14:textId="6DDE5D71" w:rsidR="00EB4279" w:rsidRPr="00771DD4" w:rsidRDefault="00EB4279" w:rsidP="00EB4279">
      <w:pPr>
        <w:spacing w:line="300" w:lineRule="auto"/>
        <w:jc w:val="center"/>
        <w:rPr>
          <w:rFonts w:ascii="Garamond" w:hAnsi="Garamond" w:cs="Calibri"/>
          <w:b/>
          <w:bCs/>
          <w:color w:val="000000" w:themeColor="text1"/>
        </w:rPr>
      </w:pPr>
      <w:r w:rsidRPr="00771DD4">
        <w:rPr>
          <w:rFonts w:ascii="Garamond" w:hAnsi="Garamond" w:cs="Calibri"/>
          <w:b/>
          <w:bCs/>
          <w:color w:val="000000" w:themeColor="text1"/>
        </w:rPr>
        <w:t>3</w:t>
      </w:r>
      <w:r w:rsidR="00C573E5" w:rsidRPr="00771DD4">
        <w:rPr>
          <w:rFonts w:ascii="Garamond" w:hAnsi="Garamond" w:cs="Calibri"/>
          <w:b/>
          <w:bCs/>
          <w:color w:val="000000" w:themeColor="text1"/>
        </w:rPr>
        <w:t>0</w:t>
      </w:r>
      <w:r w:rsidRPr="00771DD4">
        <w:rPr>
          <w:rFonts w:ascii="Garamond" w:hAnsi="Garamond" w:cs="Calibri"/>
          <w:b/>
          <w:bCs/>
          <w:color w:val="000000" w:themeColor="text1"/>
        </w:rPr>
        <w:t>. člen</w:t>
      </w:r>
    </w:p>
    <w:p w14:paraId="007ED7F6" w14:textId="77777777" w:rsidR="00EB4279" w:rsidRPr="00771DD4" w:rsidRDefault="00EB4279" w:rsidP="00EB4279">
      <w:pPr>
        <w:spacing w:line="300" w:lineRule="auto"/>
        <w:jc w:val="both"/>
        <w:rPr>
          <w:rFonts w:ascii="Garamond" w:hAnsi="Garamond" w:cs="Calibri"/>
          <w:color w:val="000000" w:themeColor="text1"/>
        </w:rPr>
      </w:pPr>
    </w:p>
    <w:p w14:paraId="1D2F9837" w14:textId="5EB05FB6" w:rsidR="00EB4279" w:rsidRPr="00771DD4" w:rsidRDefault="00EB4279" w:rsidP="00EB4279">
      <w:pPr>
        <w:spacing w:line="300" w:lineRule="auto"/>
        <w:jc w:val="both"/>
        <w:rPr>
          <w:rFonts w:ascii="Garamond" w:hAnsi="Garamond" w:cs="Calibri"/>
          <w:color w:val="000000" w:themeColor="text1"/>
        </w:rPr>
      </w:pPr>
      <w:r w:rsidRPr="00771DD4">
        <w:rPr>
          <w:rFonts w:ascii="Garamond" w:hAnsi="Garamond" w:cs="Calibri"/>
          <w:color w:val="000000" w:themeColor="text1"/>
        </w:rPr>
        <w:lastRenderedPageBreak/>
        <w:t xml:space="preserve"> </w:t>
      </w:r>
      <w:r w:rsidR="00346ACB" w:rsidRPr="00346ACB">
        <w:rPr>
          <w:rFonts w:ascii="Garamond" w:hAnsi="Garamond" w:cs="Calibri"/>
          <w:color w:val="000000" w:themeColor="text1"/>
        </w:rPr>
        <w:t>Kakršne koli spremembe te pogodbe so možne le v obliki dodatka k pogodbi in ob soglasju vseh pogodbenih strank, ob omejitvah, ki izhajajo iz 95. člena ZJN-3.</w:t>
      </w:r>
      <w:r w:rsidR="00346ACB">
        <w:rPr>
          <w:rFonts w:ascii="Garamond" w:hAnsi="Garamond" w:cs="Calibri"/>
          <w:color w:val="000000" w:themeColor="text1"/>
        </w:rPr>
        <w:t xml:space="preserve"> </w:t>
      </w:r>
      <w:r w:rsidRPr="00771DD4">
        <w:rPr>
          <w:rFonts w:ascii="Garamond" w:hAnsi="Garamond" w:cs="Calibri"/>
          <w:color w:val="000000" w:themeColor="text1"/>
        </w:rPr>
        <w:t>Če katerakoli določba pogodbe postane neveljavna, nezakonita ali neizvršljiva, to ne vpliva na veljavnost ostalih določb. Neveljavna določba se nadomesti z veljavno, ki mora čim bolj ustrezati namenu, ki ga je želela doseči neveljavna pogodba.</w:t>
      </w:r>
    </w:p>
    <w:p w14:paraId="45EF3106" w14:textId="77777777" w:rsidR="00EB4279" w:rsidRPr="00771DD4" w:rsidRDefault="00EB4279" w:rsidP="00EB4279">
      <w:pPr>
        <w:spacing w:line="300" w:lineRule="auto"/>
        <w:jc w:val="both"/>
        <w:rPr>
          <w:rFonts w:ascii="Garamond" w:hAnsi="Garamond" w:cs="Calibri"/>
          <w:color w:val="000000" w:themeColor="text1"/>
        </w:rPr>
      </w:pPr>
    </w:p>
    <w:p w14:paraId="04389D9F" w14:textId="35CA9D4B" w:rsidR="00EB4279" w:rsidRPr="00771DD4" w:rsidRDefault="00831558" w:rsidP="00EB4279">
      <w:pPr>
        <w:spacing w:line="300" w:lineRule="auto"/>
        <w:jc w:val="center"/>
        <w:rPr>
          <w:rFonts w:ascii="Garamond" w:hAnsi="Garamond" w:cs="Calibri"/>
          <w:b/>
          <w:bCs/>
          <w:color w:val="000000" w:themeColor="text1"/>
        </w:rPr>
      </w:pPr>
      <w:r w:rsidRPr="00771DD4">
        <w:rPr>
          <w:rFonts w:ascii="Garamond" w:hAnsi="Garamond" w:cs="Calibri"/>
          <w:b/>
          <w:bCs/>
          <w:color w:val="000000" w:themeColor="text1"/>
        </w:rPr>
        <w:t>3</w:t>
      </w:r>
      <w:r w:rsidR="00C573E5" w:rsidRPr="00771DD4">
        <w:rPr>
          <w:rFonts w:ascii="Garamond" w:hAnsi="Garamond" w:cs="Calibri"/>
          <w:b/>
          <w:bCs/>
          <w:color w:val="000000" w:themeColor="text1"/>
        </w:rPr>
        <w:t>1</w:t>
      </w:r>
      <w:r w:rsidR="00EB4279" w:rsidRPr="00771DD4">
        <w:rPr>
          <w:rFonts w:ascii="Garamond" w:hAnsi="Garamond" w:cs="Calibri"/>
          <w:b/>
          <w:bCs/>
          <w:color w:val="000000" w:themeColor="text1"/>
        </w:rPr>
        <w:t>. člen</w:t>
      </w:r>
    </w:p>
    <w:p w14:paraId="20010585" w14:textId="77777777" w:rsidR="00EB4279" w:rsidRPr="00771DD4" w:rsidRDefault="00EB4279" w:rsidP="00EB4279">
      <w:pPr>
        <w:ind w:right="1"/>
        <w:jc w:val="both"/>
        <w:rPr>
          <w:color w:val="000000" w:themeColor="text1"/>
        </w:rPr>
      </w:pPr>
    </w:p>
    <w:p w14:paraId="013F027D" w14:textId="4A2AC311" w:rsidR="00E25E4C" w:rsidRDefault="00E25E4C" w:rsidP="00C3207F">
      <w:pPr>
        <w:contextualSpacing/>
        <w:jc w:val="both"/>
        <w:rPr>
          <w:rFonts w:ascii="Garamond" w:hAnsi="Garamond" w:cs="Arial"/>
        </w:rPr>
      </w:pPr>
      <w:r w:rsidRPr="005D1B6E">
        <w:rPr>
          <w:rFonts w:ascii="Garamond" w:hAnsi="Garamond" w:cs="Arial"/>
        </w:rPr>
        <w:t>Pogodba je sestavljena v</w:t>
      </w:r>
      <w:r>
        <w:rPr>
          <w:rFonts w:ascii="Garamond" w:hAnsi="Garamond" w:cs="Arial"/>
        </w:rPr>
        <w:t xml:space="preserve"> petih </w:t>
      </w:r>
      <w:r w:rsidRPr="005D1B6E">
        <w:rPr>
          <w:rFonts w:ascii="Garamond" w:hAnsi="Garamond" w:cs="Arial"/>
        </w:rPr>
        <w:t xml:space="preserve">enakih izvodih, </w:t>
      </w:r>
      <w:r w:rsidRPr="00FB3895">
        <w:rPr>
          <w:rFonts w:ascii="Garamond" w:hAnsi="Garamond" w:cs="Arial"/>
        </w:rPr>
        <w:t>od katerih prejme</w:t>
      </w:r>
      <w:r>
        <w:rPr>
          <w:rFonts w:ascii="Garamond" w:hAnsi="Garamond" w:cs="Arial"/>
        </w:rPr>
        <w:t>ta</w:t>
      </w:r>
      <w:r w:rsidRPr="00FB3895">
        <w:rPr>
          <w:rFonts w:ascii="Garamond" w:hAnsi="Garamond" w:cs="Arial"/>
        </w:rPr>
        <w:t xml:space="preserve"> naročnik</w:t>
      </w:r>
      <w:r>
        <w:rPr>
          <w:rFonts w:ascii="Garamond" w:hAnsi="Garamond" w:cs="Arial"/>
        </w:rPr>
        <w:t xml:space="preserve"> </w:t>
      </w:r>
      <w:r w:rsidR="00346ACB">
        <w:rPr>
          <w:rFonts w:ascii="Garamond" w:hAnsi="Garamond" w:cs="Arial"/>
        </w:rPr>
        <w:t>in</w:t>
      </w:r>
      <w:r>
        <w:rPr>
          <w:rFonts w:ascii="Garamond" w:hAnsi="Garamond" w:cs="Arial"/>
        </w:rPr>
        <w:t xml:space="preserve"> uporabnik </w:t>
      </w:r>
      <w:r w:rsidRPr="00FB3895">
        <w:rPr>
          <w:rFonts w:ascii="Garamond" w:hAnsi="Garamond" w:cs="Arial"/>
        </w:rPr>
        <w:t>dva izvoda ter izvajalec enega</w:t>
      </w:r>
      <w:r>
        <w:rPr>
          <w:rFonts w:ascii="Garamond" w:hAnsi="Garamond" w:cs="Arial"/>
        </w:rPr>
        <w:t xml:space="preserve">. </w:t>
      </w:r>
      <w:r w:rsidR="00346ACB">
        <w:rPr>
          <w:rFonts w:ascii="Garamond" w:hAnsi="Garamond" w:cs="Arial"/>
        </w:rPr>
        <w:t xml:space="preserve">/ </w:t>
      </w:r>
      <w:r w:rsidR="00346ACB" w:rsidRPr="00346ACB">
        <w:rPr>
          <w:rFonts w:ascii="Garamond" w:hAnsi="Garamond" w:cs="Arial"/>
        </w:rPr>
        <w:t xml:space="preserve">Pogodba se podpisuje v elektronski obliki in je sklenjena z dnem, ko jo podpiše zadnja pogodbena stranka, pod odložnim pogojem, da </w:t>
      </w:r>
      <w:r w:rsidR="00346ACB">
        <w:rPr>
          <w:rFonts w:ascii="Garamond" w:hAnsi="Garamond" w:cs="Arial"/>
        </w:rPr>
        <w:t>izvajalec</w:t>
      </w:r>
      <w:r w:rsidR="00346ACB" w:rsidRPr="00346ACB">
        <w:rPr>
          <w:rFonts w:ascii="Garamond" w:hAnsi="Garamond" w:cs="Arial"/>
        </w:rPr>
        <w:t xml:space="preserve"> pravočasno predloži naročniku finančno zavarovanje za dobro izvedbo pogodbenih obveznosti.</w:t>
      </w:r>
    </w:p>
    <w:p w14:paraId="694F2DC1" w14:textId="77777777" w:rsidR="00E25E4C" w:rsidRDefault="00E25E4C" w:rsidP="00E25E4C">
      <w:pPr>
        <w:rPr>
          <w:rFonts w:ascii="Garamond" w:hAnsi="Garamond" w:cs="Arial"/>
          <w:color w:val="000000" w:themeColor="text1"/>
          <w:shd w:val="clear" w:color="auto" w:fill="FFFFFF"/>
        </w:rPr>
      </w:pPr>
    </w:p>
    <w:p w14:paraId="2C008674" w14:textId="77777777" w:rsidR="00346ACB" w:rsidRDefault="00346ACB" w:rsidP="00E25E4C">
      <w:pPr>
        <w:rPr>
          <w:rFonts w:ascii="Garamond" w:hAnsi="Garamond" w:cs="Arial"/>
          <w:color w:val="000000" w:themeColor="text1"/>
          <w:shd w:val="clear" w:color="auto" w:fill="FFFFFF"/>
        </w:rPr>
      </w:pPr>
    </w:p>
    <w:p w14:paraId="0F8F1188" w14:textId="77777777" w:rsidR="00346ACB" w:rsidRDefault="00346ACB" w:rsidP="00E25E4C">
      <w:pPr>
        <w:rPr>
          <w:rFonts w:ascii="Garamond" w:hAnsi="Garamond" w:cs="Arial"/>
          <w:color w:val="000000" w:themeColor="text1"/>
          <w:shd w:val="clear" w:color="auto" w:fill="FFFFFF"/>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0"/>
      </w:tblGrid>
      <w:tr w:rsidR="00E25E4C" w:rsidRPr="009037A6" w14:paraId="698783E1" w14:textId="77777777" w:rsidTr="00406AE5">
        <w:tc>
          <w:tcPr>
            <w:tcW w:w="6350" w:type="dxa"/>
          </w:tcPr>
          <w:p w14:paraId="1D9B35BC" w14:textId="77777777" w:rsidR="00E25E4C" w:rsidRPr="009037A6" w:rsidRDefault="00E25E4C" w:rsidP="00406AE5">
            <w:pPr>
              <w:spacing w:line="276" w:lineRule="auto"/>
              <w:rPr>
                <w:rFonts w:ascii="Garamond" w:hAnsi="Garamond"/>
                <w:b/>
                <w:bCs/>
                <w:sz w:val="22"/>
                <w:szCs w:val="22"/>
              </w:rPr>
            </w:pPr>
            <w:r w:rsidRPr="009037A6">
              <w:rPr>
                <w:rFonts w:ascii="Garamond" w:hAnsi="Garamond"/>
                <w:b/>
                <w:bCs/>
                <w:sz w:val="22"/>
                <w:szCs w:val="22"/>
              </w:rPr>
              <w:t>Naročnik</w:t>
            </w:r>
          </w:p>
          <w:p w14:paraId="66692C76" w14:textId="77777777" w:rsidR="00E25E4C" w:rsidRPr="009A7EDB" w:rsidRDefault="00E25E4C" w:rsidP="00406AE5">
            <w:pPr>
              <w:spacing w:line="260" w:lineRule="exact"/>
              <w:ind w:right="1"/>
              <w:rPr>
                <w:b/>
                <w:bCs/>
                <w:szCs w:val="20"/>
              </w:rPr>
            </w:pPr>
            <w:r w:rsidRPr="009A7EDB">
              <w:rPr>
                <w:b/>
                <w:bCs/>
                <w:szCs w:val="20"/>
              </w:rPr>
              <w:t>RS, MINISTRSTVO ZA ZDRAVJE</w:t>
            </w:r>
          </w:p>
          <w:p w14:paraId="6BDB896D" w14:textId="77777777" w:rsidR="00E25E4C" w:rsidRDefault="00E25E4C" w:rsidP="00406AE5">
            <w:pPr>
              <w:spacing w:line="260" w:lineRule="exact"/>
              <w:ind w:right="1"/>
              <w:rPr>
                <w:b/>
                <w:bCs/>
                <w:szCs w:val="20"/>
              </w:rPr>
            </w:pPr>
            <w:r w:rsidRPr="009A7EDB">
              <w:rPr>
                <w:b/>
                <w:bCs/>
                <w:szCs w:val="20"/>
              </w:rPr>
              <w:t>URAD REPUBLIKE SLOVENIJE ZA INVESTICIJE V ZDRAVSTVU</w:t>
            </w:r>
          </w:p>
          <w:p w14:paraId="6033FD47" w14:textId="77777777" w:rsidR="00E25E4C" w:rsidRDefault="00E25E4C" w:rsidP="00406AE5">
            <w:pPr>
              <w:spacing w:line="260" w:lineRule="exact"/>
              <w:ind w:right="1"/>
              <w:rPr>
                <w:rFonts w:ascii="Garamond" w:hAnsi="Garamond" w:cs="ArialMT"/>
                <w:sz w:val="22"/>
                <w:szCs w:val="22"/>
              </w:rPr>
            </w:pPr>
            <w:r>
              <w:rPr>
                <w:rFonts w:ascii="Garamond" w:hAnsi="Garamond" w:cs="ArialMT"/>
                <w:sz w:val="22"/>
                <w:szCs w:val="22"/>
              </w:rPr>
              <w:t>Direktor</w:t>
            </w:r>
          </w:p>
          <w:p w14:paraId="45886F2C" w14:textId="77777777" w:rsidR="00E25E4C" w:rsidRPr="00713E7F" w:rsidRDefault="00E25E4C" w:rsidP="00406AE5">
            <w:pPr>
              <w:spacing w:line="260" w:lineRule="exact"/>
              <w:ind w:right="1"/>
              <w:rPr>
                <w:b/>
                <w:bCs/>
                <w:szCs w:val="20"/>
              </w:rPr>
            </w:pPr>
            <w:r w:rsidRPr="009A7EDB">
              <w:rPr>
                <w:bCs/>
                <w:szCs w:val="20"/>
              </w:rPr>
              <w:t>Ivan Osrečki</w:t>
            </w:r>
          </w:p>
          <w:p w14:paraId="1E1DD7C8" w14:textId="77777777" w:rsidR="00E25E4C" w:rsidRDefault="00E25E4C" w:rsidP="00406AE5">
            <w:pPr>
              <w:spacing w:line="276" w:lineRule="auto"/>
              <w:jc w:val="both"/>
              <w:rPr>
                <w:rFonts w:ascii="Garamond" w:eastAsia="Calibri" w:hAnsi="Garamond"/>
                <w:sz w:val="22"/>
                <w:szCs w:val="22"/>
              </w:rPr>
            </w:pPr>
            <w:r w:rsidRPr="009037A6">
              <w:rPr>
                <w:rFonts w:ascii="Garamond" w:eastAsia="Calibri" w:hAnsi="Garamond"/>
                <w:sz w:val="22"/>
                <w:szCs w:val="22"/>
              </w:rPr>
              <w:t>Številka pogodbe________</w:t>
            </w:r>
          </w:p>
          <w:p w14:paraId="79EBE39A" w14:textId="77777777" w:rsidR="00E25E4C" w:rsidRPr="00FB3895" w:rsidRDefault="00E25E4C" w:rsidP="00406AE5">
            <w:pPr>
              <w:spacing w:line="276" w:lineRule="auto"/>
              <w:jc w:val="both"/>
              <w:rPr>
                <w:rFonts w:ascii="Garamond" w:eastAsia="Calibri" w:hAnsi="Garamond"/>
                <w:sz w:val="22"/>
                <w:szCs w:val="22"/>
              </w:rPr>
            </w:pPr>
            <w:r>
              <w:rPr>
                <w:rFonts w:ascii="Garamond" w:eastAsia="Calibri" w:hAnsi="Garamond"/>
                <w:sz w:val="22"/>
                <w:szCs w:val="22"/>
              </w:rPr>
              <w:t>Datum:</w:t>
            </w:r>
          </w:p>
        </w:tc>
      </w:tr>
      <w:tr w:rsidR="00E25E4C" w:rsidRPr="009037A6" w14:paraId="04384C72" w14:textId="77777777" w:rsidTr="00406AE5">
        <w:tc>
          <w:tcPr>
            <w:tcW w:w="6350" w:type="dxa"/>
          </w:tcPr>
          <w:p w14:paraId="0EDB2F2D" w14:textId="77777777" w:rsidR="00E25E4C" w:rsidRPr="009037A6" w:rsidRDefault="00E25E4C" w:rsidP="00406AE5">
            <w:pPr>
              <w:spacing w:line="276" w:lineRule="auto"/>
              <w:jc w:val="both"/>
              <w:rPr>
                <w:rFonts w:ascii="Garamond" w:hAnsi="Garamond"/>
                <w:b/>
                <w:bCs/>
                <w:sz w:val="22"/>
                <w:szCs w:val="22"/>
              </w:rPr>
            </w:pPr>
            <w:r w:rsidRPr="009037A6">
              <w:rPr>
                <w:rFonts w:ascii="Garamond" w:hAnsi="Garamond"/>
                <w:b/>
                <w:bCs/>
                <w:sz w:val="22"/>
                <w:szCs w:val="22"/>
              </w:rPr>
              <w:t>Uporabnik</w:t>
            </w:r>
          </w:p>
          <w:p w14:paraId="09AD7C0F" w14:textId="77777777" w:rsidR="00E25E4C" w:rsidRPr="009037A6" w:rsidRDefault="00E25E4C" w:rsidP="00406AE5">
            <w:pPr>
              <w:spacing w:line="276" w:lineRule="auto"/>
              <w:jc w:val="both"/>
              <w:rPr>
                <w:rFonts w:ascii="Garamond" w:hAnsi="Garamond"/>
                <w:b/>
                <w:bCs/>
                <w:sz w:val="22"/>
                <w:szCs w:val="22"/>
              </w:rPr>
            </w:pPr>
            <w:r w:rsidRPr="009037A6">
              <w:rPr>
                <w:rFonts w:ascii="Garamond" w:hAnsi="Garamond"/>
                <w:b/>
                <w:bCs/>
                <w:sz w:val="22"/>
                <w:szCs w:val="22"/>
              </w:rPr>
              <w:t xml:space="preserve">Splošna bolnišnica Celje               </w:t>
            </w:r>
          </w:p>
          <w:p w14:paraId="5F7D1374" w14:textId="77777777" w:rsidR="00E25E4C" w:rsidRPr="009037A6" w:rsidRDefault="00E25E4C" w:rsidP="00406AE5">
            <w:pPr>
              <w:spacing w:line="276" w:lineRule="auto"/>
              <w:jc w:val="both"/>
              <w:rPr>
                <w:rFonts w:ascii="Garamond" w:hAnsi="Garamond"/>
                <w:sz w:val="22"/>
                <w:szCs w:val="22"/>
              </w:rPr>
            </w:pPr>
            <w:r>
              <w:rPr>
                <w:rFonts w:ascii="Garamond" w:hAnsi="Garamond"/>
                <w:sz w:val="22"/>
                <w:szCs w:val="22"/>
              </w:rPr>
              <w:t>D</w:t>
            </w:r>
            <w:r w:rsidRPr="009037A6">
              <w:rPr>
                <w:rFonts w:ascii="Garamond" w:hAnsi="Garamond"/>
                <w:sz w:val="22"/>
                <w:szCs w:val="22"/>
              </w:rPr>
              <w:t xml:space="preserve">irektor  </w:t>
            </w:r>
          </w:p>
          <w:p w14:paraId="5C603855" w14:textId="77777777" w:rsidR="00E25E4C" w:rsidRPr="009037A6" w:rsidRDefault="00E25E4C" w:rsidP="00406AE5">
            <w:pPr>
              <w:spacing w:line="276" w:lineRule="auto"/>
              <w:jc w:val="both"/>
              <w:rPr>
                <w:rFonts w:ascii="Garamond" w:hAnsi="Garamond"/>
                <w:sz w:val="22"/>
                <w:szCs w:val="22"/>
              </w:rPr>
            </w:pPr>
            <w:bookmarkStart w:id="56" w:name="_Hlk190724744"/>
            <w:r w:rsidRPr="009037A6">
              <w:rPr>
                <w:rFonts w:ascii="Garamond" w:hAnsi="Garamond"/>
                <w:sz w:val="22"/>
                <w:szCs w:val="22"/>
              </w:rPr>
              <w:t>Dr. Dragan Kovačić, dr. med.</w:t>
            </w:r>
          </w:p>
          <w:bookmarkEnd w:id="56"/>
          <w:p w14:paraId="725E03FF" w14:textId="77777777" w:rsidR="00E25E4C" w:rsidRDefault="00E25E4C" w:rsidP="00406AE5">
            <w:pPr>
              <w:spacing w:line="276" w:lineRule="auto"/>
              <w:jc w:val="both"/>
              <w:rPr>
                <w:rFonts w:ascii="Garamond" w:eastAsia="Calibri" w:hAnsi="Garamond"/>
                <w:sz w:val="22"/>
                <w:szCs w:val="22"/>
              </w:rPr>
            </w:pPr>
            <w:r w:rsidRPr="009037A6">
              <w:rPr>
                <w:rFonts w:ascii="Garamond" w:eastAsia="Calibri" w:hAnsi="Garamond"/>
                <w:sz w:val="22"/>
                <w:szCs w:val="22"/>
              </w:rPr>
              <w:t>Številka pogodbe________</w:t>
            </w:r>
          </w:p>
          <w:p w14:paraId="1BCC35CA" w14:textId="77777777" w:rsidR="00E25E4C" w:rsidRPr="009037A6" w:rsidRDefault="00E25E4C" w:rsidP="00406AE5">
            <w:pPr>
              <w:spacing w:line="276" w:lineRule="auto"/>
              <w:jc w:val="both"/>
              <w:rPr>
                <w:rFonts w:ascii="Garamond" w:eastAsia="Calibri" w:hAnsi="Garamond" w:cs="Tahoma"/>
                <w:sz w:val="22"/>
                <w:szCs w:val="22"/>
              </w:rPr>
            </w:pPr>
            <w:r>
              <w:rPr>
                <w:rFonts w:ascii="Garamond" w:eastAsia="Calibri" w:hAnsi="Garamond"/>
                <w:sz w:val="22"/>
                <w:szCs w:val="22"/>
              </w:rPr>
              <w:t>Datum:</w:t>
            </w:r>
          </w:p>
        </w:tc>
      </w:tr>
      <w:tr w:rsidR="00E25E4C" w:rsidRPr="009037A6" w14:paraId="30BA7FEC" w14:textId="77777777" w:rsidTr="00406AE5">
        <w:tc>
          <w:tcPr>
            <w:tcW w:w="6350" w:type="dxa"/>
          </w:tcPr>
          <w:p w14:paraId="7ED95E84" w14:textId="77777777" w:rsidR="00E25E4C" w:rsidRPr="009037A6" w:rsidRDefault="00E25E4C" w:rsidP="00406AE5">
            <w:pPr>
              <w:spacing w:line="276" w:lineRule="auto"/>
              <w:jc w:val="both"/>
              <w:rPr>
                <w:rFonts w:ascii="Garamond" w:eastAsia="Calibri" w:hAnsi="Garamond" w:cs="Tahoma"/>
                <w:b/>
                <w:bCs/>
                <w:sz w:val="22"/>
                <w:szCs w:val="22"/>
              </w:rPr>
            </w:pPr>
            <w:r w:rsidRPr="009037A6">
              <w:rPr>
                <w:rFonts w:ascii="Garamond" w:eastAsia="Calibri" w:hAnsi="Garamond" w:cs="Tahoma"/>
                <w:b/>
                <w:bCs/>
                <w:sz w:val="22"/>
                <w:szCs w:val="22"/>
              </w:rPr>
              <w:t>Izvajalec</w:t>
            </w:r>
          </w:p>
          <w:p w14:paraId="740BFB7D" w14:textId="77777777" w:rsidR="00E25E4C" w:rsidRPr="009037A6" w:rsidRDefault="00E25E4C" w:rsidP="00406AE5">
            <w:pPr>
              <w:spacing w:line="276" w:lineRule="auto"/>
              <w:jc w:val="both"/>
              <w:rPr>
                <w:rFonts w:ascii="Garamond" w:eastAsia="Calibri" w:hAnsi="Garamond" w:cs="Tahoma"/>
                <w:sz w:val="22"/>
                <w:szCs w:val="22"/>
              </w:rPr>
            </w:pPr>
            <w:r w:rsidRPr="009037A6">
              <w:rPr>
                <w:rFonts w:ascii="Garamond" w:eastAsia="Calibri" w:hAnsi="Garamond" w:cs="Tahoma"/>
                <w:sz w:val="22"/>
                <w:szCs w:val="22"/>
              </w:rPr>
              <w:t>______________</w:t>
            </w:r>
          </w:p>
          <w:p w14:paraId="0ABBEF43" w14:textId="77777777" w:rsidR="00E25E4C" w:rsidRPr="009037A6" w:rsidRDefault="00E25E4C" w:rsidP="00406AE5">
            <w:pPr>
              <w:spacing w:line="276" w:lineRule="auto"/>
              <w:jc w:val="both"/>
              <w:rPr>
                <w:rFonts w:ascii="Garamond" w:hAnsi="Garamond"/>
                <w:sz w:val="22"/>
                <w:szCs w:val="22"/>
              </w:rPr>
            </w:pPr>
            <w:r>
              <w:rPr>
                <w:rFonts w:ascii="Garamond" w:hAnsi="Garamond"/>
                <w:sz w:val="22"/>
                <w:szCs w:val="22"/>
              </w:rPr>
              <w:t>D</w:t>
            </w:r>
            <w:r w:rsidRPr="009037A6">
              <w:rPr>
                <w:rFonts w:ascii="Garamond" w:hAnsi="Garamond"/>
                <w:sz w:val="22"/>
                <w:szCs w:val="22"/>
              </w:rPr>
              <w:t xml:space="preserve">irektor </w:t>
            </w:r>
          </w:p>
          <w:p w14:paraId="66D692C3" w14:textId="77777777" w:rsidR="00E25E4C" w:rsidRPr="009037A6" w:rsidRDefault="00E25E4C" w:rsidP="00406AE5">
            <w:pPr>
              <w:spacing w:line="276" w:lineRule="auto"/>
              <w:jc w:val="both"/>
              <w:rPr>
                <w:rFonts w:ascii="Garamond" w:hAnsi="Garamond"/>
                <w:sz w:val="22"/>
                <w:szCs w:val="22"/>
              </w:rPr>
            </w:pPr>
            <w:r w:rsidRPr="009037A6">
              <w:rPr>
                <w:rFonts w:ascii="Garamond" w:hAnsi="Garamond"/>
                <w:sz w:val="22"/>
                <w:szCs w:val="22"/>
              </w:rPr>
              <w:t>______________</w:t>
            </w:r>
          </w:p>
          <w:p w14:paraId="50C9303C" w14:textId="77777777" w:rsidR="00E25E4C" w:rsidRPr="009037A6" w:rsidRDefault="00E25E4C" w:rsidP="00406AE5">
            <w:pPr>
              <w:spacing w:line="276" w:lineRule="auto"/>
              <w:jc w:val="both"/>
              <w:rPr>
                <w:rFonts w:ascii="Garamond" w:hAnsi="Garamond"/>
                <w:sz w:val="22"/>
                <w:szCs w:val="22"/>
              </w:rPr>
            </w:pPr>
          </w:p>
          <w:p w14:paraId="514C4F21" w14:textId="77777777" w:rsidR="00E25E4C" w:rsidRDefault="00E25E4C" w:rsidP="00406AE5">
            <w:pPr>
              <w:spacing w:line="276" w:lineRule="auto"/>
              <w:jc w:val="both"/>
              <w:rPr>
                <w:rFonts w:ascii="Garamond" w:eastAsia="Calibri" w:hAnsi="Garamond"/>
                <w:sz w:val="22"/>
                <w:szCs w:val="22"/>
              </w:rPr>
            </w:pPr>
            <w:r w:rsidRPr="009037A6">
              <w:rPr>
                <w:rFonts w:ascii="Garamond" w:eastAsia="Calibri" w:hAnsi="Garamond"/>
                <w:sz w:val="22"/>
                <w:szCs w:val="22"/>
              </w:rPr>
              <w:t>Številka pogodbe</w:t>
            </w:r>
          </w:p>
          <w:p w14:paraId="77847CF3" w14:textId="77777777" w:rsidR="00E25E4C" w:rsidRPr="009037A6" w:rsidRDefault="00E25E4C" w:rsidP="00406AE5">
            <w:pPr>
              <w:spacing w:line="276" w:lineRule="auto"/>
              <w:jc w:val="both"/>
              <w:rPr>
                <w:rFonts w:ascii="Garamond" w:eastAsia="Calibri" w:hAnsi="Garamond" w:cs="Tahoma"/>
                <w:sz w:val="22"/>
                <w:szCs w:val="22"/>
              </w:rPr>
            </w:pPr>
            <w:r>
              <w:rPr>
                <w:rFonts w:ascii="Garamond" w:eastAsia="Calibri" w:hAnsi="Garamond"/>
                <w:sz w:val="22"/>
                <w:szCs w:val="22"/>
              </w:rPr>
              <w:t>Datum:</w:t>
            </w:r>
          </w:p>
        </w:tc>
      </w:tr>
      <w:bookmarkEnd w:id="49"/>
      <w:bookmarkEnd w:id="54"/>
    </w:tbl>
    <w:p w14:paraId="363E1460" w14:textId="77777777" w:rsidR="00970BD0" w:rsidRDefault="00970BD0" w:rsidP="00564F45">
      <w:pPr>
        <w:rPr>
          <w:rFonts w:ascii="Garamond" w:hAnsi="Garamond"/>
          <w:b/>
          <w:color w:val="000000" w:themeColor="text1"/>
        </w:rPr>
      </w:pPr>
    </w:p>
    <w:p w14:paraId="55E9E47D" w14:textId="77777777" w:rsidR="00970BD0" w:rsidRDefault="00970BD0">
      <w:pPr>
        <w:rPr>
          <w:rFonts w:ascii="Garamond" w:hAnsi="Garamond"/>
          <w:b/>
          <w:color w:val="000000" w:themeColor="text1"/>
        </w:rPr>
      </w:pPr>
      <w:r>
        <w:rPr>
          <w:rFonts w:ascii="Garamond" w:hAnsi="Garamond"/>
          <w:b/>
          <w:color w:val="000000" w:themeColor="text1"/>
        </w:rPr>
        <w:br w:type="page"/>
      </w:r>
    </w:p>
    <w:p w14:paraId="181D9CB6" w14:textId="06A07D0C" w:rsidR="006A5D25" w:rsidRPr="00771DD4" w:rsidRDefault="006A5D25" w:rsidP="00564F45">
      <w:pPr>
        <w:rPr>
          <w:rFonts w:ascii="Garamond" w:hAnsi="Garamond"/>
          <w:b/>
          <w:color w:val="000000" w:themeColor="text1"/>
          <w:lang w:eastAsia="zh-CN"/>
        </w:rPr>
      </w:pPr>
      <w:r w:rsidRPr="00771DD4">
        <w:rPr>
          <w:rFonts w:ascii="Garamond" w:hAnsi="Garamond"/>
          <w:b/>
          <w:color w:val="000000" w:themeColor="text1"/>
        </w:rPr>
        <w:lastRenderedPageBreak/>
        <w:t xml:space="preserve">VZOREC     POGODBE                                                                            </w:t>
      </w:r>
      <w:r w:rsidRPr="00771DD4">
        <w:rPr>
          <w:rFonts w:ascii="Garamond" w:hAnsi="Garamond"/>
          <w:b/>
          <w:bCs/>
          <w:color w:val="000000" w:themeColor="text1"/>
        </w:rPr>
        <w:t>OBR-1</w:t>
      </w:r>
      <w:r w:rsidR="00023FA7" w:rsidRPr="00771DD4">
        <w:rPr>
          <w:rFonts w:ascii="Garamond" w:hAnsi="Garamond"/>
          <w:b/>
          <w:bCs/>
          <w:color w:val="000000" w:themeColor="text1"/>
        </w:rPr>
        <w:t>2</w:t>
      </w:r>
      <w:r w:rsidRPr="00771DD4">
        <w:rPr>
          <w:rFonts w:ascii="Garamond" w:hAnsi="Garamond"/>
          <w:b/>
          <w:bCs/>
          <w:color w:val="000000" w:themeColor="text1"/>
        </w:rPr>
        <w:t>/1</w:t>
      </w:r>
    </w:p>
    <w:p w14:paraId="4311BADF" w14:textId="77777777" w:rsidR="006A5D25" w:rsidRPr="00771DD4" w:rsidRDefault="006A5D25" w:rsidP="006A5D25">
      <w:pPr>
        <w:spacing w:line="276" w:lineRule="auto"/>
        <w:rPr>
          <w:rFonts w:ascii="Garamond" w:hAnsi="Garamond"/>
          <w:b/>
          <w:color w:val="000000" w:themeColor="text1"/>
        </w:rPr>
      </w:pPr>
    </w:p>
    <w:p w14:paraId="1A3AE52A" w14:textId="77777777" w:rsidR="006A5D25" w:rsidRPr="00771DD4" w:rsidRDefault="006A5D25" w:rsidP="006A5D25">
      <w:pPr>
        <w:spacing w:line="276" w:lineRule="auto"/>
        <w:rPr>
          <w:rFonts w:ascii="Garamond" w:hAnsi="Garamond"/>
          <w:b/>
          <w:color w:val="000000" w:themeColor="text1"/>
        </w:rPr>
      </w:pPr>
      <w:r w:rsidRPr="00771DD4">
        <w:rPr>
          <w:rFonts w:ascii="Garamond" w:hAnsi="Garamond"/>
          <w:b/>
          <w:color w:val="000000" w:themeColor="text1"/>
        </w:rPr>
        <w:t xml:space="preserve">NAROČNIK: </w:t>
      </w:r>
    </w:p>
    <w:p w14:paraId="6076422A" w14:textId="77777777" w:rsidR="006A5D25" w:rsidRPr="00771DD4" w:rsidRDefault="006A5D25" w:rsidP="006A5D25">
      <w:pPr>
        <w:spacing w:line="276" w:lineRule="auto"/>
        <w:rPr>
          <w:rFonts w:ascii="Garamond" w:hAnsi="Garamond"/>
          <w:b/>
          <w:color w:val="000000" w:themeColor="text1"/>
        </w:rPr>
      </w:pPr>
      <w:r w:rsidRPr="00771DD4">
        <w:rPr>
          <w:rFonts w:ascii="Garamond" w:hAnsi="Garamond"/>
          <w:color w:val="000000" w:themeColor="text1"/>
        </w:rPr>
        <w:t xml:space="preserve">Splošna bolnišnica Celje, Oblakova ulica 5, Celje                                      </w:t>
      </w:r>
    </w:p>
    <w:p w14:paraId="7C889BA7" w14:textId="77777777" w:rsidR="00C3248A" w:rsidRDefault="006A5D25" w:rsidP="006A5D25">
      <w:pPr>
        <w:spacing w:line="276" w:lineRule="auto"/>
        <w:rPr>
          <w:rFonts w:ascii="Garamond" w:hAnsi="Garamond"/>
          <w:color w:val="000000" w:themeColor="text1"/>
        </w:rPr>
      </w:pPr>
      <w:r w:rsidRPr="00771DD4">
        <w:rPr>
          <w:rFonts w:ascii="Garamond" w:hAnsi="Garamond"/>
          <w:color w:val="000000" w:themeColor="text1"/>
        </w:rPr>
        <w:t xml:space="preserve">(v nadaljevanju: naročnik), </w:t>
      </w:r>
    </w:p>
    <w:p w14:paraId="14CB9497" w14:textId="785AB754" w:rsidR="006A5D25" w:rsidRPr="00771DD4" w:rsidRDefault="006A5D25" w:rsidP="00C3248A">
      <w:pPr>
        <w:spacing w:line="276" w:lineRule="auto"/>
        <w:rPr>
          <w:rFonts w:ascii="Garamond" w:hAnsi="Garamond"/>
          <w:color w:val="000000" w:themeColor="text1"/>
        </w:rPr>
      </w:pPr>
      <w:r w:rsidRPr="00771DD4">
        <w:rPr>
          <w:rFonts w:ascii="Garamond" w:hAnsi="Garamond"/>
          <w:color w:val="000000" w:themeColor="text1"/>
        </w:rPr>
        <w:t xml:space="preserve">ki jo zastopa </w:t>
      </w:r>
      <w:r w:rsidR="00C3248A">
        <w:rPr>
          <w:rFonts w:ascii="Garamond" w:hAnsi="Garamond"/>
          <w:color w:val="000000" w:themeColor="text1"/>
        </w:rPr>
        <w:t>d</w:t>
      </w:r>
      <w:r w:rsidRPr="00771DD4">
        <w:rPr>
          <w:rFonts w:ascii="Garamond" w:hAnsi="Garamond"/>
          <w:color w:val="000000" w:themeColor="text1"/>
        </w:rPr>
        <w:t>irektor Dr. Dragan Kovačić, dr. med.</w:t>
      </w:r>
    </w:p>
    <w:p w14:paraId="61101C27" w14:textId="0AABB400" w:rsidR="006A5D25" w:rsidRPr="00771DD4" w:rsidRDefault="006A5D25" w:rsidP="006A5D25">
      <w:pPr>
        <w:spacing w:line="276" w:lineRule="auto"/>
        <w:rPr>
          <w:rFonts w:ascii="Garamond" w:hAnsi="Garamond"/>
          <w:color w:val="000000" w:themeColor="text1"/>
        </w:rPr>
      </w:pPr>
      <w:r w:rsidRPr="00771DD4">
        <w:rPr>
          <w:rFonts w:ascii="Garamond" w:hAnsi="Garamond"/>
          <w:color w:val="000000" w:themeColor="text1"/>
        </w:rPr>
        <w:t>ID številka za DDV:</w:t>
      </w:r>
      <w:r w:rsidR="00C3248A">
        <w:rPr>
          <w:rFonts w:ascii="Garamond" w:hAnsi="Garamond"/>
          <w:color w:val="000000" w:themeColor="text1"/>
        </w:rPr>
        <w:t xml:space="preserve"> </w:t>
      </w:r>
      <w:r w:rsidRPr="00771DD4">
        <w:rPr>
          <w:rFonts w:ascii="Garamond" w:hAnsi="Garamond"/>
          <w:color w:val="000000" w:themeColor="text1"/>
        </w:rPr>
        <w:t>SI 42119022</w:t>
      </w:r>
    </w:p>
    <w:p w14:paraId="4214DFF5" w14:textId="77777777" w:rsidR="006A5D25" w:rsidRPr="00771DD4" w:rsidRDefault="006A5D25" w:rsidP="006A5D25">
      <w:pPr>
        <w:widowControl w:val="0"/>
        <w:autoSpaceDE w:val="0"/>
        <w:autoSpaceDN w:val="0"/>
        <w:adjustRightInd w:val="0"/>
        <w:spacing w:line="276" w:lineRule="auto"/>
        <w:rPr>
          <w:rFonts w:ascii="Garamond" w:hAnsi="Garamond"/>
          <w:color w:val="000000" w:themeColor="text1"/>
        </w:rPr>
      </w:pPr>
    </w:p>
    <w:p w14:paraId="35E08109" w14:textId="77777777" w:rsidR="006A5D25" w:rsidRPr="00771DD4" w:rsidRDefault="006A5D25" w:rsidP="006A5D25">
      <w:pPr>
        <w:widowControl w:val="0"/>
        <w:autoSpaceDE w:val="0"/>
        <w:autoSpaceDN w:val="0"/>
        <w:adjustRightInd w:val="0"/>
        <w:spacing w:line="276" w:lineRule="auto"/>
        <w:rPr>
          <w:rFonts w:ascii="Garamond" w:hAnsi="Garamond"/>
          <w:color w:val="000000" w:themeColor="text1"/>
        </w:rPr>
      </w:pPr>
      <w:r w:rsidRPr="00771DD4">
        <w:rPr>
          <w:rFonts w:ascii="Garamond" w:hAnsi="Garamond"/>
          <w:color w:val="000000" w:themeColor="text1"/>
        </w:rPr>
        <w:t>ter</w:t>
      </w:r>
    </w:p>
    <w:p w14:paraId="00C3179B" w14:textId="77777777" w:rsidR="006A5D25" w:rsidRPr="00771DD4" w:rsidRDefault="006A5D25" w:rsidP="006A5D25">
      <w:pPr>
        <w:widowControl w:val="0"/>
        <w:autoSpaceDE w:val="0"/>
        <w:autoSpaceDN w:val="0"/>
        <w:adjustRightInd w:val="0"/>
        <w:spacing w:line="276" w:lineRule="auto"/>
        <w:rPr>
          <w:rFonts w:ascii="Garamond" w:hAnsi="Garamond"/>
          <w:color w:val="000000" w:themeColor="text1"/>
        </w:rPr>
      </w:pPr>
    </w:p>
    <w:p w14:paraId="576D46E9" w14:textId="77777777" w:rsidR="006A5D25" w:rsidRPr="00771DD4" w:rsidRDefault="006A5D25" w:rsidP="006A5D25">
      <w:pPr>
        <w:widowControl w:val="0"/>
        <w:autoSpaceDE w:val="0"/>
        <w:autoSpaceDN w:val="0"/>
        <w:adjustRightInd w:val="0"/>
        <w:spacing w:line="276" w:lineRule="auto"/>
        <w:rPr>
          <w:rFonts w:ascii="Garamond" w:hAnsi="Garamond"/>
          <w:color w:val="000000" w:themeColor="text1"/>
        </w:rPr>
      </w:pPr>
      <w:r w:rsidRPr="00771DD4">
        <w:rPr>
          <w:rFonts w:ascii="Garamond" w:hAnsi="Garamond"/>
          <w:b/>
          <w:bCs/>
          <w:color w:val="000000" w:themeColor="text1"/>
        </w:rPr>
        <w:t>IZVAJALEC/DOBAVITELJ (naziv in sedež),</w:t>
      </w:r>
    </w:p>
    <w:p w14:paraId="16463BEE" w14:textId="77777777" w:rsidR="006A5D25" w:rsidRPr="00771DD4" w:rsidRDefault="006A5D25" w:rsidP="006A5D25">
      <w:pPr>
        <w:widowControl w:val="0"/>
        <w:autoSpaceDE w:val="0"/>
        <w:autoSpaceDN w:val="0"/>
        <w:adjustRightInd w:val="0"/>
        <w:spacing w:line="276" w:lineRule="auto"/>
        <w:rPr>
          <w:rFonts w:ascii="Garamond" w:hAnsi="Garamond"/>
          <w:color w:val="000000" w:themeColor="text1"/>
        </w:rPr>
      </w:pPr>
    </w:p>
    <w:p w14:paraId="6721DED6" w14:textId="77777777" w:rsidR="00C3248A" w:rsidRDefault="006A5D25" w:rsidP="00C3248A">
      <w:pPr>
        <w:widowControl w:val="0"/>
        <w:overflowPunct w:val="0"/>
        <w:autoSpaceDE w:val="0"/>
        <w:autoSpaceDN w:val="0"/>
        <w:adjustRightInd w:val="0"/>
        <w:spacing w:line="276" w:lineRule="auto"/>
        <w:ind w:right="3541"/>
        <w:rPr>
          <w:rFonts w:ascii="Garamond" w:hAnsi="Garamond"/>
          <w:color w:val="000000" w:themeColor="text1"/>
        </w:rPr>
      </w:pPr>
      <w:r w:rsidRPr="00771DD4">
        <w:rPr>
          <w:rFonts w:ascii="Garamond" w:hAnsi="Garamond"/>
          <w:color w:val="000000" w:themeColor="text1"/>
        </w:rPr>
        <w:t xml:space="preserve">ki jo/ga zastopa (ime in priimek odgovorne osebe) </w:t>
      </w:r>
    </w:p>
    <w:p w14:paraId="1F75CBE4" w14:textId="0E68D78C" w:rsidR="006A5D25" w:rsidRPr="00771DD4" w:rsidRDefault="006A5D25" w:rsidP="00C3248A">
      <w:pPr>
        <w:widowControl w:val="0"/>
        <w:overflowPunct w:val="0"/>
        <w:autoSpaceDE w:val="0"/>
        <w:autoSpaceDN w:val="0"/>
        <w:adjustRightInd w:val="0"/>
        <w:spacing w:line="276" w:lineRule="auto"/>
        <w:ind w:right="3541"/>
        <w:rPr>
          <w:rFonts w:ascii="Garamond" w:hAnsi="Garamond"/>
          <w:color w:val="000000" w:themeColor="text1"/>
        </w:rPr>
      </w:pPr>
      <w:r w:rsidRPr="00771DD4">
        <w:rPr>
          <w:rFonts w:ascii="Garamond" w:hAnsi="Garamond"/>
          <w:color w:val="000000" w:themeColor="text1"/>
        </w:rPr>
        <w:t>Matična številka: ______________________</w:t>
      </w:r>
    </w:p>
    <w:p w14:paraId="051BA6AC" w14:textId="77777777" w:rsidR="006A5D25" w:rsidRPr="00771DD4" w:rsidRDefault="006A5D25" w:rsidP="006A5D25">
      <w:pPr>
        <w:widowControl w:val="0"/>
        <w:overflowPunct w:val="0"/>
        <w:autoSpaceDE w:val="0"/>
        <w:autoSpaceDN w:val="0"/>
        <w:adjustRightInd w:val="0"/>
        <w:spacing w:line="276" w:lineRule="auto"/>
        <w:ind w:right="4900"/>
        <w:rPr>
          <w:rFonts w:ascii="Garamond" w:hAnsi="Garamond"/>
          <w:color w:val="000000" w:themeColor="text1"/>
        </w:rPr>
      </w:pPr>
      <w:r w:rsidRPr="00771DD4">
        <w:rPr>
          <w:rFonts w:ascii="Garamond" w:hAnsi="Garamond"/>
          <w:color w:val="000000" w:themeColor="text1"/>
        </w:rPr>
        <w:t>ID za DDV: ______________________</w:t>
      </w:r>
    </w:p>
    <w:p w14:paraId="10D5DAD8" w14:textId="77777777" w:rsidR="006A5D25" w:rsidRPr="00771DD4" w:rsidRDefault="006A5D25" w:rsidP="006A5D25">
      <w:pPr>
        <w:widowControl w:val="0"/>
        <w:overflowPunct w:val="0"/>
        <w:autoSpaceDE w:val="0"/>
        <w:autoSpaceDN w:val="0"/>
        <w:adjustRightInd w:val="0"/>
        <w:spacing w:line="276" w:lineRule="auto"/>
        <w:ind w:right="4900"/>
        <w:rPr>
          <w:rFonts w:ascii="Garamond" w:hAnsi="Garamond"/>
          <w:color w:val="000000" w:themeColor="text1"/>
        </w:rPr>
      </w:pPr>
      <w:r w:rsidRPr="00771DD4">
        <w:rPr>
          <w:rFonts w:ascii="Garamond" w:hAnsi="Garamond"/>
          <w:color w:val="000000" w:themeColor="text1"/>
        </w:rPr>
        <w:t>TRR: ______________________</w:t>
      </w:r>
    </w:p>
    <w:p w14:paraId="77395972" w14:textId="77777777" w:rsidR="006A5D25" w:rsidRPr="00771DD4" w:rsidRDefault="006A5D25" w:rsidP="006A5D25">
      <w:pPr>
        <w:widowControl w:val="0"/>
        <w:autoSpaceDE w:val="0"/>
        <w:autoSpaceDN w:val="0"/>
        <w:adjustRightInd w:val="0"/>
        <w:spacing w:line="276" w:lineRule="auto"/>
        <w:rPr>
          <w:rFonts w:ascii="Garamond" w:hAnsi="Garamond"/>
          <w:color w:val="000000" w:themeColor="text1"/>
        </w:rPr>
      </w:pPr>
    </w:p>
    <w:p w14:paraId="6E296778" w14:textId="77777777" w:rsidR="006A5D25" w:rsidRPr="00771DD4" w:rsidRDefault="006A5D25" w:rsidP="006A5D25">
      <w:pPr>
        <w:widowControl w:val="0"/>
        <w:autoSpaceDE w:val="0"/>
        <w:autoSpaceDN w:val="0"/>
        <w:adjustRightInd w:val="0"/>
        <w:spacing w:line="276" w:lineRule="auto"/>
        <w:rPr>
          <w:rFonts w:ascii="Garamond" w:hAnsi="Garamond"/>
          <w:color w:val="000000" w:themeColor="text1"/>
        </w:rPr>
      </w:pPr>
      <w:r w:rsidRPr="00771DD4">
        <w:rPr>
          <w:rFonts w:ascii="Garamond" w:hAnsi="Garamond"/>
          <w:color w:val="000000" w:themeColor="text1"/>
        </w:rPr>
        <w:t xml:space="preserve">(v nadaljevanju: </w:t>
      </w:r>
      <w:r w:rsidRPr="00771DD4">
        <w:rPr>
          <w:rFonts w:ascii="Garamond" w:hAnsi="Garamond"/>
          <w:bCs/>
          <w:color w:val="000000" w:themeColor="text1"/>
        </w:rPr>
        <w:t>izvajalec</w:t>
      </w:r>
      <w:r w:rsidRPr="00771DD4">
        <w:rPr>
          <w:rFonts w:ascii="Garamond" w:hAnsi="Garamond"/>
          <w:color w:val="000000" w:themeColor="text1"/>
        </w:rPr>
        <w:t>)</w:t>
      </w:r>
    </w:p>
    <w:p w14:paraId="45734694" w14:textId="77777777" w:rsidR="006A5D25" w:rsidRPr="00771DD4" w:rsidRDefault="006A5D25" w:rsidP="006A5D25">
      <w:pPr>
        <w:widowControl w:val="0"/>
        <w:autoSpaceDE w:val="0"/>
        <w:autoSpaceDN w:val="0"/>
        <w:adjustRightInd w:val="0"/>
        <w:spacing w:line="276" w:lineRule="auto"/>
        <w:rPr>
          <w:rFonts w:ascii="Garamond" w:hAnsi="Garamond"/>
          <w:color w:val="000000" w:themeColor="text1"/>
        </w:rPr>
      </w:pPr>
    </w:p>
    <w:p w14:paraId="72676977" w14:textId="77777777" w:rsidR="006A5D25" w:rsidRPr="00771DD4" w:rsidRDefault="006A5D25" w:rsidP="006A5D25">
      <w:pPr>
        <w:widowControl w:val="0"/>
        <w:autoSpaceDE w:val="0"/>
        <w:autoSpaceDN w:val="0"/>
        <w:adjustRightInd w:val="0"/>
        <w:spacing w:line="276" w:lineRule="auto"/>
        <w:rPr>
          <w:rFonts w:ascii="Garamond" w:hAnsi="Garamond"/>
          <w:color w:val="000000" w:themeColor="text1"/>
        </w:rPr>
      </w:pPr>
      <w:r w:rsidRPr="00771DD4">
        <w:rPr>
          <w:rFonts w:ascii="Garamond" w:hAnsi="Garamond"/>
          <w:color w:val="000000" w:themeColor="text1"/>
        </w:rPr>
        <w:t>sklepajo</w:t>
      </w:r>
    </w:p>
    <w:p w14:paraId="0445E1EF" w14:textId="77777777" w:rsidR="006A5D25" w:rsidRPr="00771DD4" w:rsidRDefault="006A5D25" w:rsidP="006A5D25">
      <w:pPr>
        <w:widowControl w:val="0"/>
        <w:autoSpaceDE w:val="0"/>
        <w:autoSpaceDN w:val="0"/>
        <w:adjustRightInd w:val="0"/>
        <w:spacing w:line="276" w:lineRule="auto"/>
        <w:rPr>
          <w:rFonts w:ascii="Garamond" w:hAnsi="Garamond"/>
          <w:color w:val="000000" w:themeColor="text1"/>
        </w:rPr>
      </w:pPr>
    </w:p>
    <w:p w14:paraId="07F9504A" w14:textId="77777777" w:rsidR="006A5D25" w:rsidRPr="00771DD4" w:rsidRDefault="006A5D25" w:rsidP="006A5D25">
      <w:pPr>
        <w:widowControl w:val="0"/>
        <w:autoSpaceDE w:val="0"/>
        <w:autoSpaceDN w:val="0"/>
        <w:adjustRightInd w:val="0"/>
        <w:spacing w:line="276" w:lineRule="auto"/>
        <w:rPr>
          <w:rFonts w:ascii="Garamond" w:hAnsi="Garamond"/>
          <w:color w:val="000000" w:themeColor="text1"/>
        </w:rPr>
      </w:pPr>
    </w:p>
    <w:p w14:paraId="3B2552A9" w14:textId="77777777" w:rsidR="006A5D25" w:rsidRPr="00771DD4" w:rsidRDefault="006A5D25" w:rsidP="006A5D25">
      <w:pPr>
        <w:widowControl w:val="0"/>
        <w:autoSpaceDE w:val="0"/>
        <w:autoSpaceDN w:val="0"/>
        <w:adjustRightInd w:val="0"/>
        <w:spacing w:line="276" w:lineRule="auto"/>
        <w:jc w:val="center"/>
        <w:rPr>
          <w:rFonts w:ascii="Garamond" w:hAnsi="Garamond"/>
          <w:color w:val="000000" w:themeColor="text1"/>
        </w:rPr>
      </w:pPr>
    </w:p>
    <w:p w14:paraId="498954B0" w14:textId="77777777" w:rsidR="00E25E4C" w:rsidRPr="002E6ADA" w:rsidRDefault="00E25E4C" w:rsidP="00E25E4C">
      <w:pPr>
        <w:widowControl w:val="0"/>
        <w:autoSpaceDE w:val="0"/>
        <w:autoSpaceDN w:val="0"/>
        <w:adjustRightInd w:val="0"/>
        <w:spacing w:line="276" w:lineRule="auto"/>
        <w:rPr>
          <w:rFonts w:ascii="Garamond" w:hAnsi="Garamond"/>
        </w:rPr>
      </w:pPr>
    </w:p>
    <w:p w14:paraId="3482CA97" w14:textId="665E51CB" w:rsidR="00E25E4C" w:rsidRPr="002E6ADA" w:rsidRDefault="00E25E4C" w:rsidP="00E25E4C">
      <w:pPr>
        <w:spacing w:line="276" w:lineRule="auto"/>
        <w:jc w:val="center"/>
        <w:rPr>
          <w:rFonts w:ascii="Garamond" w:hAnsi="Garamond"/>
          <w:b/>
        </w:rPr>
      </w:pPr>
      <w:r w:rsidRPr="002E6ADA">
        <w:rPr>
          <w:rFonts w:ascii="Garamond" w:hAnsi="Garamond"/>
          <w:b/>
        </w:rPr>
        <w:t xml:space="preserve">POGODBA </w:t>
      </w:r>
      <w:r>
        <w:rPr>
          <w:rFonts w:ascii="Garamond" w:hAnsi="Garamond"/>
          <w:b/>
        </w:rPr>
        <w:t xml:space="preserve">O DOBAVI POTROŠNEGA MATERIALA  </w:t>
      </w:r>
      <w:r w:rsidRPr="00877FC8">
        <w:rPr>
          <w:rFonts w:ascii="Garamond" w:hAnsi="Garamond"/>
          <w:b/>
          <w:i/>
          <w:iCs/>
        </w:rPr>
        <w:t>(velja za sklop 5</w:t>
      </w:r>
      <w:r w:rsidR="00177D6D" w:rsidRPr="00877FC8">
        <w:rPr>
          <w:rFonts w:ascii="Garamond" w:hAnsi="Garamond"/>
          <w:b/>
          <w:i/>
          <w:iCs/>
        </w:rPr>
        <w:t>,</w:t>
      </w:r>
      <w:r w:rsidR="00970BD0" w:rsidRPr="00877FC8">
        <w:rPr>
          <w:rFonts w:ascii="Garamond" w:hAnsi="Garamond"/>
          <w:b/>
          <w:i/>
          <w:iCs/>
        </w:rPr>
        <w:t xml:space="preserve"> </w:t>
      </w:r>
      <w:r w:rsidR="00177D6D" w:rsidRPr="00877FC8">
        <w:rPr>
          <w:rFonts w:ascii="Garamond" w:hAnsi="Garamond"/>
          <w:b/>
          <w:i/>
          <w:iCs/>
        </w:rPr>
        <w:t>6,</w:t>
      </w:r>
      <w:r w:rsidR="00970BD0" w:rsidRPr="00877FC8">
        <w:rPr>
          <w:rFonts w:ascii="Garamond" w:hAnsi="Garamond"/>
          <w:b/>
          <w:i/>
          <w:iCs/>
        </w:rPr>
        <w:t xml:space="preserve"> </w:t>
      </w:r>
      <w:r w:rsidR="00177D6D" w:rsidRPr="00877FC8">
        <w:rPr>
          <w:rFonts w:ascii="Garamond" w:hAnsi="Garamond"/>
          <w:b/>
          <w:i/>
          <w:iCs/>
        </w:rPr>
        <w:t>7,</w:t>
      </w:r>
      <w:r w:rsidR="00970BD0" w:rsidRPr="00877FC8">
        <w:rPr>
          <w:rFonts w:ascii="Garamond" w:hAnsi="Garamond"/>
          <w:b/>
          <w:i/>
          <w:iCs/>
        </w:rPr>
        <w:t xml:space="preserve"> </w:t>
      </w:r>
      <w:r w:rsidR="00177D6D" w:rsidRPr="00877FC8">
        <w:rPr>
          <w:rFonts w:ascii="Garamond" w:hAnsi="Garamond"/>
          <w:b/>
          <w:i/>
          <w:iCs/>
        </w:rPr>
        <w:t xml:space="preserve">8, 9 </w:t>
      </w:r>
      <w:r w:rsidRPr="00877FC8">
        <w:rPr>
          <w:rFonts w:ascii="Garamond" w:hAnsi="Garamond"/>
          <w:b/>
          <w:i/>
          <w:iCs/>
        </w:rPr>
        <w:t xml:space="preserve">in </w:t>
      </w:r>
      <w:r w:rsidR="00177D6D" w:rsidRPr="00877FC8">
        <w:rPr>
          <w:rFonts w:ascii="Garamond" w:hAnsi="Garamond"/>
          <w:b/>
          <w:i/>
          <w:iCs/>
        </w:rPr>
        <w:t>10</w:t>
      </w:r>
      <w:r w:rsidRPr="00877FC8">
        <w:rPr>
          <w:rFonts w:ascii="Garamond" w:hAnsi="Garamond"/>
          <w:b/>
          <w:i/>
          <w:iCs/>
        </w:rPr>
        <w:t>)</w:t>
      </w:r>
      <w:r>
        <w:rPr>
          <w:rFonts w:ascii="Garamond" w:hAnsi="Garamond"/>
          <w:b/>
        </w:rPr>
        <w:t xml:space="preserve"> IN POGARANCIJSKEM VZDRŽEVANJU </w:t>
      </w:r>
    </w:p>
    <w:p w14:paraId="21E0F271" w14:textId="77777777" w:rsidR="006A5D25" w:rsidRPr="00771DD4" w:rsidRDefault="006A5D25" w:rsidP="006A5D25">
      <w:pPr>
        <w:spacing w:line="276" w:lineRule="auto"/>
        <w:jc w:val="both"/>
        <w:rPr>
          <w:rFonts w:ascii="Garamond" w:hAnsi="Garamond"/>
          <w:color w:val="000000" w:themeColor="text1"/>
        </w:rPr>
      </w:pPr>
    </w:p>
    <w:p w14:paraId="4DC192BF" w14:textId="77777777" w:rsidR="006A5D25" w:rsidRPr="00771DD4" w:rsidRDefault="006A5D25" w:rsidP="006A5D25">
      <w:pPr>
        <w:spacing w:line="276" w:lineRule="auto"/>
        <w:jc w:val="both"/>
        <w:rPr>
          <w:rFonts w:ascii="Garamond" w:hAnsi="Garamond"/>
          <w:color w:val="000000" w:themeColor="text1"/>
        </w:rPr>
      </w:pPr>
    </w:p>
    <w:p w14:paraId="16277DFC" w14:textId="4B74C0A2" w:rsidR="006A5D25" w:rsidRPr="00771DD4" w:rsidRDefault="006A5D25" w:rsidP="006A5D25">
      <w:pPr>
        <w:spacing w:line="276" w:lineRule="auto"/>
        <w:rPr>
          <w:rFonts w:ascii="Garamond" w:hAnsi="Garamond"/>
          <w:b/>
          <w:color w:val="000000" w:themeColor="text1"/>
        </w:rPr>
      </w:pPr>
      <w:r w:rsidRPr="00771DD4">
        <w:rPr>
          <w:rFonts w:ascii="Garamond" w:hAnsi="Garamond"/>
          <w:b/>
          <w:color w:val="000000" w:themeColor="text1"/>
        </w:rPr>
        <w:t>I. UVODNE DOLOČBE IN PREDMET POGODBE</w:t>
      </w:r>
    </w:p>
    <w:p w14:paraId="0418E2CD" w14:textId="77777777" w:rsidR="006A5D25" w:rsidRPr="00771DD4" w:rsidRDefault="006A5D25" w:rsidP="006A5D25">
      <w:pPr>
        <w:spacing w:line="276" w:lineRule="auto"/>
        <w:jc w:val="center"/>
        <w:rPr>
          <w:rFonts w:ascii="Garamond" w:hAnsi="Garamond"/>
          <w:b/>
          <w:color w:val="000000" w:themeColor="text1"/>
        </w:rPr>
      </w:pPr>
      <w:r w:rsidRPr="00771DD4">
        <w:rPr>
          <w:rFonts w:ascii="Garamond" w:hAnsi="Garamond"/>
          <w:b/>
          <w:color w:val="000000" w:themeColor="text1"/>
        </w:rPr>
        <w:t>1. člen</w:t>
      </w:r>
    </w:p>
    <w:p w14:paraId="49C17311" w14:textId="77777777" w:rsidR="006A5D25" w:rsidRPr="00771DD4" w:rsidRDefault="006A5D25" w:rsidP="006A5D25">
      <w:pPr>
        <w:spacing w:line="276" w:lineRule="auto"/>
        <w:jc w:val="center"/>
        <w:rPr>
          <w:rFonts w:ascii="Garamond" w:hAnsi="Garamond"/>
          <w:b/>
          <w:color w:val="000000" w:themeColor="text1"/>
        </w:rPr>
      </w:pPr>
    </w:p>
    <w:p w14:paraId="03C4BE41" w14:textId="77777777" w:rsidR="006A5D25" w:rsidRPr="00771DD4" w:rsidRDefault="006A5D25" w:rsidP="006A5D25">
      <w:pPr>
        <w:spacing w:line="276" w:lineRule="auto"/>
        <w:jc w:val="both"/>
        <w:rPr>
          <w:rFonts w:ascii="Garamond" w:hAnsi="Garamond"/>
          <w:color w:val="000000" w:themeColor="text1"/>
        </w:rPr>
      </w:pPr>
      <w:r w:rsidRPr="00771DD4">
        <w:rPr>
          <w:rFonts w:ascii="Garamond" w:hAnsi="Garamond"/>
          <w:color w:val="000000" w:themeColor="text1"/>
        </w:rPr>
        <w:t xml:space="preserve">Pogodbeni stranki uvodoma ugotavljata, da: </w:t>
      </w:r>
    </w:p>
    <w:p w14:paraId="2DC36E19" w14:textId="489138D7" w:rsidR="006A5D25" w:rsidRPr="00771DD4" w:rsidRDefault="006A5D25" w:rsidP="006A5D25">
      <w:pPr>
        <w:spacing w:line="276" w:lineRule="auto"/>
        <w:jc w:val="both"/>
        <w:rPr>
          <w:rFonts w:ascii="Garamond" w:hAnsi="Garamond"/>
          <w:color w:val="000000" w:themeColor="text1"/>
        </w:rPr>
      </w:pPr>
      <w:r w:rsidRPr="00771DD4">
        <w:rPr>
          <w:rFonts w:ascii="Garamond" w:hAnsi="Garamond"/>
          <w:color w:val="000000" w:themeColor="text1"/>
        </w:rPr>
        <w:t>- sklepa</w:t>
      </w:r>
      <w:r w:rsidR="00213BB8">
        <w:rPr>
          <w:rFonts w:ascii="Garamond" w:hAnsi="Garamond"/>
          <w:color w:val="000000" w:themeColor="text1"/>
        </w:rPr>
        <w:t>ta to</w:t>
      </w:r>
      <w:r w:rsidRPr="00771DD4">
        <w:rPr>
          <w:rFonts w:ascii="Garamond" w:hAnsi="Garamond"/>
          <w:color w:val="000000" w:themeColor="text1"/>
        </w:rPr>
        <w:t xml:space="preserve"> pogodbo na podlagi oddanega javnega naročila po izvedenem odprtem postopku skladno z določbo 40. člena Zakona o javnem naročanju (Uradni list RS, št. 91/15, s spremembami, v nadaljnjem besedilu: ZJN-3), z oznako ………… in nazivom »</w:t>
      </w:r>
      <w:r w:rsidR="004038BA" w:rsidRPr="00771DD4">
        <w:rPr>
          <w:rFonts w:ascii="Garamond" w:hAnsi="Garamond"/>
          <w:b/>
          <w:color w:val="000000" w:themeColor="text1"/>
        </w:rPr>
        <w:t>NAKUP MEDICINSKE OPREME ZA KARDIOLOŠKI IN ORL ODDELEK</w:t>
      </w:r>
      <w:r w:rsidRPr="00771DD4">
        <w:rPr>
          <w:rFonts w:ascii="Garamond" w:hAnsi="Garamond"/>
          <w:color w:val="000000" w:themeColor="text1"/>
        </w:rPr>
        <w:t xml:space="preserve">«, v sklopu __objavljenem na portalu javnih naročil pod št. objave ……………, dne ………... in v Uradnemu listu Evropske unije pod št. objave ……………., dne ………... na podlagi Sklepa o začetku postopka oddaje javnega naročila in pooblastila za izvedbo postopka oddaje javnega naročila, št. </w:t>
      </w:r>
      <w:r w:rsidR="006866DC" w:rsidRPr="00771DD4">
        <w:rPr>
          <w:rFonts w:ascii="Garamond" w:hAnsi="Garamond"/>
          <w:color w:val="000000" w:themeColor="text1"/>
        </w:rPr>
        <w:t>430-2/2026-2718-4</w:t>
      </w:r>
      <w:r w:rsidR="00213BB8">
        <w:rPr>
          <w:rFonts w:ascii="Garamond" w:hAnsi="Garamond"/>
          <w:color w:val="000000" w:themeColor="text1"/>
        </w:rPr>
        <w:t xml:space="preserve"> </w:t>
      </w:r>
      <w:r w:rsidRPr="00771DD4">
        <w:rPr>
          <w:rFonts w:ascii="Garamond" w:hAnsi="Garamond"/>
          <w:color w:val="000000" w:themeColor="text1"/>
        </w:rPr>
        <w:t xml:space="preserve">z dne </w:t>
      </w:r>
      <w:r w:rsidR="006866DC" w:rsidRPr="00771DD4">
        <w:rPr>
          <w:rFonts w:ascii="Garamond" w:hAnsi="Garamond"/>
          <w:color w:val="000000" w:themeColor="text1"/>
        </w:rPr>
        <w:t xml:space="preserve">24.03.2026 </w:t>
      </w:r>
      <w:r w:rsidRPr="00771DD4">
        <w:rPr>
          <w:rFonts w:ascii="Garamond" w:hAnsi="Garamond"/>
          <w:color w:val="000000" w:themeColor="text1"/>
        </w:rPr>
        <w:t xml:space="preserve">in odločitve o oddaji javnega naročila, št. ……………..., z dne, ………...; </w:t>
      </w:r>
    </w:p>
    <w:p w14:paraId="3D638E8C" w14:textId="77777777" w:rsidR="006A5D25" w:rsidRPr="00771DD4" w:rsidRDefault="006A5D25" w:rsidP="006A5D25">
      <w:pPr>
        <w:spacing w:line="276" w:lineRule="auto"/>
        <w:jc w:val="both"/>
        <w:rPr>
          <w:rFonts w:ascii="Garamond" w:hAnsi="Garamond"/>
          <w:color w:val="000000" w:themeColor="text1"/>
        </w:rPr>
      </w:pPr>
      <w:r w:rsidRPr="00771DD4">
        <w:rPr>
          <w:rFonts w:ascii="Garamond" w:hAnsi="Garamond"/>
          <w:color w:val="000000" w:themeColor="text1"/>
        </w:rPr>
        <w:t>- je ta pogodba sklenjena na podlagi ponudbe št. ……………………………..., z dne,……………………………... in dokumentacije v zvezi z oddajo predmetnega javnega naročila (v nadaljnjem besedilu: dokumentacija), potrjene s strani izvajalca</w:t>
      </w:r>
    </w:p>
    <w:p w14:paraId="2037EEB8" w14:textId="3C347E15" w:rsidR="006A5D25" w:rsidRPr="00771DD4" w:rsidRDefault="006A5D25" w:rsidP="006A5D25">
      <w:pPr>
        <w:jc w:val="both"/>
        <w:rPr>
          <w:rFonts w:ascii="Garamond" w:hAnsi="Garamond"/>
          <w:color w:val="000000" w:themeColor="text1"/>
        </w:rPr>
      </w:pPr>
      <w:r w:rsidRPr="00771DD4">
        <w:rPr>
          <w:rFonts w:ascii="Garamond" w:hAnsi="Garamond"/>
          <w:color w:val="000000" w:themeColor="text1"/>
        </w:rPr>
        <w:t xml:space="preserve">- da sta </w:t>
      </w:r>
      <w:r w:rsidR="00213BB8">
        <w:rPr>
          <w:rFonts w:ascii="Garamond" w:hAnsi="Garamond"/>
          <w:color w:val="000000" w:themeColor="text1"/>
        </w:rPr>
        <w:t xml:space="preserve">za isto opremo </w:t>
      </w:r>
      <w:r w:rsidRPr="00771DD4">
        <w:rPr>
          <w:rFonts w:ascii="Garamond" w:hAnsi="Garamond"/>
          <w:color w:val="000000" w:themeColor="text1"/>
        </w:rPr>
        <w:t>sklenili tripartitno pogodbo za dobavo in montažo opreme ter vzdrževanje v garancijski dobi, na podlagi izvedenega javnega naročila za predmet »</w:t>
      </w:r>
      <w:r w:rsidR="004038BA" w:rsidRPr="00771DD4">
        <w:rPr>
          <w:rFonts w:ascii="Garamond" w:hAnsi="Garamond"/>
          <w:color w:val="000000" w:themeColor="text1"/>
        </w:rPr>
        <w:t>NAKUP MEDICINSKE OPREME ZA KARDIOLOŠKI IN ORL ODDELEK</w:t>
      </w:r>
      <w:r w:rsidRPr="00771DD4">
        <w:rPr>
          <w:rFonts w:ascii="Garamond" w:hAnsi="Garamond"/>
          <w:color w:val="000000" w:themeColor="text1"/>
        </w:rPr>
        <w:t>« in se obe pogodbi sklepata hkrati,</w:t>
      </w:r>
    </w:p>
    <w:p w14:paraId="1F78BC87" w14:textId="77777777" w:rsidR="006A5D25" w:rsidRPr="00771DD4" w:rsidRDefault="006A5D25" w:rsidP="00FB225E">
      <w:pPr>
        <w:suppressAutoHyphens/>
        <w:spacing w:line="300" w:lineRule="auto"/>
        <w:jc w:val="both"/>
        <w:rPr>
          <w:rFonts w:ascii="Garamond" w:hAnsi="Garamond"/>
          <w:b/>
          <w:color w:val="000000" w:themeColor="text1"/>
          <w:lang w:eastAsia="zh-CN"/>
        </w:rPr>
      </w:pPr>
    </w:p>
    <w:p w14:paraId="75E546F4" w14:textId="77777777" w:rsidR="006A5D25" w:rsidRPr="00771DD4" w:rsidRDefault="0007693F" w:rsidP="00F273D9">
      <w:pPr>
        <w:spacing w:line="300" w:lineRule="auto"/>
        <w:jc w:val="center"/>
        <w:rPr>
          <w:rFonts w:ascii="Garamond" w:hAnsi="Garamond"/>
          <w:b/>
          <w:bCs/>
          <w:color w:val="000000" w:themeColor="text1"/>
        </w:rPr>
      </w:pPr>
      <w:r w:rsidRPr="00771DD4">
        <w:rPr>
          <w:rFonts w:ascii="Garamond" w:hAnsi="Garamond"/>
          <w:b/>
          <w:bCs/>
          <w:color w:val="000000" w:themeColor="text1"/>
        </w:rPr>
        <w:t>2. člen</w:t>
      </w:r>
    </w:p>
    <w:p w14:paraId="77DFFC84" w14:textId="77777777" w:rsidR="0007693F" w:rsidRPr="00771DD4" w:rsidRDefault="0007693F" w:rsidP="0007693F">
      <w:pPr>
        <w:spacing w:line="300" w:lineRule="auto"/>
        <w:jc w:val="both"/>
        <w:rPr>
          <w:rFonts w:ascii="Garamond" w:hAnsi="Garamond"/>
          <w:color w:val="000000" w:themeColor="text1"/>
        </w:rPr>
      </w:pPr>
    </w:p>
    <w:p w14:paraId="72731F67" w14:textId="2D5551D7" w:rsidR="0007693F" w:rsidRPr="00771DD4" w:rsidRDefault="0007693F" w:rsidP="0007693F">
      <w:pPr>
        <w:spacing w:line="300" w:lineRule="auto"/>
        <w:jc w:val="both"/>
        <w:rPr>
          <w:rFonts w:ascii="Garamond" w:hAnsi="Garamond"/>
          <w:color w:val="000000" w:themeColor="text1"/>
        </w:rPr>
      </w:pPr>
      <w:r w:rsidRPr="00771DD4">
        <w:rPr>
          <w:rFonts w:ascii="Garamond" w:hAnsi="Garamond"/>
          <w:color w:val="000000" w:themeColor="text1"/>
        </w:rPr>
        <w:lastRenderedPageBreak/>
        <w:t>Pogarancijsko vzdrževanje obsega kompletno vzdrževanje dobavljene opreme ter vse druge vgrajene tehnološke opreme in vseh izvedenih del, torej vzdrževanje celotnega pogodbenega obsega iz pogodbe »OBR-</w:t>
      </w:r>
      <w:r w:rsidR="00D853CC" w:rsidRPr="00771DD4">
        <w:rPr>
          <w:rFonts w:ascii="Garamond" w:hAnsi="Garamond"/>
          <w:color w:val="000000" w:themeColor="text1"/>
        </w:rPr>
        <w:t>1</w:t>
      </w:r>
      <w:r w:rsidR="00EA57C6">
        <w:rPr>
          <w:rFonts w:ascii="Garamond" w:hAnsi="Garamond"/>
          <w:color w:val="000000" w:themeColor="text1"/>
        </w:rPr>
        <w:t>2</w:t>
      </w:r>
      <w:r w:rsidRPr="00771DD4">
        <w:rPr>
          <w:rFonts w:ascii="Garamond" w:hAnsi="Garamond"/>
          <w:color w:val="000000" w:themeColor="text1"/>
        </w:rPr>
        <w:t>«</w:t>
      </w:r>
      <w:r w:rsidR="00EA57C6">
        <w:rPr>
          <w:rFonts w:ascii="Garamond" w:hAnsi="Garamond"/>
          <w:color w:val="000000" w:themeColor="text1"/>
        </w:rPr>
        <w:t xml:space="preserve"> številka pogodbe __________z dne ______</w:t>
      </w:r>
      <w:r w:rsidRPr="00771DD4">
        <w:rPr>
          <w:rFonts w:ascii="Garamond" w:hAnsi="Garamond"/>
          <w:color w:val="000000" w:themeColor="text1"/>
        </w:rPr>
        <w:t xml:space="preserve">, vse po principu »ALL INCLUSIVE« za obdobje 6 let. </w:t>
      </w:r>
      <w:r w:rsidRPr="00771DD4">
        <w:rPr>
          <w:rFonts w:ascii="Garamond" w:hAnsi="Garamond" w:cs="Arial"/>
          <w:color w:val="000000" w:themeColor="text1"/>
        </w:rPr>
        <w:t>Pri tem je potrebno zagotavljati nadgradnje kot npr. update-i ipd. (v skladu z zahtevo proizvajalca)</w:t>
      </w:r>
      <w:r w:rsidR="00213BB8">
        <w:rPr>
          <w:rFonts w:ascii="Garamond" w:hAnsi="Garamond" w:cs="Arial"/>
          <w:color w:val="000000" w:themeColor="text1"/>
        </w:rPr>
        <w:t>.</w:t>
      </w:r>
      <w:r w:rsidRPr="00771DD4">
        <w:rPr>
          <w:rFonts w:ascii="Garamond" w:hAnsi="Garamond" w:cs="Arial"/>
          <w:color w:val="000000" w:themeColor="text1"/>
        </w:rPr>
        <w:t xml:space="preserve"> </w:t>
      </w:r>
      <w:r w:rsidRPr="00771DD4">
        <w:rPr>
          <w:rFonts w:ascii="Garamond" w:hAnsi="Garamond"/>
          <w:color w:val="000000" w:themeColor="text1"/>
        </w:rPr>
        <w:t xml:space="preserve">Obdobje </w:t>
      </w:r>
      <w:r w:rsidR="00213BB8">
        <w:rPr>
          <w:rFonts w:ascii="Garamond" w:hAnsi="Garamond"/>
          <w:color w:val="000000" w:themeColor="text1"/>
        </w:rPr>
        <w:t xml:space="preserve">pogarancijskega </w:t>
      </w:r>
      <w:r w:rsidRPr="00771DD4">
        <w:rPr>
          <w:rFonts w:ascii="Garamond" w:hAnsi="Garamond"/>
          <w:color w:val="000000" w:themeColor="text1"/>
        </w:rPr>
        <w:t>vzdrževanja prične teči po izteku 12 mesečnega garancijskega obdobj</w:t>
      </w:r>
      <w:r w:rsidR="00213BB8">
        <w:rPr>
          <w:rFonts w:ascii="Garamond" w:hAnsi="Garamond"/>
          <w:color w:val="000000" w:themeColor="text1"/>
        </w:rPr>
        <w:t>a.</w:t>
      </w:r>
    </w:p>
    <w:p w14:paraId="45889A7E" w14:textId="77777777" w:rsidR="0007693F" w:rsidRPr="00771DD4" w:rsidRDefault="0007693F" w:rsidP="0007693F">
      <w:pPr>
        <w:spacing w:line="300" w:lineRule="auto"/>
        <w:jc w:val="both"/>
        <w:rPr>
          <w:rFonts w:ascii="Garamond" w:hAnsi="Garamond"/>
          <w:color w:val="000000" w:themeColor="text1"/>
        </w:rPr>
      </w:pPr>
    </w:p>
    <w:p w14:paraId="249BB927" w14:textId="77777777" w:rsidR="0007693F" w:rsidRPr="00771DD4" w:rsidRDefault="0007693F" w:rsidP="0007693F">
      <w:pPr>
        <w:spacing w:line="300" w:lineRule="auto"/>
        <w:jc w:val="center"/>
        <w:rPr>
          <w:rFonts w:ascii="Garamond" w:hAnsi="Garamond"/>
          <w:b/>
          <w:bCs/>
          <w:color w:val="000000" w:themeColor="text1"/>
        </w:rPr>
      </w:pPr>
      <w:r w:rsidRPr="00771DD4">
        <w:rPr>
          <w:rFonts w:ascii="Garamond" w:hAnsi="Garamond"/>
          <w:b/>
          <w:bCs/>
          <w:color w:val="000000" w:themeColor="text1"/>
        </w:rPr>
        <w:t>3. člen</w:t>
      </w:r>
    </w:p>
    <w:p w14:paraId="051ADDCB" w14:textId="77777777" w:rsidR="0007693F" w:rsidRPr="00771DD4" w:rsidRDefault="0007693F" w:rsidP="0007693F">
      <w:pPr>
        <w:spacing w:line="300" w:lineRule="auto"/>
        <w:jc w:val="both"/>
        <w:rPr>
          <w:rFonts w:ascii="Garamond" w:hAnsi="Garamond"/>
          <w:color w:val="000000" w:themeColor="text1"/>
        </w:rPr>
      </w:pPr>
    </w:p>
    <w:p w14:paraId="72BB794D" w14:textId="77777777" w:rsidR="0007693F" w:rsidRPr="00771DD4" w:rsidRDefault="0007693F" w:rsidP="0007693F">
      <w:pPr>
        <w:spacing w:line="300" w:lineRule="auto"/>
        <w:jc w:val="both"/>
        <w:rPr>
          <w:rFonts w:ascii="Garamond" w:hAnsi="Garamond"/>
          <w:color w:val="000000" w:themeColor="text1"/>
        </w:rPr>
      </w:pPr>
      <w:r w:rsidRPr="00771DD4">
        <w:rPr>
          <w:rFonts w:ascii="Garamond" w:hAnsi="Garamond"/>
          <w:color w:val="000000" w:themeColor="text1"/>
        </w:rPr>
        <w:t>Pogarancijsko vzdrževanje po tej pogodbi v celotnem obdobju vzdrževanja zajema naslednje vrste del, ki so vključene v ceno mesečne vzdrževalnine:</w:t>
      </w:r>
    </w:p>
    <w:p w14:paraId="1D2986E5" w14:textId="77777777" w:rsidR="0007693F" w:rsidRPr="00771DD4" w:rsidRDefault="0007693F" w:rsidP="0007693F">
      <w:pPr>
        <w:spacing w:line="300" w:lineRule="auto"/>
        <w:jc w:val="both"/>
        <w:rPr>
          <w:rFonts w:ascii="Garamond" w:hAnsi="Garamond"/>
          <w:color w:val="000000" w:themeColor="text1"/>
        </w:rPr>
      </w:pPr>
    </w:p>
    <w:p w14:paraId="5D28C5D9" w14:textId="77777777" w:rsidR="0007693F" w:rsidRPr="00771DD4" w:rsidRDefault="0007693F" w:rsidP="00EF0D50">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71AFF825" w14:textId="25B8296C" w:rsidR="0007693F" w:rsidRPr="00771DD4" w:rsidRDefault="0007693F" w:rsidP="00EF0D50">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zamenjava vseh okvarjenih in izrabljenih originalnih rezervnih/nadomestnih delo</w:t>
      </w:r>
      <w:r w:rsidR="00DD5A86" w:rsidRPr="00771DD4">
        <w:rPr>
          <w:rFonts w:ascii="Garamond" w:hAnsi="Garamond"/>
          <w:color w:val="000000" w:themeColor="text1"/>
        </w:rPr>
        <w:t>v,</w:t>
      </w:r>
      <w:r w:rsidRPr="00771DD4">
        <w:rPr>
          <w:rFonts w:ascii="Garamond" w:hAnsi="Garamond"/>
          <w:strike/>
          <w:color w:val="000000" w:themeColor="text1"/>
        </w:rPr>
        <w:t xml:space="preserve"> ter</w:t>
      </w:r>
      <w:r w:rsidRPr="00771DD4">
        <w:rPr>
          <w:rFonts w:ascii="Garamond" w:hAnsi="Garamond"/>
          <w:color w:val="000000" w:themeColor="text1"/>
        </w:rPr>
        <w:t xml:space="preserve"> ki so se izrabili oz. okvarili pri normalni in pravilni uporabi, velja tako za kurativno vzdrževanje, kot tudi za preventivno vzdrževanje po časovni dinamiki in obsegu, ki je predpisan  z navodili proizvajalca za vzdrževanje opreme;</w:t>
      </w:r>
    </w:p>
    <w:p w14:paraId="06CF84DA" w14:textId="77777777" w:rsidR="0007693F" w:rsidRPr="00771DD4" w:rsidRDefault="0007693F" w:rsidP="00EF0D50">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redne preventivne kontrole, nastavitve, meritve po časovni dinamiki in obsegu, ki je predpisan z navodili proizvajalca za vzdrževanje opreme (vključno z delom in materialom po navodilih proizvajalca);</w:t>
      </w:r>
    </w:p>
    <w:p w14:paraId="62286627" w14:textId="77777777" w:rsidR="0007693F" w:rsidRPr="00771DD4" w:rsidRDefault="0007693F" w:rsidP="00EF0D50">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nastavitve sistema po potrebi;</w:t>
      </w:r>
    </w:p>
    <w:p w14:paraId="42E3C088" w14:textId="77777777" w:rsidR="0007693F" w:rsidRPr="00771DD4" w:rsidRDefault="0007693F" w:rsidP="00EF0D50">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pripravljenost ter stroške dela za tehnično podporo v delovniku lekarne ter podporo na daljavo po potrebi.</w:t>
      </w:r>
    </w:p>
    <w:p w14:paraId="365DFD7E" w14:textId="77777777" w:rsidR="0007693F" w:rsidRPr="00771DD4" w:rsidRDefault="0007693F" w:rsidP="00EF0D50">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 xml:space="preserve">letne kalibracije, meritve, nastavitve, overitve, ves potrošni material ter drug potreben material za izvedbo vzdrževanja po navodilih proizvajalca; </w:t>
      </w:r>
    </w:p>
    <w:p w14:paraId="4ED2ADAE" w14:textId="77777777" w:rsidR="0007693F" w:rsidRPr="00771DD4" w:rsidRDefault="0007693F" w:rsidP="00EF0D50">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nujne nadgradnje in zamenjave (programske in strojne opreme) za ohranitev funkcionalnosti sistema ob zagonu (kot npr. update-i ipd.) (v skladu z zahtevo proizvajalca);</w:t>
      </w:r>
    </w:p>
    <w:p w14:paraId="035DBD10" w14:textId="77777777" w:rsidR="0007693F" w:rsidRPr="00771DD4" w:rsidRDefault="0007693F" w:rsidP="00EF0D50">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nujne nadgradnje in zamenjave (programske in strojne) za povečanje funkcionalnosti sistema od nakupa (v skladu z zahtevo proizvajalca);</w:t>
      </w:r>
    </w:p>
    <w:p w14:paraId="3E2AC1EA" w14:textId="77777777" w:rsidR="0007693F" w:rsidRPr="00771DD4" w:rsidRDefault="0007693F" w:rsidP="00EF0D50">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odpravo nepravilnega delovanja ali okvare sistema, ki niso posledica nepravilne uporabe na strani naročnika;</w:t>
      </w:r>
    </w:p>
    <w:p w14:paraId="095E0334" w14:textId="77777777" w:rsidR="0007693F" w:rsidRPr="00771DD4" w:rsidRDefault="0007693F" w:rsidP="00EF0D50">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daljinski nadzor in servis;</w:t>
      </w:r>
    </w:p>
    <w:p w14:paraId="76ADA985" w14:textId="77777777" w:rsidR="0007693F" w:rsidRPr="00771DD4" w:rsidRDefault="0007693F" w:rsidP="00EF0D50">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kontrole, inšpekcije, certificiranje in zagotovitev kakovosti, opremljanje z označbami (nalepkami na opremi) o izvedenem vzdrževanju;</w:t>
      </w:r>
    </w:p>
    <w:p w14:paraId="7F4D4607" w14:textId="77777777" w:rsidR="0007693F" w:rsidRPr="00771DD4" w:rsidRDefault="0007693F" w:rsidP="00EF0D50">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optimiranje funkcijskih parametrov delovanja;</w:t>
      </w:r>
    </w:p>
    <w:p w14:paraId="52847E57" w14:textId="7120D9C3" w:rsidR="0007693F" w:rsidRPr="00771DD4" w:rsidRDefault="0007693F" w:rsidP="00EF0D50">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zagotovitev pravice k produktivni nadgradnji, ki predstavlja zamenjavo/posodobitev/</w:t>
      </w:r>
      <w:r w:rsidR="00F1235E" w:rsidRPr="00771DD4">
        <w:rPr>
          <w:rFonts w:ascii="Garamond" w:hAnsi="Garamond"/>
          <w:color w:val="000000" w:themeColor="text1"/>
        </w:rPr>
        <w:t xml:space="preserve"> </w:t>
      </w:r>
      <w:r w:rsidRPr="00771DD4">
        <w:rPr>
          <w:rFonts w:ascii="Garamond" w:hAnsi="Garamond"/>
          <w:color w:val="000000" w:themeColor="text1"/>
        </w:rPr>
        <w:t>nadgradnjo obstoječih verzij programske opreme, ki v celoti nadomestijo licencirano verzijo programskih licenc;</w:t>
      </w:r>
    </w:p>
    <w:p w14:paraId="6B2FAA75" w14:textId="06FA87AD" w:rsidR="0007693F" w:rsidRPr="00771DD4" w:rsidRDefault="0007693F" w:rsidP="00EF0D50">
      <w:pPr>
        <w:numPr>
          <w:ilvl w:val="0"/>
          <w:numId w:val="4"/>
        </w:num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druge stroške, ki niso posebej specificirani, so pa potrebni za funkcionalno zagotovitev delovanja aparata.</w:t>
      </w:r>
    </w:p>
    <w:p w14:paraId="5B99D3D5" w14:textId="77777777" w:rsidR="00073570" w:rsidRPr="00771DD4" w:rsidRDefault="00073570" w:rsidP="003C18AB">
      <w:pPr>
        <w:autoSpaceDE w:val="0"/>
        <w:autoSpaceDN w:val="0"/>
        <w:adjustRightInd w:val="0"/>
        <w:spacing w:line="300" w:lineRule="auto"/>
        <w:jc w:val="both"/>
        <w:rPr>
          <w:rFonts w:ascii="Garamond" w:hAnsi="Garamond"/>
          <w:color w:val="000000" w:themeColor="text1"/>
        </w:rPr>
      </w:pPr>
    </w:p>
    <w:p w14:paraId="1EAB4CF5" w14:textId="77777777" w:rsidR="0007693F" w:rsidRPr="00771DD4" w:rsidRDefault="0007693F" w:rsidP="0007693F">
      <w:pPr>
        <w:spacing w:line="300" w:lineRule="auto"/>
        <w:jc w:val="center"/>
        <w:rPr>
          <w:rFonts w:ascii="Garamond" w:hAnsi="Garamond"/>
          <w:b/>
          <w:color w:val="000000" w:themeColor="text1"/>
        </w:rPr>
      </w:pPr>
      <w:r w:rsidRPr="00771DD4">
        <w:rPr>
          <w:rFonts w:ascii="Garamond" w:hAnsi="Garamond"/>
          <w:b/>
          <w:color w:val="000000" w:themeColor="text1"/>
        </w:rPr>
        <w:lastRenderedPageBreak/>
        <w:t>4. člen</w:t>
      </w:r>
    </w:p>
    <w:p w14:paraId="2CB40F9F" w14:textId="77777777" w:rsidR="0007693F" w:rsidRPr="00771DD4" w:rsidRDefault="0007693F" w:rsidP="0007693F">
      <w:pPr>
        <w:spacing w:line="300" w:lineRule="auto"/>
        <w:jc w:val="center"/>
        <w:rPr>
          <w:rFonts w:ascii="Garamond" w:hAnsi="Garamond"/>
          <w:b/>
          <w:color w:val="000000" w:themeColor="text1"/>
        </w:rPr>
      </w:pPr>
    </w:p>
    <w:p w14:paraId="12C81E95" w14:textId="77777777" w:rsidR="0007693F" w:rsidRPr="00771DD4" w:rsidRDefault="0007693F" w:rsidP="0007693F">
      <w:pPr>
        <w:spacing w:line="300" w:lineRule="auto"/>
        <w:jc w:val="both"/>
        <w:rPr>
          <w:rFonts w:ascii="Garamond" w:hAnsi="Garamond"/>
          <w:color w:val="000000" w:themeColor="text1"/>
        </w:rPr>
      </w:pPr>
      <w:r w:rsidRPr="00771DD4">
        <w:rPr>
          <w:rFonts w:ascii="Garamond" w:hAnsi="Garamond"/>
          <w:color w:val="000000" w:themeColor="text1"/>
        </w:rPr>
        <w:t>V ceno vzdrževalnine po tej pogodbi niso vključena sledeča dela in material, ki jih naročnik po ustreznem postopku ločeno naroči in obračuna:</w:t>
      </w:r>
    </w:p>
    <w:p w14:paraId="2249E91C" w14:textId="77777777" w:rsidR="0007693F" w:rsidRPr="00771DD4" w:rsidRDefault="0007693F" w:rsidP="0007693F">
      <w:pPr>
        <w:spacing w:line="300" w:lineRule="auto"/>
        <w:jc w:val="both"/>
        <w:rPr>
          <w:rFonts w:ascii="Garamond" w:hAnsi="Garamond"/>
          <w:color w:val="000000" w:themeColor="text1"/>
        </w:rPr>
      </w:pPr>
    </w:p>
    <w:p w14:paraId="0880ACBE" w14:textId="77777777" w:rsidR="0007693F" w:rsidRPr="00771DD4" w:rsidRDefault="0007693F" w:rsidP="00EF0D50">
      <w:pPr>
        <w:widowControl w:val="0"/>
        <w:numPr>
          <w:ilvl w:val="0"/>
          <w:numId w:val="5"/>
        </w:numPr>
        <w:tabs>
          <w:tab w:val="left" w:pos="360"/>
        </w:tabs>
        <w:spacing w:line="300" w:lineRule="auto"/>
        <w:jc w:val="both"/>
        <w:rPr>
          <w:rFonts w:ascii="Garamond" w:hAnsi="Garamond"/>
          <w:color w:val="000000" w:themeColor="text1"/>
        </w:rPr>
      </w:pPr>
      <w:r w:rsidRPr="00771DD4">
        <w:rPr>
          <w:rFonts w:ascii="Garamond" w:hAnsi="Garamond"/>
          <w:color w:val="000000" w:themeColor="text1"/>
        </w:rPr>
        <w:t>delo pri odpravi napak, ki so nastale zaradi nepravilne uporabe, v tem primeru znaša cena delovne ure brez DDV ________ (navede se cena na enoto mere iz ponudbenega predračuna),</w:t>
      </w:r>
    </w:p>
    <w:p w14:paraId="4B6FB922" w14:textId="77777777" w:rsidR="0007693F" w:rsidRPr="00771DD4" w:rsidRDefault="0007693F" w:rsidP="00EF0D50">
      <w:pPr>
        <w:widowControl w:val="0"/>
        <w:numPr>
          <w:ilvl w:val="0"/>
          <w:numId w:val="5"/>
        </w:numPr>
        <w:tabs>
          <w:tab w:val="left" w:pos="360"/>
        </w:tabs>
        <w:spacing w:line="300" w:lineRule="auto"/>
        <w:rPr>
          <w:rFonts w:ascii="Garamond" w:hAnsi="Garamond"/>
          <w:color w:val="000000" w:themeColor="text1"/>
        </w:rPr>
      </w:pPr>
      <w:r w:rsidRPr="00771DD4">
        <w:rPr>
          <w:rFonts w:ascii="Garamond" w:hAnsi="Garamond"/>
          <w:color w:val="000000" w:themeColor="text1"/>
        </w:rPr>
        <w:t>dodatno naročene spremembe programske opreme, ki niso povezane z vzdrževanjem,</w:t>
      </w:r>
    </w:p>
    <w:p w14:paraId="181E2B77" w14:textId="77777777" w:rsidR="0007693F" w:rsidRPr="00771DD4" w:rsidRDefault="0007693F" w:rsidP="00EF0D50">
      <w:pPr>
        <w:widowControl w:val="0"/>
        <w:numPr>
          <w:ilvl w:val="0"/>
          <w:numId w:val="5"/>
        </w:numPr>
        <w:tabs>
          <w:tab w:val="left" w:pos="360"/>
        </w:tabs>
        <w:spacing w:line="300" w:lineRule="auto"/>
        <w:rPr>
          <w:rFonts w:ascii="Garamond" w:hAnsi="Garamond"/>
          <w:color w:val="000000" w:themeColor="text1"/>
        </w:rPr>
      </w:pPr>
      <w:r w:rsidRPr="00771DD4">
        <w:rPr>
          <w:rFonts w:ascii="Garamond" w:hAnsi="Garamond"/>
          <w:color w:val="000000" w:themeColor="text1"/>
        </w:rPr>
        <w:t>nadgradnje in zamenjave (programske in strojne opreme) za povečanje funkcionalnosti od nakupa,</w:t>
      </w:r>
    </w:p>
    <w:p w14:paraId="58762D1A" w14:textId="77777777" w:rsidR="0007693F" w:rsidRPr="00771DD4" w:rsidRDefault="0007693F" w:rsidP="00EF0D50">
      <w:pPr>
        <w:widowControl w:val="0"/>
        <w:numPr>
          <w:ilvl w:val="0"/>
          <w:numId w:val="5"/>
        </w:numPr>
        <w:tabs>
          <w:tab w:val="left" w:pos="360"/>
        </w:tabs>
        <w:spacing w:line="300" w:lineRule="auto"/>
        <w:rPr>
          <w:rFonts w:ascii="Garamond" w:hAnsi="Garamond"/>
          <w:color w:val="000000" w:themeColor="text1"/>
        </w:rPr>
      </w:pPr>
      <w:r w:rsidRPr="00771DD4">
        <w:rPr>
          <w:rFonts w:ascii="Garamond" w:hAnsi="Garamond"/>
          <w:color w:val="000000" w:themeColor="text1"/>
        </w:rPr>
        <w:t>odprava napak, ki so nastale zaradi posegov nepooblaščenih oseb,</w:t>
      </w:r>
    </w:p>
    <w:p w14:paraId="48AD131D" w14:textId="77777777" w:rsidR="0007693F" w:rsidRPr="00771DD4" w:rsidRDefault="0007693F" w:rsidP="00EF0D50">
      <w:pPr>
        <w:widowControl w:val="0"/>
        <w:numPr>
          <w:ilvl w:val="0"/>
          <w:numId w:val="5"/>
        </w:numPr>
        <w:tabs>
          <w:tab w:val="left" w:pos="360"/>
        </w:tabs>
        <w:spacing w:line="300" w:lineRule="auto"/>
        <w:rPr>
          <w:rFonts w:ascii="Garamond" w:hAnsi="Garamond"/>
          <w:color w:val="000000" w:themeColor="text1"/>
        </w:rPr>
      </w:pPr>
      <w:r w:rsidRPr="00771DD4">
        <w:rPr>
          <w:rFonts w:ascii="Garamond" w:hAnsi="Garamond"/>
          <w:color w:val="000000" w:themeColor="text1"/>
        </w:rPr>
        <w:t>odprava napak nastalih zaradi atmosferskih razelektrenj (strela),</w:t>
      </w:r>
    </w:p>
    <w:p w14:paraId="32C3231E" w14:textId="77777777" w:rsidR="0007693F" w:rsidRPr="00771DD4" w:rsidRDefault="0007693F" w:rsidP="00EF0D50">
      <w:pPr>
        <w:widowControl w:val="0"/>
        <w:numPr>
          <w:ilvl w:val="0"/>
          <w:numId w:val="5"/>
        </w:numPr>
        <w:tabs>
          <w:tab w:val="left" w:pos="360"/>
        </w:tabs>
        <w:spacing w:line="300" w:lineRule="auto"/>
        <w:rPr>
          <w:rFonts w:ascii="Garamond" w:hAnsi="Garamond"/>
          <w:color w:val="000000" w:themeColor="text1"/>
        </w:rPr>
      </w:pPr>
      <w:r w:rsidRPr="00771DD4">
        <w:rPr>
          <w:rFonts w:ascii="Garamond" w:hAnsi="Garamond"/>
          <w:color w:val="000000" w:themeColor="text1"/>
        </w:rPr>
        <w:t>odprava napak nastalih zaradi višje sile (poplave, potres, požar, ipd.),</w:t>
      </w:r>
    </w:p>
    <w:p w14:paraId="0326F8BD" w14:textId="77777777" w:rsidR="0007693F" w:rsidRPr="00771DD4" w:rsidRDefault="0007693F" w:rsidP="00EF0D50">
      <w:pPr>
        <w:widowControl w:val="0"/>
        <w:numPr>
          <w:ilvl w:val="0"/>
          <w:numId w:val="5"/>
        </w:numPr>
        <w:tabs>
          <w:tab w:val="left" w:pos="360"/>
        </w:tabs>
        <w:spacing w:line="300" w:lineRule="auto"/>
        <w:rPr>
          <w:rFonts w:ascii="Garamond" w:hAnsi="Garamond"/>
          <w:color w:val="000000" w:themeColor="text1"/>
        </w:rPr>
      </w:pPr>
      <w:r w:rsidRPr="00771DD4">
        <w:rPr>
          <w:rFonts w:ascii="Garamond" w:hAnsi="Garamond"/>
          <w:color w:val="000000" w:themeColor="text1"/>
        </w:rPr>
        <w:t>izvedba fizičnih prestavitev opreme.</w:t>
      </w:r>
    </w:p>
    <w:p w14:paraId="09211F0A" w14:textId="77777777" w:rsidR="0007693F" w:rsidRPr="00771DD4" w:rsidRDefault="0007693F" w:rsidP="0007693F">
      <w:pPr>
        <w:keepNext/>
        <w:keepLines/>
        <w:spacing w:before="200" w:line="300" w:lineRule="auto"/>
        <w:jc w:val="center"/>
        <w:outlineLvl w:val="4"/>
        <w:rPr>
          <w:rFonts w:ascii="Garamond" w:hAnsi="Garamond"/>
          <w:b/>
          <w:color w:val="000000" w:themeColor="text1"/>
        </w:rPr>
      </w:pPr>
      <w:r w:rsidRPr="00771DD4">
        <w:rPr>
          <w:rFonts w:ascii="Garamond" w:hAnsi="Garamond"/>
          <w:b/>
          <w:color w:val="000000" w:themeColor="text1"/>
        </w:rPr>
        <w:t>5. člen</w:t>
      </w:r>
    </w:p>
    <w:p w14:paraId="56B074D6" w14:textId="77777777" w:rsidR="0007693F" w:rsidRPr="00771DD4" w:rsidRDefault="0007693F" w:rsidP="0007693F">
      <w:pPr>
        <w:spacing w:line="300" w:lineRule="auto"/>
        <w:jc w:val="both"/>
        <w:rPr>
          <w:rFonts w:ascii="Garamond" w:hAnsi="Garamond"/>
          <w:color w:val="000000" w:themeColor="text1"/>
        </w:rPr>
      </w:pPr>
    </w:p>
    <w:p w14:paraId="4A7F1B09" w14:textId="77777777" w:rsidR="0007693F" w:rsidRPr="00771DD4" w:rsidRDefault="0007693F" w:rsidP="0007693F">
      <w:pPr>
        <w:spacing w:line="300" w:lineRule="auto"/>
        <w:jc w:val="both"/>
        <w:rPr>
          <w:rFonts w:ascii="Garamond" w:hAnsi="Garamond"/>
          <w:color w:val="000000" w:themeColor="text1"/>
        </w:rPr>
      </w:pPr>
      <w:r w:rsidRPr="00771DD4">
        <w:rPr>
          <w:rFonts w:ascii="Garamond" w:hAnsi="Garamond"/>
          <w:color w:val="000000" w:themeColor="text1"/>
        </w:rPr>
        <w:t>Izvajalec bo v skladu z določili te pogodbe izvajal vzdrževanje, ki obsega preventivno in kurativno vzdrževanje:</w:t>
      </w:r>
    </w:p>
    <w:p w14:paraId="093D0901" w14:textId="77777777" w:rsidR="0007693F" w:rsidRPr="00771DD4" w:rsidRDefault="0007693F" w:rsidP="0007693F">
      <w:pPr>
        <w:spacing w:line="300" w:lineRule="auto"/>
        <w:jc w:val="both"/>
        <w:rPr>
          <w:rFonts w:ascii="Garamond" w:hAnsi="Garamond"/>
          <w:color w:val="000000" w:themeColor="text1"/>
        </w:rPr>
      </w:pPr>
    </w:p>
    <w:p w14:paraId="617BEECC" w14:textId="41A9D537" w:rsidR="0007693F" w:rsidRPr="00771DD4" w:rsidRDefault="0007693F" w:rsidP="0007693F">
      <w:pPr>
        <w:spacing w:line="300" w:lineRule="auto"/>
        <w:jc w:val="both"/>
        <w:rPr>
          <w:rFonts w:ascii="Garamond" w:hAnsi="Garamond"/>
          <w:color w:val="000000" w:themeColor="text1"/>
        </w:rPr>
      </w:pPr>
      <w:r w:rsidRPr="00771DD4">
        <w:rPr>
          <w:rFonts w:ascii="Garamond" w:hAnsi="Garamond"/>
          <w:color w:val="000000" w:themeColor="text1"/>
        </w:rPr>
        <w:t xml:space="preserve">Izvajalec bo opravil število obiskov preventivnega vzdrževanja, po časovni dinamiki in obsegu, ki je predpisan z navodili proizvajalca za vzdrževanje opreme, v usklajenih terminih med  pogodbenima strankama. Vzdrževanje bo izvedeno ob delavnikih (od ponedeljka do petka) med 7.00 in 15.00 uro. Izvajalec mora ob podpisu pogodbe dostaviti naročniku načrt preventivnega vzdrževanja. Iz načrta mora biti razviden predviden potreben čas servisiranja in opis del in postopkov. Terminski in vsebinski načrt </w:t>
      </w:r>
      <w:r w:rsidR="003C18AB" w:rsidRPr="00771DD4">
        <w:rPr>
          <w:rFonts w:ascii="Garamond" w:hAnsi="Garamond"/>
          <w:color w:val="000000" w:themeColor="text1"/>
        </w:rPr>
        <w:t>preventivnega</w:t>
      </w:r>
      <w:r w:rsidRPr="00771DD4">
        <w:rPr>
          <w:rFonts w:ascii="Garamond" w:hAnsi="Garamond"/>
          <w:color w:val="000000" w:themeColor="text1"/>
        </w:rPr>
        <w:t xml:space="preserve"> vzdrževanja je priloga te pogodbe.</w:t>
      </w:r>
    </w:p>
    <w:p w14:paraId="6A84F8CD" w14:textId="77777777" w:rsidR="0007693F" w:rsidRPr="00771DD4" w:rsidRDefault="0007693F" w:rsidP="0007693F">
      <w:pPr>
        <w:spacing w:line="300" w:lineRule="auto"/>
        <w:jc w:val="both"/>
        <w:rPr>
          <w:rFonts w:ascii="Garamond" w:hAnsi="Garamond"/>
          <w:color w:val="000000" w:themeColor="text1"/>
        </w:rPr>
      </w:pPr>
    </w:p>
    <w:p w14:paraId="482B8452" w14:textId="1647C7CA" w:rsidR="0007693F" w:rsidRPr="00771DD4" w:rsidRDefault="0007693F" w:rsidP="0007693F">
      <w:pPr>
        <w:spacing w:line="300" w:lineRule="auto"/>
        <w:jc w:val="both"/>
        <w:rPr>
          <w:rFonts w:ascii="Garamond" w:hAnsi="Garamond"/>
          <w:color w:val="000000" w:themeColor="text1"/>
        </w:rPr>
      </w:pPr>
      <w:r w:rsidRPr="00771DD4">
        <w:rPr>
          <w:rFonts w:ascii="Garamond" w:hAnsi="Garamond"/>
          <w:color w:val="000000" w:themeColor="text1"/>
        </w:rPr>
        <w:t>Izvajalec bo izvajal kurativno vzdrževanje na prizadeven in profesionalen način med načrtovanimi obiski ali na poziv. Izvajalec se obvezuje, da se bo na vsako prijavo napake s strani naročnika, na protokoliran način, kot je navedeno v pogodbi, odzval z intervencijo znotraj odzivnega časa.</w:t>
      </w:r>
      <w:r w:rsidRPr="00771DD4" w:rsidDel="000C0D7F">
        <w:rPr>
          <w:rFonts w:ascii="Garamond" w:hAnsi="Garamond"/>
          <w:color w:val="000000" w:themeColor="text1"/>
        </w:rPr>
        <w:t xml:space="preserve"> </w:t>
      </w:r>
      <w:r w:rsidRPr="00771DD4">
        <w:rPr>
          <w:rFonts w:ascii="Garamond" w:hAnsi="Garamond"/>
          <w:color w:val="000000" w:themeColor="text1"/>
        </w:rPr>
        <w:t>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 4 delovne dni 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V primeru, da bo aparat v okvari več kot 48 ur, mora izvajalec o tem pisno obvestiti odgovorno osebo naročnika (lahko po elektronski pošti). Vsi nadomestni deli, katerih potreba bi bila ugotovljena do 16.00 ure na delovni dan, bodo isti dan naročeni pri proizvajalcu, ki jih še isti dan po hitri pošti pošlje izvajalcu. Izvajalec se obvezuje,</w:t>
      </w:r>
      <w:r w:rsidR="00F1235E" w:rsidRPr="00771DD4">
        <w:rPr>
          <w:rFonts w:ascii="Garamond" w:hAnsi="Garamond"/>
          <w:color w:val="000000" w:themeColor="text1"/>
        </w:rPr>
        <w:t xml:space="preserve"> </w:t>
      </w:r>
      <w:r w:rsidRPr="00771DD4">
        <w:rPr>
          <w:rFonts w:ascii="Garamond" w:hAnsi="Garamond"/>
          <w:color w:val="000000" w:themeColor="text1"/>
        </w:rPr>
        <w:t xml:space="preserve">da bo nadomestne dele takoj po prihodu uporabil za odpravo okvare. </w:t>
      </w:r>
    </w:p>
    <w:p w14:paraId="48800B31" w14:textId="77777777" w:rsidR="0007693F" w:rsidRPr="00771DD4" w:rsidRDefault="0007693F" w:rsidP="0007693F">
      <w:pPr>
        <w:spacing w:line="300" w:lineRule="auto"/>
        <w:jc w:val="both"/>
        <w:rPr>
          <w:rFonts w:ascii="Garamond" w:hAnsi="Garamond"/>
          <w:color w:val="000000" w:themeColor="text1"/>
        </w:rPr>
      </w:pPr>
    </w:p>
    <w:p w14:paraId="733A22A0" w14:textId="77777777" w:rsidR="0007693F" w:rsidRPr="00771DD4" w:rsidRDefault="0007693F" w:rsidP="0007693F">
      <w:pPr>
        <w:spacing w:line="300" w:lineRule="auto"/>
        <w:jc w:val="both"/>
        <w:rPr>
          <w:rFonts w:ascii="Garamond" w:hAnsi="Garamond"/>
          <w:color w:val="000000" w:themeColor="text1"/>
        </w:rPr>
      </w:pPr>
      <w:r w:rsidRPr="00771DD4">
        <w:rPr>
          <w:rFonts w:ascii="Garamond" w:hAnsi="Garamond"/>
          <w:color w:val="000000" w:themeColor="text1"/>
        </w:rPr>
        <w:lastRenderedPageBreak/>
        <w:t>Izvajalec bo ob koncu vsakoletnih obdobij predložil naročniku poročilo o stanju opreme. Izvajalec bo ob koncu pogodbenega obdobja predal naročniku poročilo o stanju opreme z oceno smiselnosti nadaljnjega vzdrževanja.</w:t>
      </w:r>
    </w:p>
    <w:p w14:paraId="184F4D70" w14:textId="77777777" w:rsidR="00A91DBF" w:rsidRPr="00771DD4" w:rsidRDefault="00A91DBF" w:rsidP="0007693F">
      <w:pPr>
        <w:spacing w:line="300" w:lineRule="auto"/>
        <w:jc w:val="both"/>
        <w:rPr>
          <w:rFonts w:ascii="Garamond" w:hAnsi="Garamond"/>
          <w:color w:val="000000" w:themeColor="text1"/>
        </w:rPr>
      </w:pPr>
    </w:p>
    <w:p w14:paraId="355A7829" w14:textId="77777777" w:rsidR="0007693F" w:rsidRPr="00771DD4" w:rsidRDefault="0007693F" w:rsidP="0007693F">
      <w:pPr>
        <w:spacing w:line="300" w:lineRule="auto"/>
        <w:jc w:val="center"/>
        <w:rPr>
          <w:rFonts w:ascii="Garamond" w:hAnsi="Garamond"/>
          <w:b/>
          <w:color w:val="000000" w:themeColor="text1"/>
        </w:rPr>
      </w:pPr>
      <w:r w:rsidRPr="00771DD4">
        <w:rPr>
          <w:rFonts w:ascii="Garamond" w:hAnsi="Garamond"/>
          <w:b/>
          <w:color w:val="000000" w:themeColor="text1"/>
        </w:rPr>
        <w:t>6. člen</w:t>
      </w:r>
    </w:p>
    <w:p w14:paraId="6AC098C1" w14:textId="77777777" w:rsidR="0007693F" w:rsidRPr="00771DD4" w:rsidRDefault="0007693F" w:rsidP="0007693F">
      <w:pPr>
        <w:spacing w:line="300" w:lineRule="auto"/>
        <w:jc w:val="both"/>
        <w:rPr>
          <w:rFonts w:ascii="Garamond" w:hAnsi="Garamond"/>
          <w:color w:val="000000" w:themeColor="text1"/>
        </w:rPr>
      </w:pPr>
    </w:p>
    <w:p w14:paraId="79B11879" w14:textId="77777777" w:rsidR="0007693F" w:rsidRPr="00771DD4" w:rsidRDefault="0007693F" w:rsidP="0007693F">
      <w:pPr>
        <w:spacing w:line="300" w:lineRule="auto"/>
        <w:jc w:val="both"/>
        <w:rPr>
          <w:rFonts w:ascii="Garamond" w:hAnsi="Garamond"/>
          <w:color w:val="000000" w:themeColor="text1"/>
        </w:rPr>
      </w:pPr>
      <w:r w:rsidRPr="00771DD4">
        <w:rPr>
          <w:rFonts w:ascii="Garamond" w:hAnsi="Garamond"/>
          <w:color w:val="000000" w:themeColor="text1"/>
        </w:rPr>
        <w:t xml:space="preserve">Izvajalec se obvezuje, da bo dela po pogodbi izvrševal strokovno in v skladu s tehničnimi predpisi in navodili proizvajalca ________. Pri zamenjavi rezervnih/nadomestnih delov, potrošnega in drugega materiala bo uporabljal originalne ali od proizvajalca priporočene rezervne dele in materiale. </w:t>
      </w:r>
    </w:p>
    <w:p w14:paraId="6DAFAD81" w14:textId="77777777" w:rsidR="00DD5A86" w:rsidRPr="00771DD4" w:rsidRDefault="00DD5A86" w:rsidP="0007693F">
      <w:pPr>
        <w:spacing w:line="300" w:lineRule="auto"/>
        <w:jc w:val="both"/>
        <w:rPr>
          <w:rFonts w:ascii="Garamond" w:hAnsi="Garamond"/>
          <w:color w:val="000000" w:themeColor="text1"/>
        </w:rPr>
      </w:pPr>
    </w:p>
    <w:p w14:paraId="47B382BF" w14:textId="14E7E985" w:rsidR="0007693F" w:rsidRPr="00771DD4" w:rsidRDefault="0007693F" w:rsidP="0007693F">
      <w:pPr>
        <w:spacing w:line="300" w:lineRule="auto"/>
        <w:jc w:val="both"/>
        <w:rPr>
          <w:rFonts w:ascii="Garamond" w:hAnsi="Garamond"/>
          <w:color w:val="000000" w:themeColor="text1"/>
        </w:rPr>
      </w:pPr>
      <w:r w:rsidRPr="00771DD4">
        <w:rPr>
          <w:rFonts w:ascii="Garamond" w:hAnsi="Garamond"/>
          <w:color w:val="000000" w:themeColor="text1"/>
        </w:rPr>
        <w:t>Izvajalec je naročniku po vsakem preventivnem in kurativnem vzdrževalnem posegu na opremi dolžan podati poročilo v obliki delovnega naloga z natančnim opisom izvedenih storitev in o eventualni zamenjavi delov/</w:t>
      </w:r>
      <w:r w:rsidR="003C18AB" w:rsidRPr="00771DD4">
        <w:rPr>
          <w:rFonts w:ascii="Garamond" w:hAnsi="Garamond"/>
          <w:color w:val="000000" w:themeColor="text1"/>
        </w:rPr>
        <w:t>materiala</w:t>
      </w:r>
      <w:r w:rsidRPr="00771DD4">
        <w:rPr>
          <w:rFonts w:ascii="Garamond" w:hAnsi="Garamond"/>
          <w:color w:val="000000" w:themeColor="text1"/>
        </w:rPr>
        <w:t>, in sicer:</w:t>
      </w:r>
    </w:p>
    <w:p w14:paraId="4CABB925" w14:textId="77777777" w:rsidR="0007693F" w:rsidRPr="00771DD4" w:rsidRDefault="0007693F" w:rsidP="0007693F">
      <w:pPr>
        <w:spacing w:line="300" w:lineRule="auto"/>
        <w:jc w:val="both"/>
        <w:rPr>
          <w:rFonts w:ascii="Garamond" w:hAnsi="Garamond"/>
          <w:color w:val="000000" w:themeColor="text1"/>
        </w:rPr>
      </w:pPr>
    </w:p>
    <w:p w14:paraId="72EA9F86" w14:textId="77777777" w:rsidR="0007693F" w:rsidRPr="00771DD4" w:rsidRDefault="0007693F" w:rsidP="00EF0D50">
      <w:pPr>
        <w:numPr>
          <w:ilvl w:val="1"/>
          <w:numId w:val="6"/>
        </w:numPr>
        <w:spacing w:line="300" w:lineRule="auto"/>
        <w:jc w:val="both"/>
        <w:rPr>
          <w:rFonts w:ascii="Garamond" w:hAnsi="Garamond"/>
          <w:color w:val="000000" w:themeColor="text1"/>
        </w:rPr>
      </w:pPr>
      <w:r w:rsidRPr="00771DD4">
        <w:rPr>
          <w:rFonts w:ascii="Garamond" w:hAnsi="Garamond"/>
          <w:color w:val="000000" w:themeColor="text1"/>
        </w:rPr>
        <w:t>število opravljenih ur (ki so vključene v vzdrževalnino)</w:t>
      </w:r>
    </w:p>
    <w:p w14:paraId="2DF6C4C7" w14:textId="77777777" w:rsidR="0007693F" w:rsidRPr="00771DD4" w:rsidRDefault="0007693F" w:rsidP="00EF0D50">
      <w:pPr>
        <w:numPr>
          <w:ilvl w:val="1"/>
          <w:numId w:val="6"/>
        </w:numPr>
        <w:spacing w:line="300" w:lineRule="auto"/>
        <w:jc w:val="both"/>
        <w:rPr>
          <w:rFonts w:ascii="Garamond" w:hAnsi="Garamond"/>
          <w:color w:val="000000" w:themeColor="text1"/>
        </w:rPr>
      </w:pPr>
      <w:r w:rsidRPr="00771DD4">
        <w:rPr>
          <w:rFonts w:ascii="Garamond" w:hAnsi="Garamond"/>
          <w:color w:val="000000" w:themeColor="text1"/>
        </w:rPr>
        <w:t>inventarna številka opreme oziroma aparata</w:t>
      </w:r>
    </w:p>
    <w:p w14:paraId="6EE7CBC0" w14:textId="77777777" w:rsidR="0007693F" w:rsidRPr="00771DD4" w:rsidRDefault="0007693F" w:rsidP="00EF0D50">
      <w:pPr>
        <w:numPr>
          <w:ilvl w:val="1"/>
          <w:numId w:val="6"/>
        </w:numPr>
        <w:spacing w:line="300" w:lineRule="auto"/>
        <w:jc w:val="both"/>
        <w:rPr>
          <w:rFonts w:ascii="Garamond" w:hAnsi="Garamond"/>
          <w:color w:val="000000" w:themeColor="text1"/>
        </w:rPr>
      </w:pPr>
      <w:r w:rsidRPr="00771DD4">
        <w:rPr>
          <w:rFonts w:ascii="Garamond" w:hAnsi="Garamond"/>
          <w:color w:val="000000" w:themeColor="text1"/>
        </w:rPr>
        <w:t>količina in vrsta vgrajenega materiala oz. rezervnih delov</w:t>
      </w:r>
    </w:p>
    <w:p w14:paraId="4D806D33" w14:textId="77777777" w:rsidR="0007693F" w:rsidRPr="00771DD4" w:rsidRDefault="0007693F" w:rsidP="00EF0D50">
      <w:pPr>
        <w:numPr>
          <w:ilvl w:val="1"/>
          <w:numId w:val="6"/>
        </w:numPr>
        <w:spacing w:line="300" w:lineRule="auto"/>
        <w:jc w:val="both"/>
        <w:rPr>
          <w:rFonts w:ascii="Garamond" w:hAnsi="Garamond"/>
          <w:color w:val="000000" w:themeColor="text1"/>
        </w:rPr>
      </w:pPr>
      <w:r w:rsidRPr="00771DD4">
        <w:rPr>
          <w:rFonts w:ascii="Garamond" w:hAnsi="Garamond"/>
          <w:color w:val="000000" w:themeColor="text1"/>
        </w:rPr>
        <w:t>cena vgrajenega materiala oz. rezervnih delov,</w:t>
      </w:r>
    </w:p>
    <w:p w14:paraId="52EA1F75" w14:textId="77777777" w:rsidR="0007693F" w:rsidRPr="00771DD4" w:rsidRDefault="0007693F" w:rsidP="00EF0D50">
      <w:pPr>
        <w:numPr>
          <w:ilvl w:val="1"/>
          <w:numId w:val="6"/>
        </w:numPr>
        <w:spacing w:line="300" w:lineRule="auto"/>
        <w:jc w:val="both"/>
        <w:rPr>
          <w:rFonts w:ascii="Garamond" w:hAnsi="Garamond"/>
          <w:color w:val="000000" w:themeColor="text1"/>
        </w:rPr>
      </w:pPr>
      <w:r w:rsidRPr="00771DD4">
        <w:rPr>
          <w:rFonts w:ascii="Garamond" w:hAnsi="Garamond"/>
          <w:color w:val="000000" w:themeColor="text1"/>
        </w:rPr>
        <w:t>dolžino garancijskega obdobja za vgrajene rezervne/nadomestne dele/materiala</w:t>
      </w:r>
    </w:p>
    <w:p w14:paraId="7AC5B4DA" w14:textId="77777777" w:rsidR="0007693F" w:rsidRPr="00771DD4" w:rsidRDefault="0007693F" w:rsidP="00EF0D50">
      <w:pPr>
        <w:numPr>
          <w:ilvl w:val="1"/>
          <w:numId w:val="6"/>
        </w:numPr>
        <w:spacing w:line="300" w:lineRule="auto"/>
        <w:jc w:val="both"/>
        <w:rPr>
          <w:rFonts w:ascii="Garamond" w:hAnsi="Garamond"/>
          <w:color w:val="000000" w:themeColor="text1"/>
        </w:rPr>
      </w:pPr>
      <w:r w:rsidRPr="00771DD4">
        <w:rPr>
          <w:rFonts w:ascii="Garamond" w:hAnsi="Garamond"/>
          <w:color w:val="000000" w:themeColor="text1"/>
        </w:rPr>
        <w:t>da je aparat brezhiben in varen za uporabo.</w:t>
      </w:r>
    </w:p>
    <w:p w14:paraId="0DB7F7E0" w14:textId="77777777" w:rsidR="0007693F" w:rsidRPr="00771DD4" w:rsidRDefault="0007693F" w:rsidP="0007693F">
      <w:pPr>
        <w:spacing w:line="300" w:lineRule="auto"/>
        <w:rPr>
          <w:rFonts w:ascii="Garamond" w:hAnsi="Garamond"/>
          <w:b/>
          <w:i/>
          <w:color w:val="000000" w:themeColor="text1"/>
        </w:rPr>
      </w:pPr>
    </w:p>
    <w:p w14:paraId="65ACF668" w14:textId="77777777" w:rsidR="0007693F" w:rsidRPr="00771DD4" w:rsidRDefault="0007693F" w:rsidP="0007693F">
      <w:pPr>
        <w:spacing w:line="300" w:lineRule="auto"/>
        <w:jc w:val="both"/>
        <w:rPr>
          <w:rFonts w:ascii="Garamond" w:hAnsi="Garamond"/>
          <w:color w:val="000000" w:themeColor="text1"/>
        </w:rPr>
      </w:pPr>
      <w:r w:rsidRPr="00771DD4">
        <w:rPr>
          <w:rFonts w:ascii="Garamond" w:hAnsi="Garamond"/>
          <w:color w:val="000000" w:themeColor="text1"/>
        </w:rPr>
        <w:t>Izvajalec se zavezuje:</w:t>
      </w:r>
    </w:p>
    <w:p w14:paraId="3775F02A" w14:textId="77777777" w:rsidR="0007693F" w:rsidRPr="00771DD4" w:rsidRDefault="0007693F" w:rsidP="0007693F">
      <w:pPr>
        <w:spacing w:line="300" w:lineRule="auto"/>
        <w:jc w:val="both"/>
        <w:rPr>
          <w:rFonts w:ascii="Garamond" w:hAnsi="Garamond"/>
          <w:color w:val="000000" w:themeColor="text1"/>
        </w:rPr>
      </w:pPr>
    </w:p>
    <w:p w14:paraId="428B42D1" w14:textId="77777777" w:rsidR="0007693F" w:rsidRPr="00771DD4" w:rsidRDefault="0007693F" w:rsidP="00EF0D50">
      <w:pPr>
        <w:numPr>
          <w:ilvl w:val="0"/>
          <w:numId w:val="9"/>
        </w:numPr>
        <w:spacing w:line="300" w:lineRule="auto"/>
        <w:jc w:val="both"/>
        <w:rPr>
          <w:rFonts w:ascii="Garamond" w:eastAsia="Calibri" w:hAnsi="Garamond"/>
          <w:color w:val="000000" w:themeColor="text1"/>
          <w:lang w:eastAsia="en-US"/>
        </w:rPr>
      </w:pPr>
      <w:r w:rsidRPr="00771DD4">
        <w:rPr>
          <w:rFonts w:ascii="Garamond" w:eastAsia="Calibri" w:hAnsi="Garamond"/>
          <w:color w:val="000000" w:themeColor="text1"/>
          <w:lang w:eastAsia="en-US"/>
        </w:rPr>
        <w:t>naročniku ob podpisu pogodbe predložiti seznam strokovnega kadra (serviserjev), ki bodo izvajali delo po tej pogodbi. Izvajalec bo ažurno obveščal naročnika o spremembah izvajalcev (kadrov) po tej pogodbi,</w:t>
      </w:r>
    </w:p>
    <w:p w14:paraId="738F114E" w14:textId="77777777" w:rsidR="0007693F" w:rsidRPr="00771DD4" w:rsidRDefault="0007693F" w:rsidP="00EF0D50">
      <w:pPr>
        <w:numPr>
          <w:ilvl w:val="0"/>
          <w:numId w:val="9"/>
        </w:numPr>
        <w:spacing w:line="300" w:lineRule="auto"/>
        <w:jc w:val="both"/>
        <w:rPr>
          <w:rFonts w:ascii="Garamond" w:eastAsia="Calibri" w:hAnsi="Garamond"/>
          <w:color w:val="000000" w:themeColor="text1"/>
          <w:lang w:eastAsia="en-US"/>
        </w:rPr>
      </w:pPr>
      <w:r w:rsidRPr="00771DD4">
        <w:rPr>
          <w:rFonts w:ascii="Garamond" w:eastAsia="Calibri" w:hAnsi="Garamond"/>
          <w:color w:val="000000" w:themeColor="text1"/>
          <w:lang w:eastAsia="en-US"/>
        </w:rPr>
        <w:t>zagotavljati usposobljenost in izpopolnjevanje nominiranih kadrov z ustreznimi certifikati in opravljenim šolanjem pri proizvajalcu ter na zahtevo naročnika predložiti o tem ustrezno dokazilo.</w:t>
      </w:r>
    </w:p>
    <w:p w14:paraId="5297E52E" w14:textId="77777777" w:rsidR="0007693F" w:rsidRPr="00771DD4" w:rsidRDefault="0007693F" w:rsidP="0007693F">
      <w:pPr>
        <w:spacing w:line="300" w:lineRule="auto"/>
        <w:rPr>
          <w:rFonts w:ascii="Garamond" w:hAnsi="Garamond"/>
          <w:b/>
          <w:i/>
          <w:color w:val="000000" w:themeColor="text1"/>
        </w:rPr>
      </w:pPr>
    </w:p>
    <w:p w14:paraId="39A770F2" w14:textId="77777777" w:rsidR="0007693F" w:rsidRPr="00771DD4" w:rsidRDefault="0007693F" w:rsidP="0007693F">
      <w:pPr>
        <w:spacing w:line="300" w:lineRule="auto"/>
        <w:jc w:val="both"/>
        <w:rPr>
          <w:rFonts w:ascii="Garamond" w:hAnsi="Garamond"/>
          <w:bCs/>
          <w:color w:val="000000" w:themeColor="text1"/>
        </w:rPr>
      </w:pPr>
      <w:r w:rsidRPr="00771DD4">
        <w:rPr>
          <w:rFonts w:ascii="Garamond" w:hAnsi="Garamond"/>
          <w:bCs/>
          <w:color w:val="000000" w:themeColor="text1"/>
        </w:rPr>
        <w:t>Izvajalec jamči za kvaliteto opravljenih storitev in vgrajenega materiala za dobo šest mesecev po izvršeni storitvi. Za zamenjane rezervne dele začne teči garancijski rok od dneva zamenjave.</w:t>
      </w:r>
    </w:p>
    <w:p w14:paraId="670B8CA1" w14:textId="77777777" w:rsidR="00C26115" w:rsidRPr="00771DD4" w:rsidRDefault="00C26115" w:rsidP="0007693F">
      <w:pPr>
        <w:spacing w:line="300" w:lineRule="auto"/>
        <w:jc w:val="center"/>
        <w:rPr>
          <w:rFonts w:ascii="Garamond" w:hAnsi="Garamond"/>
          <w:bCs/>
          <w:color w:val="000000" w:themeColor="text1"/>
        </w:rPr>
      </w:pPr>
    </w:p>
    <w:p w14:paraId="57D0E596" w14:textId="0960F109" w:rsidR="0007693F" w:rsidRPr="00771DD4" w:rsidRDefault="0007693F" w:rsidP="0007693F">
      <w:pPr>
        <w:spacing w:line="300" w:lineRule="auto"/>
        <w:jc w:val="center"/>
        <w:rPr>
          <w:rFonts w:ascii="Garamond" w:hAnsi="Garamond"/>
          <w:b/>
          <w:color w:val="000000" w:themeColor="text1"/>
        </w:rPr>
      </w:pPr>
      <w:r w:rsidRPr="00771DD4">
        <w:rPr>
          <w:rFonts w:ascii="Garamond" w:hAnsi="Garamond"/>
          <w:b/>
          <w:color w:val="000000" w:themeColor="text1"/>
        </w:rPr>
        <w:t>7. člen</w:t>
      </w:r>
    </w:p>
    <w:p w14:paraId="04049D63" w14:textId="77777777" w:rsidR="0007693F" w:rsidRPr="00771DD4" w:rsidRDefault="0007693F" w:rsidP="0007693F">
      <w:pPr>
        <w:spacing w:line="300" w:lineRule="auto"/>
        <w:jc w:val="both"/>
        <w:rPr>
          <w:rFonts w:ascii="Garamond" w:hAnsi="Garamond"/>
          <w:color w:val="000000" w:themeColor="text1"/>
        </w:rPr>
      </w:pPr>
    </w:p>
    <w:p w14:paraId="4016960A" w14:textId="77777777" w:rsidR="0007693F" w:rsidRPr="00771DD4" w:rsidRDefault="0007693F" w:rsidP="0007693F">
      <w:pPr>
        <w:spacing w:line="300" w:lineRule="auto"/>
        <w:jc w:val="both"/>
        <w:rPr>
          <w:rFonts w:ascii="Garamond" w:hAnsi="Garamond"/>
          <w:color w:val="000000" w:themeColor="text1"/>
        </w:rPr>
      </w:pPr>
      <w:r w:rsidRPr="00771DD4">
        <w:rPr>
          <w:rFonts w:ascii="Garamond" w:hAnsi="Garamond"/>
          <w:color w:val="000000" w:themeColor="text1"/>
        </w:rPr>
        <w:t>Naročnik bo vsako opaženo nepravilnost v delovanju aparata takoj telefonsko sporočil izvajalcu, in sicer:</w:t>
      </w:r>
    </w:p>
    <w:p w14:paraId="3D86C484" w14:textId="77777777" w:rsidR="0007693F" w:rsidRPr="00771DD4" w:rsidRDefault="0007693F" w:rsidP="00EF0D50">
      <w:pPr>
        <w:widowControl w:val="0"/>
        <w:numPr>
          <w:ilvl w:val="0"/>
          <w:numId w:val="5"/>
        </w:numPr>
        <w:tabs>
          <w:tab w:val="left" w:pos="360"/>
          <w:tab w:val="left" w:pos="2835"/>
        </w:tabs>
        <w:spacing w:line="300" w:lineRule="auto"/>
        <w:ind w:left="357" w:hanging="357"/>
        <w:jc w:val="both"/>
        <w:rPr>
          <w:rFonts w:ascii="Garamond" w:hAnsi="Garamond"/>
          <w:color w:val="000000" w:themeColor="text1"/>
        </w:rPr>
      </w:pPr>
      <w:r w:rsidRPr="00771DD4">
        <w:rPr>
          <w:rFonts w:ascii="Garamond" w:hAnsi="Garamond"/>
          <w:color w:val="000000" w:themeColor="text1"/>
        </w:rPr>
        <w:t>na telefonsko številko</w:t>
      </w:r>
      <w:r w:rsidRPr="00771DD4">
        <w:rPr>
          <w:rFonts w:ascii="Garamond" w:hAnsi="Garamond"/>
          <w:color w:val="000000" w:themeColor="text1"/>
        </w:rPr>
        <w:tab/>
      </w:r>
      <w:r w:rsidRPr="00771DD4">
        <w:rPr>
          <w:rFonts w:ascii="Garamond" w:hAnsi="Garamond"/>
          <w:color w:val="000000" w:themeColor="text1"/>
        </w:rPr>
        <w:tab/>
      </w:r>
      <w:r w:rsidRPr="00771DD4">
        <w:rPr>
          <w:rFonts w:ascii="Garamond" w:hAnsi="Garamond"/>
          <w:color w:val="000000" w:themeColor="text1"/>
        </w:rPr>
        <w:tab/>
        <w:t>________________________________________</w:t>
      </w:r>
    </w:p>
    <w:p w14:paraId="762DCF58" w14:textId="77777777" w:rsidR="0007693F" w:rsidRPr="00771DD4" w:rsidRDefault="0007693F" w:rsidP="0007693F">
      <w:pPr>
        <w:widowControl w:val="0"/>
        <w:tabs>
          <w:tab w:val="left" w:pos="360"/>
          <w:tab w:val="left" w:pos="2835"/>
        </w:tabs>
        <w:spacing w:line="300" w:lineRule="auto"/>
        <w:ind w:left="357"/>
        <w:jc w:val="both"/>
        <w:rPr>
          <w:rFonts w:ascii="Garamond" w:hAnsi="Garamond"/>
          <w:color w:val="000000" w:themeColor="text1"/>
        </w:rPr>
      </w:pPr>
    </w:p>
    <w:p w14:paraId="5678698A" w14:textId="77777777" w:rsidR="0007693F" w:rsidRPr="00771DD4" w:rsidRDefault="0007693F" w:rsidP="0007693F">
      <w:pPr>
        <w:spacing w:line="300" w:lineRule="auto"/>
        <w:rPr>
          <w:rFonts w:ascii="Garamond" w:hAnsi="Garamond"/>
          <w:color w:val="000000" w:themeColor="text1"/>
        </w:rPr>
      </w:pPr>
      <w:r w:rsidRPr="00771DD4">
        <w:rPr>
          <w:rFonts w:ascii="Garamond" w:hAnsi="Garamond"/>
          <w:color w:val="000000" w:themeColor="text1"/>
        </w:rPr>
        <w:t>Pri prijavi okvare je potrebno navesti:</w:t>
      </w:r>
    </w:p>
    <w:p w14:paraId="6475B5A9" w14:textId="77777777" w:rsidR="0007693F" w:rsidRPr="00771DD4" w:rsidRDefault="0007693F" w:rsidP="0007693F">
      <w:pPr>
        <w:spacing w:line="300" w:lineRule="auto"/>
        <w:rPr>
          <w:rFonts w:ascii="Garamond" w:hAnsi="Garamond"/>
          <w:color w:val="000000" w:themeColor="text1"/>
        </w:rPr>
      </w:pPr>
    </w:p>
    <w:p w14:paraId="12C70F21" w14:textId="063E6813" w:rsidR="0007693F" w:rsidRPr="00771DD4" w:rsidRDefault="0007693F" w:rsidP="00EF0D50">
      <w:pPr>
        <w:widowControl w:val="0"/>
        <w:numPr>
          <w:ilvl w:val="0"/>
          <w:numId w:val="5"/>
        </w:numPr>
        <w:tabs>
          <w:tab w:val="left" w:pos="360"/>
        </w:tabs>
        <w:spacing w:line="300" w:lineRule="auto"/>
        <w:ind w:left="357" w:hanging="357"/>
        <w:jc w:val="both"/>
        <w:rPr>
          <w:rFonts w:ascii="Garamond" w:hAnsi="Garamond"/>
          <w:color w:val="000000" w:themeColor="text1"/>
        </w:rPr>
      </w:pPr>
      <w:r w:rsidRPr="00771DD4">
        <w:rPr>
          <w:rFonts w:ascii="Garamond" w:hAnsi="Garamond"/>
          <w:color w:val="000000" w:themeColor="text1"/>
        </w:rPr>
        <w:t>ime</w:t>
      </w:r>
      <w:hyperlink r:id="rId18" w:history="1">
        <w:r w:rsidRPr="00771DD4">
          <w:rPr>
            <w:rFonts w:ascii="Garamond" w:hAnsi="Garamond"/>
            <w:color w:val="000000" w:themeColor="text1"/>
          </w:rPr>
          <w:t xml:space="preserve"> in priimek odgovorne</w:t>
        </w:r>
      </w:hyperlink>
      <w:r w:rsidRPr="00771DD4">
        <w:rPr>
          <w:rFonts w:ascii="Garamond" w:hAnsi="Garamond"/>
          <w:color w:val="000000" w:themeColor="text1"/>
        </w:rPr>
        <w:t xml:space="preserve"> osebe</w:t>
      </w:r>
    </w:p>
    <w:p w14:paraId="799C2CB1" w14:textId="77777777" w:rsidR="0007693F" w:rsidRPr="00771DD4" w:rsidRDefault="0007693F" w:rsidP="00EF0D50">
      <w:pPr>
        <w:widowControl w:val="0"/>
        <w:numPr>
          <w:ilvl w:val="0"/>
          <w:numId w:val="5"/>
        </w:numPr>
        <w:tabs>
          <w:tab w:val="left" w:pos="360"/>
        </w:tabs>
        <w:spacing w:line="300" w:lineRule="auto"/>
        <w:ind w:left="357" w:hanging="357"/>
        <w:jc w:val="both"/>
        <w:rPr>
          <w:rFonts w:ascii="Garamond" w:hAnsi="Garamond"/>
          <w:color w:val="000000" w:themeColor="text1"/>
        </w:rPr>
      </w:pPr>
      <w:r w:rsidRPr="00771DD4">
        <w:rPr>
          <w:rFonts w:ascii="Garamond" w:hAnsi="Garamond"/>
          <w:color w:val="000000" w:themeColor="text1"/>
        </w:rPr>
        <w:t>opis okvare</w:t>
      </w:r>
    </w:p>
    <w:p w14:paraId="776B7BFB" w14:textId="77777777" w:rsidR="0007693F" w:rsidRPr="00771DD4" w:rsidRDefault="0007693F" w:rsidP="0007693F">
      <w:pPr>
        <w:tabs>
          <w:tab w:val="left" w:pos="360"/>
        </w:tabs>
        <w:spacing w:line="300" w:lineRule="auto"/>
        <w:jc w:val="both"/>
        <w:rPr>
          <w:rFonts w:ascii="Garamond" w:hAnsi="Garamond"/>
          <w:color w:val="000000" w:themeColor="text1"/>
        </w:rPr>
      </w:pPr>
    </w:p>
    <w:p w14:paraId="71804BC9" w14:textId="77777777" w:rsidR="0007693F" w:rsidRPr="00771DD4" w:rsidRDefault="0007693F" w:rsidP="0007693F">
      <w:pPr>
        <w:tabs>
          <w:tab w:val="left" w:pos="360"/>
        </w:tabs>
        <w:spacing w:line="300" w:lineRule="auto"/>
        <w:jc w:val="both"/>
        <w:rPr>
          <w:rFonts w:ascii="Garamond" w:hAnsi="Garamond"/>
          <w:color w:val="000000" w:themeColor="text1"/>
        </w:rPr>
      </w:pPr>
      <w:r w:rsidRPr="00771DD4">
        <w:rPr>
          <w:rFonts w:ascii="Garamond" w:hAnsi="Garamond"/>
          <w:color w:val="000000" w:themeColor="text1"/>
        </w:rPr>
        <w:t xml:space="preserve">Telefonski poziv odgovorne osebe naročnika velja kot naročilo za kurativno vzdrževanje. </w:t>
      </w:r>
    </w:p>
    <w:p w14:paraId="61E844BF" w14:textId="77777777" w:rsidR="0007693F" w:rsidRPr="00771DD4" w:rsidRDefault="0007693F" w:rsidP="0007693F">
      <w:pPr>
        <w:tabs>
          <w:tab w:val="left" w:pos="360"/>
        </w:tabs>
        <w:spacing w:line="300" w:lineRule="auto"/>
        <w:jc w:val="both"/>
        <w:rPr>
          <w:rFonts w:ascii="Garamond" w:hAnsi="Garamond"/>
          <w:color w:val="000000" w:themeColor="text1"/>
        </w:rPr>
      </w:pPr>
    </w:p>
    <w:p w14:paraId="26A22E6D" w14:textId="77777777" w:rsidR="0007693F" w:rsidRPr="00771DD4" w:rsidRDefault="0007693F" w:rsidP="0007693F">
      <w:pPr>
        <w:tabs>
          <w:tab w:val="left" w:pos="360"/>
        </w:tabs>
        <w:spacing w:line="300" w:lineRule="auto"/>
        <w:jc w:val="both"/>
        <w:rPr>
          <w:rFonts w:ascii="Garamond" w:hAnsi="Garamond"/>
          <w:color w:val="000000" w:themeColor="text1"/>
        </w:rPr>
      </w:pPr>
      <w:r w:rsidRPr="00771DD4">
        <w:rPr>
          <w:rFonts w:ascii="Garamond" w:hAnsi="Garamond"/>
          <w:color w:val="000000" w:themeColor="text1"/>
        </w:rPr>
        <w:t>Odgovorna oseba naročnika mora po vsaki odpravljeni okvari in opravljenem preventivnem posegu izvajalca na aparatu potrditi opravljeno delo izvajalca na delovnem nalogu izvajalca.</w:t>
      </w:r>
    </w:p>
    <w:p w14:paraId="36DBD9AC" w14:textId="77777777" w:rsidR="0007693F" w:rsidRPr="00771DD4" w:rsidRDefault="0007693F" w:rsidP="0007693F">
      <w:pPr>
        <w:spacing w:line="300" w:lineRule="auto"/>
        <w:rPr>
          <w:rFonts w:ascii="Garamond" w:hAnsi="Garamond"/>
          <w:color w:val="000000" w:themeColor="text1"/>
        </w:rPr>
      </w:pPr>
    </w:p>
    <w:p w14:paraId="2B3A7FAA" w14:textId="77777777" w:rsidR="0007693F" w:rsidRPr="00771DD4" w:rsidRDefault="0007693F" w:rsidP="0007693F">
      <w:pPr>
        <w:spacing w:line="300" w:lineRule="auto"/>
        <w:jc w:val="center"/>
        <w:rPr>
          <w:rFonts w:ascii="Garamond" w:hAnsi="Garamond"/>
          <w:b/>
          <w:color w:val="000000" w:themeColor="text1"/>
        </w:rPr>
      </w:pPr>
      <w:r w:rsidRPr="00771DD4">
        <w:rPr>
          <w:rFonts w:ascii="Garamond" w:hAnsi="Garamond"/>
          <w:b/>
          <w:color w:val="000000" w:themeColor="text1"/>
        </w:rPr>
        <w:t>8. člen</w:t>
      </w:r>
    </w:p>
    <w:p w14:paraId="7E4070F9" w14:textId="77777777" w:rsidR="0007693F" w:rsidRPr="00771DD4" w:rsidRDefault="0007693F" w:rsidP="0007693F">
      <w:pPr>
        <w:spacing w:line="300" w:lineRule="auto"/>
        <w:rPr>
          <w:rFonts w:ascii="Garamond" w:hAnsi="Garamond"/>
          <w:b/>
          <w:color w:val="000000" w:themeColor="text1"/>
        </w:rPr>
      </w:pPr>
    </w:p>
    <w:p w14:paraId="38869A47" w14:textId="411EFCB1" w:rsidR="0007693F" w:rsidRPr="00771DD4" w:rsidRDefault="0007693F" w:rsidP="0007693F">
      <w:pPr>
        <w:spacing w:line="300" w:lineRule="auto"/>
        <w:jc w:val="both"/>
        <w:rPr>
          <w:rFonts w:ascii="Garamond" w:hAnsi="Garamond"/>
          <w:color w:val="000000" w:themeColor="text1"/>
        </w:rPr>
      </w:pPr>
      <w:r w:rsidRPr="00771DD4">
        <w:rPr>
          <w:rFonts w:ascii="Garamond" w:hAnsi="Garamond"/>
          <w:color w:val="000000" w:themeColor="text1"/>
        </w:rPr>
        <w:t>Naročnik se obvezuje:</w:t>
      </w:r>
    </w:p>
    <w:p w14:paraId="1ED97541" w14:textId="77777777" w:rsidR="0007693F" w:rsidRPr="00771DD4" w:rsidRDefault="0007693F" w:rsidP="00EF0D50">
      <w:pPr>
        <w:widowControl w:val="0"/>
        <w:numPr>
          <w:ilvl w:val="0"/>
          <w:numId w:val="5"/>
        </w:numPr>
        <w:tabs>
          <w:tab w:val="left" w:pos="360"/>
        </w:tabs>
        <w:spacing w:line="300" w:lineRule="auto"/>
        <w:jc w:val="both"/>
        <w:rPr>
          <w:rFonts w:ascii="Garamond" w:hAnsi="Garamond"/>
          <w:color w:val="000000" w:themeColor="text1"/>
        </w:rPr>
      </w:pPr>
      <w:r w:rsidRPr="00771DD4">
        <w:rPr>
          <w:rFonts w:ascii="Garamond" w:hAnsi="Garamond"/>
          <w:color w:val="000000" w:themeColor="text1"/>
        </w:rPr>
        <w:t>da bo delavcem izvajalca omogočil nemoten pristop do aparata (na lokaciji ali na daljavo), ki je predmet te pogodbe;</w:t>
      </w:r>
    </w:p>
    <w:p w14:paraId="177401D4" w14:textId="77777777" w:rsidR="0007693F" w:rsidRPr="00771DD4" w:rsidRDefault="0007693F" w:rsidP="00EF0D50">
      <w:pPr>
        <w:widowControl w:val="0"/>
        <w:numPr>
          <w:ilvl w:val="0"/>
          <w:numId w:val="5"/>
        </w:numPr>
        <w:tabs>
          <w:tab w:val="left" w:pos="360"/>
        </w:tabs>
        <w:spacing w:line="300" w:lineRule="auto"/>
        <w:jc w:val="both"/>
        <w:rPr>
          <w:rFonts w:ascii="Garamond" w:hAnsi="Garamond"/>
          <w:color w:val="000000" w:themeColor="text1"/>
        </w:rPr>
      </w:pPr>
      <w:r w:rsidRPr="00771DD4">
        <w:rPr>
          <w:rFonts w:ascii="Garamond" w:hAnsi="Garamond"/>
          <w:color w:val="000000" w:themeColor="text1"/>
        </w:rPr>
        <w:t>da ne bo dovolil nepoklicanim osebam pristopa in posegov v aparat in da bo v prostorih, kjer je aparat instaliran, poskrbel za vse potrebne pogoje za normalno obratovanje aparata.</w:t>
      </w:r>
    </w:p>
    <w:p w14:paraId="5876D2DE" w14:textId="77777777" w:rsidR="0007693F" w:rsidRPr="00771DD4" w:rsidRDefault="0007693F" w:rsidP="0007693F">
      <w:pPr>
        <w:spacing w:line="300" w:lineRule="auto"/>
        <w:jc w:val="both"/>
        <w:rPr>
          <w:rFonts w:ascii="Garamond" w:hAnsi="Garamond"/>
          <w:color w:val="000000" w:themeColor="text1"/>
        </w:rPr>
      </w:pPr>
    </w:p>
    <w:p w14:paraId="618478F8" w14:textId="77777777" w:rsidR="0007693F" w:rsidRPr="00771DD4" w:rsidRDefault="0007693F" w:rsidP="0007693F">
      <w:pPr>
        <w:spacing w:line="300" w:lineRule="auto"/>
        <w:jc w:val="both"/>
        <w:rPr>
          <w:rFonts w:ascii="Garamond" w:hAnsi="Garamond"/>
          <w:color w:val="000000" w:themeColor="text1"/>
        </w:rPr>
      </w:pPr>
      <w:r w:rsidRPr="00771DD4">
        <w:rPr>
          <w:rFonts w:ascii="Garamond" w:hAnsi="Garamond"/>
          <w:color w:val="000000" w:themeColor="text1"/>
        </w:rPr>
        <w:t>Odgovorne osebe naročnika so (ime, priimek, telefonska številka, elektronska pošta, področje odgovornosti):</w:t>
      </w:r>
    </w:p>
    <w:p w14:paraId="3221B8A2" w14:textId="77777777" w:rsidR="0007693F" w:rsidRPr="00771DD4" w:rsidRDefault="0007693F" w:rsidP="0007693F">
      <w:pPr>
        <w:spacing w:line="300" w:lineRule="auto"/>
        <w:jc w:val="both"/>
        <w:rPr>
          <w:rFonts w:ascii="Garamond" w:hAnsi="Garamond"/>
          <w:color w:val="000000" w:themeColor="text1"/>
        </w:rPr>
      </w:pPr>
    </w:p>
    <w:p w14:paraId="430AA199" w14:textId="1FAC44F2" w:rsidR="00F1235E" w:rsidRPr="00771DD4" w:rsidRDefault="0007693F" w:rsidP="0007693F">
      <w:pPr>
        <w:spacing w:line="300" w:lineRule="auto"/>
        <w:jc w:val="both"/>
        <w:rPr>
          <w:rFonts w:ascii="Garamond" w:hAnsi="Garamond"/>
          <w:color w:val="000000" w:themeColor="text1"/>
        </w:rPr>
      </w:pPr>
      <w:r w:rsidRPr="00771DD4">
        <w:rPr>
          <w:rFonts w:ascii="Garamond" w:hAnsi="Garamond"/>
          <w:color w:val="000000" w:themeColor="text1"/>
        </w:rPr>
        <w:t xml:space="preserve">________________ GSM </w:t>
      </w:r>
      <w:r w:rsidR="00F1235E" w:rsidRPr="00771DD4">
        <w:rPr>
          <w:rFonts w:ascii="Garamond" w:hAnsi="Garamond"/>
          <w:color w:val="000000" w:themeColor="text1"/>
        </w:rPr>
        <w:t>_____________</w:t>
      </w:r>
      <w:r w:rsidRPr="00771DD4">
        <w:rPr>
          <w:rFonts w:ascii="Garamond" w:hAnsi="Garamond"/>
          <w:color w:val="000000" w:themeColor="text1"/>
        </w:rPr>
        <w:t xml:space="preserve">, email: </w:t>
      </w:r>
      <w:r w:rsidR="00F1235E" w:rsidRPr="00771DD4">
        <w:rPr>
          <w:rFonts w:ascii="Garamond" w:hAnsi="Garamond"/>
          <w:color w:val="000000" w:themeColor="text1"/>
        </w:rPr>
        <w:t>_____________________,</w:t>
      </w:r>
      <w:r w:rsidRPr="00771DD4">
        <w:rPr>
          <w:rFonts w:ascii="Garamond" w:hAnsi="Garamond"/>
          <w:color w:val="000000" w:themeColor="text1"/>
        </w:rPr>
        <w:t xml:space="preserve">   </w:t>
      </w:r>
    </w:p>
    <w:p w14:paraId="52B4DFF7" w14:textId="71A7879E" w:rsidR="0007693F" w:rsidRPr="00771DD4" w:rsidRDefault="0007693F" w:rsidP="0007693F">
      <w:pPr>
        <w:spacing w:line="300" w:lineRule="auto"/>
        <w:jc w:val="both"/>
        <w:rPr>
          <w:rFonts w:ascii="Garamond" w:hAnsi="Garamond"/>
          <w:color w:val="000000" w:themeColor="text1"/>
        </w:rPr>
      </w:pPr>
      <w:r w:rsidRPr="00771DD4">
        <w:rPr>
          <w:rFonts w:ascii="Garamond" w:hAnsi="Garamond"/>
          <w:color w:val="000000" w:themeColor="text1"/>
        </w:rPr>
        <w:t>področja odgovornosti:</w:t>
      </w:r>
    </w:p>
    <w:p w14:paraId="0000DAA8" w14:textId="77777777" w:rsidR="0007693F" w:rsidRPr="00771DD4" w:rsidRDefault="0007693F" w:rsidP="00EF0D50">
      <w:pPr>
        <w:numPr>
          <w:ilvl w:val="0"/>
          <w:numId w:val="7"/>
        </w:numPr>
        <w:spacing w:line="300" w:lineRule="auto"/>
        <w:jc w:val="both"/>
        <w:rPr>
          <w:rFonts w:ascii="Garamond" w:hAnsi="Garamond"/>
          <w:color w:val="000000" w:themeColor="text1"/>
        </w:rPr>
      </w:pPr>
      <w:r w:rsidRPr="00771DD4">
        <w:rPr>
          <w:rFonts w:ascii="Garamond" w:hAnsi="Garamond"/>
          <w:color w:val="000000" w:themeColor="text1"/>
        </w:rPr>
        <w:t>sodelovanje pri pripravi terminov za preventivno vzdrževanje</w:t>
      </w:r>
    </w:p>
    <w:p w14:paraId="3BD0FCEE" w14:textId="77777777" w:rsidR="0007693F" w:rsidRPr="00771DD4" w:rsidRDefault="0007693F" w:rsidP="00EF0D50">
      <w:pPr>
        <w:numPr>
          <w:ilvl w:val="0"/>
          <w:numId w:val="7"/>
        </w:numPr>
        <w:spacing w:line="300" w:lineRule="auto"/>
        <w:jc w:val="both"/>
        <w:rPr>
          <w:rFonts w:ascii="Garamond" w:hAnsi="Garamond"/>
          <w:color w:val="000000" w:themeColor="text1"/>
        </w:rPr>
      </w:pPr>
      <w:r w:rsidRPr="00771DD4">
        <w:rPr>
          <w:rFonts w:ascii="Garamond" w:hAnsi="Garamond"/>
          <w:color w:val="000000" w:themeColor="text1"/>
        </w:rPr>
        <w:t xml:space="preserve">nadzor nad izvedenimi vzdrževalnimi deli na aparatu </w:t>
      </w:r>
    </w:p>
    <w:p w14:paraId="5B83FC25" w14:textId="77777777" w:rsidR="0007693F" w:rsidRPr="00771DD4" w:rsidRDefault="0007693F" w:rsidP="00EF0D50">
      <w:pPr>
        <w:numPr>
          <w:ilvl w:val="0"/>
          <w:numId w:val="7"/>
        </w:numPr>
        <w:spacing w:line="300" w:lineRule="auto"/>
        <w:jc w:val="both"/>
        <w:rPr>
          <w:rFonts w:ascii="Garamond" w:hAnsi="Garamond"/>
          <w:color w:val="000000" w:themeColor="text1"/>
        </w:rPr>
      </w:pPr>
      <w:r w:rsidRPr="00771DD4">
        <w:rPr>
          <w:rFonts w:ascii="Garamond" w:hAnsi="Garamond"/>
          <w:color w:val="000000" w:themeColor="text1"/>
        </w:rPr>
        <w:t>sodelovanje s serviserji oziroma izvajalcem</w:t>
      </w:r>
    </w:p>
    <w:p w14:paraId="716CFC38" w14:textId="77777777" w:rsidR="0007693F" w:rsidRPr="00771DD4" w:rsidRDefault="0007693F" w:rsidP="0007693F">
      <w:pPr>
        <w:spacing w:line="300" w:lineRule="auto"/>
        <w:jc w:val="both"/>
        <w:rPr>
          <w:rFonts w:ascii="Garamond" w:hAnsi="Garamond"/>
          <w:color w:val="000000" w:themeColor="text1"/>
        </w:rPr>
      </w:pPr>
    </w:p>
    <w:p w14:paraId="7D14D5F1" w14:textId="77777777" w:rsidR="0007693F" w:rsidRPr="00771DD4" w:rsidRDefault="0007693F" w:rsidP="0007693F">
      <w:pPr>
        <w:spacing w:line="300" w:lineRule="auto"/>
        <w:jc w:val="both"/>
        <w:rPr>
          <w:rFonts w:ascii="Garamond" w:hAnsi="Garamond"/>
          <w:color w:val="000000" w:themeColor="text1"/>
        </w:rPr>
      </w:pPr>
      <w:r w:rsidRPr="00771DD4">
        <w:rPr>
          <w:rFonts w:ascii="Garamond" w:hAnsi="Garamond"/>
          <w:color w:val="000000" w:themeColor="text1"/>
        </w:rPr>
        <w:t>_________________________________ GSM _________, email: _________________, področja odgovornosti:</w:t>
      </w:r>
    </w:p>
    <w:p w14:paraId="23608A72" w14:textId="77777777" w:rsidR="0007693F" w:rsidRPr="00771DD4" w:rsidRDefault="0007693F" w:rsidP="00EF0D50">
      <w:pPr>
        <w:numPr>
          <w:ilvl w:val="0"/>
          <w:numId w:val="8"/>
        </w:numPr>
        <w:spacing w:line="300" w:lineRule="auto"/>
        <w:jc w:val="both"/>
        <w:rPr>
          <w:rFonts w:ascii="Garamond" w:hAnsi="Garamond"/>
          <w:color w:val="000000" w:themeColor="text1"/>
        </w:rPr>
      </w:pPr>
      <w:r w:rsidRPr="00771DD4">
        <w:rPr>
          <w:rFonts w:ascii="Garamond" w:hAnsi="Garamond"/>
          <w:color w:val="000000" w:themeColor="text1"/>
        </w:rPr>
        <w:t>sodelovanje pri organizaciji preventivnega vzdrževanja aparata</w:t>
      </w:r>
    </w:p>
    <w:p w14:paraId="49ABEFAF" w14:textId="77777777" w:rsidR="0007693F" w:rsidRPr="00771DD4" w:rsidRDefault="0007693F" w:rsidP="00EF0D50">
      <w:pPr>
        <w:numPr>
          <w:ilvl w:val="0"/>
          <w:numId w:val="8"/>
        </w:numPr>
        <w:spacing w:line="300" w:lineRule="auto"/>
        <w:jc w:val="both"/>
        <w:rPr>
          <w:rFonts w:ascii="Garamond" w:hAnsi="Garamond"/>
          <w:color w:val="000000" w:themeColor="text1"/>
        </w:rPr>
      </w:pPr>
      <w:r w:rsidRPr="00771DD4">
        <w:rPr>
          <w:rFonts w:ascii="Garamond" w:hAnsi="Garamond"/>
          <w:color w:val="000000" w:themeColor="text1"/>
        </w:rPr>
        <w:t>prijava okvar in napak pri delovanju aparata</w:t>
      </w:r>
    </w:p>
    <w:p w14:paraId="6416F639" w14:textId="232B5DD2" w:rsidR="0007693F" w:rsidRPr="00771DD4" w:rsidRDefault="0007693F" w:rsidP="00EF0D50">
      <w:pPr>
        <w:numPr>
          <w:ilvl w:val="0"/>
          <w:numId w:val="8"/>
        </w:numPr>
        <w:spacing w:line="300" w:lineRule="auto"/>
        <w:jc w:val="both"/>
        <w:rPr>
          <w:rFonts w:ascii="Garamond" w:hAnsi="Garamond"/>
          <w:color w:val="000000" w:themeColor="text1"/>
        </w:rPr>
      </w:pPr>
      <w:r w:rsidRPr="00771DD4">
        <w:rPr>
          <w:rFonts w:ascii="Garamond" w:hAnsi="Garamond"/>
          <w:color w:val="000000" w:themeColor="text1"/>
        </w:rPr>
        <w:t>organizacija delovnega procesa aparata diagnostike v času vzdrževanja aparata</w:t>
      </w:r>
    </w:p>
    <w:p w14:paraId="5FF0C6E4" w14:textId="77777777" w:rsidR="0007693F" w:rsidRPr="00771DD4" w:rsidRDefault="0007693F" w:rsidP="00EF0D50">
      <w:pPr>
        <w:numPr>
          <w:ilvl w:val="0"/>
          <w:numId w:val="8"/>
        </w:numPr>
        <w:spacing w:line="300" w:lineRule="auto"/>
        <w:jc w:val="both"/>
        <w:rPr>
          <w:rFonts w:ascii="Garamond" w:hAnsi="Garamond"/>
          <w:color w:val="000000" w:themeColor="text1"/>
        </w:rPr>
      </w:pPr>
      <w:r w:rsidRPr="00771DD4">
        <w:rPr>
          <w:rFonts w:ascii="Garamond" w:hAnsi="Garamond"/>
          <w:color w:val="000000" w:themeColor="text1"/>
        </w:rPr>
        <w:t>nadzor nad izvedenimi vzdrževalnimi deli na  aparatu</w:t>
      </w:r>
    </w:p>
    <w:p w14:paraId="1DB5DD3F" w14:textId="77777777" w:rsidR="00E25E4C" w:rsidRPr="00FF6D91" w:rsidRDefault="00E25E4C" w:rsidP="0007693F">
      <w:pPr>
        <w:spacing w:line="300" w:lineRule="auto"/>
        <w:jc w:val="both"/>
        <w:rPr>
          <w:rFonts w:ascii="Garamond" w:eastAsia="Calibri" w:hAnsi="Garamond"/>
          <w:color w:val="EE0000"/>
        </w:rPr>
      </w:pPr>
    </w:p>
    <w:p w14:paraId="53195E48" w14:textId="77777777" w:rsidR="003E3DFB" w:rsidRPr="00346B67" w:rsidRDefault="003E3DFB" w:rsidP="003E3DFB">
      <w:pPr>
        <w:spacing w:line="300" w:lineRule="auto"/>
        <w:jc w:val="center"/>
        <w:rPr>
          <w:rFonts w:ascii="Garamond" w:hAnsi="Garamond"/>
          <w:b/>
          <w:bCs/>
        </w:rPr>
      </w:pPr>
      <w:r w:rsidRPr="00346B67">
        <w:rPr>
          <w:rFonts w:ascii="Garamond" w:hAnsi="Garamond"/>
          <w:b/>
          <w:bCs/>
        </w:rPr>
        <w:t>EDUKACIJA</w:t>
      </w:r>
    </w:p>
    <w:p w14:paraId="0F42DCE1" w14:textId="563BAE61" w:rsidR="003E3DFB" w:rsidRPr="00346B67" w:rsidRDefault="00961857" w:rsidP="003E3DFB">
      <w:pPr>
        <w:spacing w:line="300" w:lineRule="auto"/>
        <w:jc w:val="center"/>
        <w:rPr>
          <w:rFonts w:ascii="Garamond" w:hAnsi="Garamond"/>
          <w:b/>
          <w:bCs/>
        </w:rPr>
      </w:pPr>
      <w:r>
        <w:rPr>
          <w:rFonts w:ascii="Garamond" w:hAnsi="Garamond"/>
          <w:b/>
          <w:bCs/>
        </w:rPr>
        <w:t>9</w:t>
      </w:r>
      <w:r w:rsidR="003E3DFB" w:rsidRPr="00346B67">
        <w:rPr>
          <w:rFonts w:ascii="Garamond" w:hAnsi="Garamond"/>
          <w:b/>
          <w:bCs/>
        </w:rPr>
        <w:t>. člen</w:t>
      </w:r>
    </w:p>
    <w:p w14:paraId="13206CB9" w14:textId="77777777" w:rsidR="003E3DFB" w:rsidRPr="00346B67" w:rsidRDefault="003E3DFB" w:rsidP="003E3DFB">
      <w:pPr>
        <w:spacing w:line="300" w:lineRule="auto"/>
        <w:jc w:val="both"/>
        <w:rPr>
          <w:rFonts w:ascii="Garamond" w:hAnsi="Garamond"/>
        </w:rPr>
      </w:pPr>
    </w:p>
    <w:p w14:paraId="22D4D1DF" w14:textId="51BB0E9D" w:rsidR="003E3DFB" w:rsidRPr="00346B67" w:rsidRDefault="003E3DFB" w:rsidP="003E3DFB">
      <w:pPr>
        <w:spacing w:line="300" w:lineRule="auto"/>
        <w:jc w:val="both"/>
        <w:rPr>
          <w:rFonts w:ascii="Garamond" w:hAnsi="Garamond"/>
          <w:b/>
          <w:bCs/>
        </w:rPr>
      </w:pPr>
      <w:r w:rsidRPr="00346B67">
        <w:rPr>
          <w:rFonts w:ascii="Garamond" w:hAnsi="Garamond"/>
        </w:rPr>
        <w:t>V kolikor bo naročnik zaznal potrebo po dodatn</w:t>
      </w:r>
      <w:r w:rsidR="00A04751">
        <w:rPr>
          <w:rFonts w:ascii="Garamond" w:hAnsi="Garamond"/>
        </w:rPr>
        <w:t>i edukaciji</w:t>
      </w:r>
      <w:r w:rsidRPr="00346B67">
        <w:rPr>
          <w:rFonts w:ascii="Garamond" w:hAnsi="Garamond"/>
        </w:rPr>
        <w:t xml:space="preserve"> v obdobju 7 let po primopredaji</w:t>
      </w:r>
      <w:r w:rsidR="00213BB8">
        <w:rPr>
          <w:rFonts w:ascii="Garamond" w:hAnsi="Garamond"/>
        </w:rPr>
        <w:t>,</w:t>
      </w:r>
      <w:r w:rsidRPr="00346B67">
        <w:rPr>
          <w:rFonts w:ascii="Garamond" w:hAnsi="Garamond"/>
        </w:rPr>
        <w:t xml:space="preserve"> bo izvajalec dolžan izvesti dodatno edukacijo. Izvajalec je dolžan vsa ta šolanja organizirati v smislu te točke brezplačno na lokaciji uporabnika.</w:t>
      </w:r>
    </w:p>
    <w:p w14:paraId="1FDE5254" w14:textId="356FD035" w:rsidR="00E25E4C" w:rsidRPr="00AC44C4" w:rsidRDefault="00E25E4C" w:rsidP="00E25E4C">
      <w:pPr>
        <w:spacing w:line="300" w:lineRule="auto"/>
        <w:jc w:val="both"/>
        <w:rPr>
          <w:rFonts w:ascii="Garamond" w:hAnsi="Garamond"/>
        </w:rPr>
      </w:pPr>
    </w:p>
    <w:p w14:paraId="2F0915F1" w14:textId="590EEDF4" w:rsidR="00E25E4C" w:rsidRPr="00AC44C4" w:rsidRDefault="00E25E4C" w:rsidP="00E25E4C">
      <w:pPr>
        <w:spacing w:line="300" w:lineRule="auto"/>
        <w:jc w:val="both"/>
        <w:rPr>
          <w:rFonts w:ascii="Garamond" w:hAnsi="Garamond"/>
          <w:b/>
          <w:bCs/>
        </w:rPr>
      </w:pPr>
      <w:r w:rsidRPr="00AC44C4">
        <w:rPr>
          <w:rFonts w:ascii="Garamond" w:hAnsi="Garamond"/>
          <w:b/>
          <w:bCs/>
        </w:rPr>
        <w:t xml:space="preserve">NAROČANJE POTROŠNEGA MATERIALA, </w:t>
      </w:r>
      <w:r w:rsidRPr="00AC44C4">
        <w:rPr>
          <w:rFonts w:ascii="Garamond" w:hAnsi="Garamond"/>
          <w:b/>
          <w:sz w:val="22"/>
          <w:szCs w:val="22"/>
          <w:lang w:eastAsia="zh-CN"/>
        </w:rPr>
        <w:t>DOBAVNI ROKI</w:t>
      </w:r>
    </w:p>
    <w:p w14:paraId="0A9B8596" w14:textId="77777777" w:rsidR="00E25E4C" w:rsidRPr="00AC44C4" w:rsidRDefault="00E25E4C" w:rsidP="00E25E4C">
      <w:pPr>
        <w:spacing w:line="300" w:lineRule="auto"/>
        <w:jc w:val="both"/>
        <w:rPr>
          <w:rFonts w:ascii="Garamond" w:hAnsi="Garamond"/>
        </w:rPr>
      </w:pPr>
    </w:p>
    <w:p w14:paraId="0B608677" w14:textId="7527FCEB" w:rsidR="00E25E4C" w:rsidRPr="00AC44C4" w:rsidRDefault="00961857" w:rsidP="00E25E4C">
      <w:pPr>
        <w:spacing w:line="300" w:lineRule="auto"/>
        <w:jc w:val="center"/>
        <w:rPr>
          <w:rFonts w:ascii="Garamond" w:hAnsi="Garamond"/>
          <w:b/>
          <w:bCs/>
        </w:rPr>
      </w:pPr>
      <w:r>
        <w:rPr>
          <w:rFonts w:ascii="Garamond" w:hAnsi="Garamond"/>
          <w:b/>
          <w:bCs/>
        </w:rPr>
        <w:t>10</w:t>
      </w:r>
      <w:r w:rsidR="00E25E4C" w:rsidRPr="00AC44C4">
        <w:rPr>
          <w:rFonts w:ascii="Garamond" w:hAnsi="Garamond"/>
          <w:b/>
          <w:bCs/>
        </w:rPr>
        <w:t>. člen</w:t>
      </w:r>
    </w:p>
    <w:p w14:paraId="111334D6" w14:textId="77777777" w:rsidR="00E25E4C" w:rsidRPr="00AC44C4" w:rsidRDefault="00E25E4C" w:rsidP="00E25E4C">
      <w:pPr>
        <w:spacing w:line="300" w:lineRule="auto"/>
        <w:jc w:val="both"/>
        <w:rPr>
          <w:rFonts w:ascii="Garamond" w:eastAsia="Calibri" w:hAnsi="Garamond"/>
          <w:color w:val="000000"/>
        </w:rPr>
      </w:pPr>
    </w:p>
    <w:p w14:paraId="28DEB2A9" w14:textId="21AC65A6" w:rsidR="00E25E4C" w:rsidRPr="00AC44C4" w:rsidRDefault="00E25E4C" w:rsidP="00E25E4C">
      <w:pPr>
        <w:spacing w:line="276" w:lineRule="auto"/>
        <w:jc w:val="both"/>
        <w:rPr>
          <w:rFonts w:ascii="Garamond" w:eastAsia="Calibri" w:hAnsi="Garamond"/>
          <w:color w:val="000000"/>
        </w:rPr>
      </w:pPr>
      <w:r w:rsidRPr="00AC44C4">
        <w:rPr>
          <w:rFonts w:ascii="Garamond" w:eastAsia="Calibri" w:hAnsi="Garamond"/>
          <w:color w:val="000000"/>
        </w:rPr>
        <w:t xml:space="preserve">Naročnik in izvajalec se izrecno dogovorita, da bo naročnik v času trajanja te pogodbe nabavljal le tiste vrste in količine blaga- potrošnega materiala za postopke, ki jih bo v pogodbenem obdobju </w:t>
      </w:r>
      <w:r w:rsidRPr="00AC44C4">
        <w:rPr>
          <w:rFonts w:ascii="Garamond" w:eastAsia="Calibri" w:hAnsi="Garamond"/>
          <w:color w:val="000000"/>
        </w:rPr>
        <w:lastRenderedPageBreak/>
        <w:t xml:space="preserve">dejansko potreboval. Naročnik se ne zavezuje k nabavi celotne količine, določene v Predračunu </w:t>
      </w:r>
      <w:r w:rsidRPr="00C26115">
        <w:rPr>
          <w:rFonts w:ascii="Garamond" w:eastAsia="Calibri" w:hAnsi="Garamond"/>
          <w:color w:val="000000"/>
        </w:rPr>
        <w:t>(OBR-4/</w:t>
      </w:r>
      <w:r w:rsidR="00B526E9">
        <w:rPr>
          <w:rFonts w:ascii="Garamond" w:eastAsia="Calibri" w:hAnsi="Garamond"/>
          <w:color w:val="000000"/>
        </w:rPr>
        <w:t>1</w:t>
      </w:r>
      <w:r w:rsidRPr="00C26115">
        <w:rPr>
          <w:rFonts w:ascii="Garamond" w:eastAsia="Calibri" w:hAnsi="Garamond"/>
          <w:color w:val="000000"/>
        </w:rPr>
        <w:t>)</w:t>
      </w:r>
      <w:r w:rsidRPr="00AC44C4">
        <w:rPr>
          <w:rFonts w:ascii="Garamond" w:eastAsia="Calibri" w:hAnsi="Garamond"/>
          <w:color w:val="000000"/>
        </w:rPr>
        <w:t xml:space="preserve"> </w:t>
      </w:r>
    </w:p>
    <w:p w14:paraId="0278CABA" w14:textId="77777777" w:rsidR="00E25E4C" w:rsidRPr="00AC44C4" w:rsidRDefault="00E25E4C" w:rsidP="00E25E4C">
      <w:pPr>
        <w:spacing w:line="276" w:lineRule="auto"/>
        <w:jc w:val="both"/>
        <w:rPr>
          <w:rFonts w:ascii="Garamond" w:eastAsia="Calibri" w:hAnsi="Garamond"/>
          <w:color w:val="000000"/>
        </w:rPr>
      </w:pPr>
    </w:p>
    <w:p w14:paraId="6F05E010" w14:textId="328F7A5C" w:rsidR="00E25E4C" w:rsidRPr="00AC44C4" w:rsidRDefault="00E25E4C" w:rsidP="00E25E4C">
      <w:pPr>
        <w:spacing w:line="276" w:lineRule="auto"/>
        <w:jc w:val="both"/>
        <w:rPr>
          <w:rFonts w:ascii="Garamond" w:eastAsia="Calibri" w:hAnsi="Garamond"/>
          <w:color w:val="000000"/>
        </w:rPr>
      </w:pPr>
      <w:r w:rsidRPr="00AC44C4">
        <w:rPr>
          <w:rFonts w:ascii="Garamond" w:hAnsi="Garamond"/>
          <w:bCs/>
          <w:lang w:eastAsia="zh-CN"/>
        </w:rPr>
        <w:t>Naročnik bo blago, ki ga bo potreboval</w:t>
      </w:r>
      <w:r w:rsidR="00A00641">
        <w:rPr>
          <w:rFonts w:ascii="Garamond" w:hAnsi="Garamond"/>
          <w:bCs/>
          <w:lang w:eastAsia="zh-CN"/>
        </w:rPr>
        <w:t>,</w:t>
      </w:r>
      <w:r w:rsidRPr="00AC44C4">
        <w:rPr>
          <w:rFonts w:ascii="Garamond" w:hAnsi="Garamond"/>
          <w:bCs/>
          <w:lang w:eastAsia="zh-CN"/>
        </w:rPr>
        <w:t xml:space="preserve"> naročal na podlagi pisno izstavljenih naročilnic po</w:t>
      </w:r>
      <w:r w:rsidR="00EA57C6">
        <w:rPr>
          <w:rFonts w:ascii="Garamond" w:hAnsi="Garamond"/>
          <w:bCs/>
          <w:lang w:eastAsia="zh-CN"/>
        </w:rPr>
        <w:t xml:space="preserve"> elektronski </w:t>
      </w:r>
      <w:r w:rsidRPr="00AC44C4">
        <w:rPr>
          <w:rFonts w:ascii="Garamond" w:hAnsi="Garamond"/>
          <w:bCs/>
          <w:lang w:eastAsia="zh-CN"/>
        </w:rPr>
        <w:t xml:space="preserve"> pošti. Naročnik bo v naročilnici opredelil vrste in </w:t>
      </w:r>
      <w:r w:rsidR="00EA57C6" w:rsidRPr="00AC44C4">
        <w:rPr>
          <w:rFonts w:ascii="Garamond" w:hAnsi="Garamond"/>
          <w:bCs/>
          <w:lang w:eastAsia="zh-CN"/>
        </w:rPr>
        <w:t>količine</w:t>
      </w:r>
      <w:r w:rsidRPr="00AC44C4">
        <w:rPr>
          <w:rFonts w:ascii="Garamond" w:hAnsi="Garamond"/>
          <w:bCs/>
          <w:lang w:eastAsia="zh-CN"/>
        </w:rPr>
        <w:t xml:space="preserve"> blaga.</w:t>
      </w:r>
    </w:p>
    <w:p w14:paraId="4F71C33F" w14:textId="77777777" w:rsidR="00E25E4C" w:rsidRPr="00AC44C4" w:rsidRDefault="00E25E4C" w:rsidP="00E25E4C">
      <w:pPr>
        <w:spacing w:line="276" w:lineRule="auto"/>
        <w:jc w:val="both"/>
        <w:rPr>
          <w:rFonts w:ascii="Garamond" w:eastAsia="Calibri" w:hAnsi="Garamond"/>
          <w:color w:val="000000"/>
        </w:rPr>
      </w:pPr>
    </w:p>
    <w:p w14:paraId="5A5C14FD" w14:textId="455A4F7B" w:rsidR="00E25E4C" w:rsidRPr="00AC44C4" w:rsidRDefault="00E25E4C" w:rsidP="00E25E4C">
      <w:pPr>
        <w:suppressAutoHyphens/>
        <w:spacing w:line="276" w:lineRule="auto"/>
        <w:jc w:val="both"/>
        <w:rPr>
          <w:rFonts w:ascii="Garamond" w:hAnsi="Garamond"/>
          <w:color w:val="000000"/>
          <w:lang w:eastAsia="zh-CN"/>
        </w:rPr>
      </w:pPr>
      <w:r w:rsidRPr="00AC44C4">
        <w:rPr>
          <w:rFonts w:ascii="Garamond" w:hAnsi="Garamond"/>
          <w:color w:val="000000"/>
          <w:lang w:eastAsia="zh-CN"/>
        </w:rPr>
        <w:t>Izvajalec se zavezuje</w:t>
      </w:r>
      <w:r w:rsidRPr="00AC44C4">
        <w:rPr>
          <w:rFonts w:ascii="Garamond" w:hAnsi="Garamond"/>
          <w:bCs/>
          <w:iCs/>
          <w:color w:val="000000"/>
          <w:lang w:eastAsia="zh-CN"/>
        </w:rPr>
        <w:t>, da</w:t>
      </w:r>
      <w:r w:rsidRPr="00AC44C4">
        <w:rPr>
          <w:rFonts w:ascii="Garamond" w:hAnsi="Garamond"/>
          <w:bCs/>
          <w:color w:val="000000"/>
          <w:lang w:eastAsia="zh-CN"/>
        </w:rPr>
        <w:t xml:space="preserve"> bo </w:t>
      </w:r>
      <w:r w:rsidR="00A00641">
        <w:rPr>
          <w:rFonts w:ascii="Garamond" w:hAnsi="Garamond"/>
          <w:bCs/>
          <w:color w:val="000000"/>
          <w:lang w:eastAsia="zh-CN"/>
        </w:rPr>
        <w:t xml:space="preserve">tako naročeno </w:t>
      </w:r>
      <w:r w:rsidRPr="00AC44C4">
        <w:rPr>
          <w:rFonts w:ascii="Garamond" w:hAnsi="Garamond"/>
          <w:bCs/>
          <w:color w:val="000000"/>
          <w:lang w:eastAsia="zh-CN"/>
        </w:rPr>
        <w:t xml:space="preserve">blago dobavil v roku do 2 delovna dneva po </w:t>
      </w:r>
      <w:r w:rsidR="00A00641">
        <w:rPr>
          <w:rFonts w:ascii="Garamond" w:hAnsi="Garamond"/>
          <w:bCs/>
          <w:color w:val="000000"/>
          <w:lang w:eastAsia="zh-CN"/>
        </w:rPr>
        <w:t>prejemu</w:t>
      </w:r>
      <w:r w:rsidRPr="00AC44C4">
        <w:rPr>
          <w:rFonts w:ascii="Garamond" w:hAnsi="Garamond"/>
          <w:color w:val="000000"/>
          <w:lang w:eastAsia="zh-CN"/>
        </w:rPr>
        <w:t xml:space="preserve"> naročila blaga oziroma v nujnih primerih manj, po predhodnem dogovoru z naročnikom. Izvajalec je dolžan pri vsakem posameznem pisnem naročilu dobaviti celotno količino naročenega blaga.</w:t>
      </w:r>
    </w:p>
    <w:p w14:paraId="199E043B" w14:textId="77777777" w:rsidR="00E25E4C" w:rsidRPr="00AC44C4" w:rsidRDefault="00E25E4C" w:rsidP="00E25E4C">
      <w:pPr>
        <w:suppressAutoHyphens/>
        <w:spacing w:line="276" w:lineRule="auto"/>
        <w:rPr>
          <w:rFonts w:ascii="Garamond" w:hAnsi="Garamond"/>
          <w:color w:val="000000"/>
          <w:lang w:eastAsia="zh-CN"/>
        </w:rPr>
      </w:pPr>
    </w:p>
    <w:p w14:paraId="5E150880" w14:textId="34A80557" w:rsidR="00E25E4C" w:rsidRPr="00AC44C4" w:rsidRDefault="00E25E4C" w:rsidP="00E25E4C">
      <w:pPr>
        <w:suppressAutoHyphens/>
        <w:spacing w:line="276" w:lineRule="auto"/>
        <w:jc w:val="both"/>
        <w:rPr>
          <w:rFonts w:ascii="Garamond" w:hAnsi="Garamond"/>
          <w:b/>
          <w:bCs/>
          <w:color w:val="000000"/>
          <w:lang w:eastAsia="zh-CN"/>
        </w:rPr>
      </w:pPr>
      <w:r w:rsidRPr="00AC44C4">
        <w:rPr>
          <w:rFonts w:ascii="Garamond" w:hAnsi="Garamond"/>
          <w:bCs/>
          <w:color w:val="000000"/>
          <w:lang w:eastAsia="zh-CN"/>
        </w:rPr>
        <w:t xml:space="preserve">Izvajalec zagotavlja dostavo blaga ddp Splošna bolnišnica Celje, skladišče naročnika, razloženo </w:t>
      </w:r>
      <w:r w:rsidRPr="00AC44C4">
        <w:rPr>
          <w:rFonts w:ascii="Garamond" w:hAnsi="Garamond"/>
          <w:color w:val="000000"/>
          <w:lang w:eastAsia="zh-CN"/>
        </w:rPr>
        <w:t>v delovnem času za dostavo oz. prevzem blaga.</w:t>
      </w:r>
    </w:p>
    <w:p w14:paraId="67F3F1C3" w14:textId="77777777" w:rsidR="00E25E4C" w:rsidRPr="00AC44C4" w:rsidRDefault="00E25E4C" w:rsidP="00E25E4C">
      <w:pPr>
        <w:spacing w:line="276" w:lineRule="auto"/>
        <w:jc w:val="both"/>
        <w:rPr>
          <w:rFonts w:ascii="Garamond" w:eastAsia="Calibri" w:hAnsi="Garamond"/>
        </w:rPr>
      </w:pPr>
    </w:p>
    <w:p w14:paraId="148EA8D3" w14:textId="676D26C2" w:rsidR="00E25E4C" w:rsidRPr="00AC44C4" w:rsidRDefault="00E25E4C" w:rsidP="00E25E4C">
      <w:pPr>
        <w:spacing w:line="276" w:lineRule="auto"/>
        <w:jc w:val="both"/>
        <w:rPr>
          <w:rFonts w:ascii="Garamond" w:hAnsi="Garamond"/>
        </w:rPr>
      </w:pPr>
      <w:r w:rsidRPr="00AC44C4">
        <w:rPr>
          <w:rFonts w:ascii="Garamond" w:hAnsi="Garamond"/>
        </w:rPr>
        <w:t xml:space="preserve">Dobavljeno blago mora imeti rok uporabe še najmanj dve tretjini deklariranega roka uporabe, ki ga navaja proizvajalec </w:t>
      </w:r>
      <w:r w:rsidR="00A00641">
        <w:rPr>
          <w:rFonts w:ascii="Garamond" w:hAnsi="Garamond"/>
        </w:rPr>
        <w:t>dobavljenega</w:t>
      </w:r>
      <w:r w:rsidRPr="00AC44C4">
        <w:rPr>
          <w:rFonts w:ascii="Garamond" w:hAnsi="Garamond"/>
        </w:rPr>
        <w:t xml:space="preserve"> blaga. V primeru krajšega roka uporabe mora </w:t>
      </w:r>
      <w:r w:rsidR="00A00641">
        <w:rPr>
          <w:rFonts w:ascii="Garamond" w:hAnsi="Garamond"/>
        </w:rPr>
        <w:t>izvajalec</w:t>
      </w:r>
      <w:r w:rsidR="00A00641" w:rsidRPr="00AC44C4">
        <w:rPr>
          <w:rFonts w:ascii="Garamond" w:hAnsi="Garamond"/>
        </w:rPr>
        <w:t xml:space="preserve"> </w:t>
      </w:r>
      <w:r w:rsidRPr="00AC44C4">
        <w:rPr>
          <w:rFonts w:ascii="Garamond" w:hAnsi="Garamond"/>
        </w:rPr>
        <w:t>pred dostavo pridobiti pisno soglasje naročnika.</w:t>
      </w:r>
    </w:p>
    <w:p w14:paraId="3FEF581B" w14:textId="77777777" w:rsidR="00E25E4C" w:rsidRPr="00AC44C4" w:rsidRDefault="00E25E4C" w:rsidP="00E25E4C">
      <w:pPr>
        <w:spacing w:line="276" w:lineRule="auto"/>
        <w:jc w:val="both"/>
        <w:rPr>
          <w:rFonts w:ascii="Garamond" w:eastAsia="Calibri" w:hAnsi="Garamond"/>
        </w:rPr>
      </w:pPr>
    </w:p>
    <w:p w14:paraId="5C13D927" w14:textId="6174DFC7" w:rsidR="00E25E4C" w:rsidRPr="00AC44C4" w:rsidRDefault="00E25E4C" w:rsidP="00E25E4C">
      <w:pPr>
        <w:spacing w:line="276" w:lineRule="auto"/>
        <w:jc w:val="both"/>
        <w:rPr>
          <w:rFonts w:ascii="Garamond" w:eastAsia="Calibri" w:hAnsi="Garamond"/>
        </w:rPr>
      </w:pPr>
      <w:r w:rsidRPr="00AC44C4">
        <w:rPr>
          <w:rFonts w:ascii="Garamond" w:eastAsia="Calibri" w:hAnsi="Garamond"/>
        </w:rPr>
        <w:t>Izvajalec je dolžan nuditi blago, ki ustreza vsem tehničnim in kakovostnim zahtevam naročnika, navedenim v razpisni dokumentaciji.</w:t>
      </w:r>
    </w:p>
    <w:p w14:paraId="007E82BE" w14:textId="77777777" w:rsidR="00E25E4C" w:rsidRPr="00AC44C4" w:rsidRDefault="00E25E4C" w:rsidP="00E25E4C">
      <w:pPr>
        <w:spacing w:line="300" w:lineRule="auto"/>
        <w:jc w:val="both"/>
        <w:rPr>
          <w:rFonts w:ascii="Garamond" w:eastAsia="Calibri" w:hAnsi="Garamond"/>
        </w:rPr>
      </w:pPr>
    </w:p>
    <w:p w14:paraId="106A50C6" w14:textId="27DA6064" w:rsidR="00E25E4C" w:rsidRPr="00AC44C4" w:rsidRDefault="00E25E4C" w:rsidP="00E25E4C">
      <w:pPr>
        <w:spacing w:line="300" w:lineRule="auto"/>
        <w:jc w:val="center"/>
        <w:rPr>
          <w:rFonts w:ascii="Garamond" w:hAnsi="Garamond"/>
          <w:b/>
          <w:bCs/>
        </w:rPr>
      </w:pPr>
      <w:r w:rsidRPr="00AC44C4">
        <w:rPr>
          <w:rFonts w:ascii="Garamond" w:hAnsi="Garamond"/>
          <w:b/>
          <w:bCs/>
        </w:rPr>
        <w:t>1</w:t>
      </w:r>
      <w:r w:rsidR="00961857">
        <w:rPr>
          <w:rFonts w:ascii="Garamond" w:hAnsi="Garamond"/>
          <w:b/>
          <w:bCs/>
        </w:rPr>
        <w:t>1</w:t>
      </w:r>
      <w:r w:rsidRPr="00AC44C4">
        <w:rPr>
          <w:rFonts w:ascii="Garamond" w:hAnsi="Garamond"/>
          <w:b/>
          <w:bCs/>
        </w:rPr>
        <w:t>. člen</w:t>
      </w:r>
    </w:p>
    <w:p w14:paraId="59A973AD" w14:textId="77777777" w:rsidR="00E25E4C" w:rsidRPr="00AC44C4" w:rsidRDefault="00E25E4C" w:rsidP="00E25E4C">
      <w:pPr>
        <w:spacing w:line="300" w:lineRule="auto"/>
        <w:jc w:val="both"/>
        <w:rPr>
          <w:rFonts w:ascii="Garamond" w:eastAsia="Calibri" w:hAnsi="Garamond"/>
        </w:rPr>
      </w:pPr>
    </w:p>
    <w:p w14:paraId="54C79E95" w14:textId="1FCB8498" w:rsidR="00E25E4C" w:rsidRPr="00AC44C4" w:rsidRDefault="00E25E4C" w:rsidP="00E25E4C">
      <w:pPr>
        <w:spacing w:line="276" w:lineRule="auto"/>
        <w:jc w:val="both"/>
        <w:rPr>
          <w:rFonts w:ascii="Garamond" w:eastAsia="Calibri" w:hAnsi="Garamond"/>
        </w:rPr>
      </w:pPr>
      <w:r w:rsidRPr="00AC44C4">
        <w:rPr>
          <w:rFonts w:ascii="Garamond" w:eastAsia="Calibri" w:hAnsi="Garamond"/>
        </w:rPr>
        <w:t xml:space="preserve">Izvajalec se zavezuje, da bo ob spremembi tehnologije proizvajalca katerega potrošni material nudi, skladno z razvojem in osvajanjem novih tehnologij, zagotovil ter ponudil nove potrošne materiale </w:t>
      </w:r>
      <w:r w:rsidRPr="00C26115">
        <w:rPr>
          <w:rFonts w:ascii="Garamond" w:eastAsia="Calibri" w:hAnsi="Garamond"/>
        </w:rPr>
        <w:t>po ponudbeni eni (OBR-4/</w:t>
      </w:r>
      <w:r w:rsidR="00B526E9">
        <w:rPr>
          <w:rFonts w:ascii="Garamond" w:eastAsia="Calibri" w:hAnsi="Garamond"/>
        </w:rPr>
        <w:t>1</w:t>
      </w:r>
      <w:r w:rsidRPr="00C26115">
        <w:rPr>
          <w:rFonts w:ascii="Garamond" w:eastAsia="Calibri" w:hAnsi="Garamond"/>
        </w:rPr>
        <w:t>).</w:t>
      </w:r>
    </w:p>
    <w:p w14:paraId="091B9D7D" w14:textId="77777777" w:rsidR="00E25E4C" w:rsidRPr="00AC44C4" w:rsidRDefault="00E25E4C" w:rsidP="00E25E4C">
      <w:pPr>
        <w:spacing w:line="276" w:lineRule="auto"/>
        <w:jc w:val="both"/>
        <w:rPr>
          <w:rFonts w:ascii="Garamond" w:eastAsia="Calibri" w:hAnsi="Garamond"/>
        </w:rPr>
      </w:pPr>
    </w:p>
    <w:p w14:paraId="03757258" w14:textId="0929BC14" w:rsidR="00E25E4C" w:rsidRPr="00AC44C4" w:rsidRDefault="00E25E4C" w:rsidP="00E25E4C">
      <w:pPr>
        <w:spacing w:line="276" w:lineRule="auto"/>
        <w:jc w:val="both"/>
        <w:rPr>
          <w:rFonts w:ascii="Garamond" w:eastAsia="Calibri" w:hAnsi="Garamond"/>
        </w:rPr>
      </w:pPr>
      <w:r w:rsidRPr="00AC44C4">
        <w:rPr>
          <w:rFonts w:ascii="Garamond" w:eastAsia="Calibri" w:hAnsi="Garamond"/>
        </w:rPr>
        <w:t xml:space="preserve">Izvajalec se obvezuje zagotavljati načelo sledljivosti blaga, pri čemer se bo ob dobavah blaga skliceval na naročilnico naročnika in zagotavljal ujemanje podatkov: </w:t>
      </w:r>
    </w:p>
    <w:p w14:paraId="4BB05AB5" w14:textId="77777777" w:rsidR="00E25E4C" w:rsidRPr="00AC44C4" w:rsidRDefault="00E25E4C" w:rsidP="00E25E4C">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naziv artikla</w:t>
      </w:r>
    </w:p>
    <w:p w14:paraId="4794A932" w14:textId="77777777" w:rsidR="00E25E4C" w:rsidRPr="00AC44C4" w:rsidRDefault="00E25E4C" w:rsidP="00E25E4C">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cena na enoto mere</w:t>
      </w:r>
    </w:p>
    <w:p w14:paraId="2D2BBC08" w14:textId="77777777" w:rsidR="00E25E4C" w:rsidRPr="00AC44C4" w:rsidRDefault="00E25E4C" w:rsidP="00E25E4C">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količina</w:t>
      </w:r>
    </w:p>
    <w:p w14:paraId="01D942B8" w14:textId="77777777" w:rsidR="00E25E4C" w:rsidRPr="00AC44C4" w:rsidRDefault="00E25E4C" w:rsidP="00E25E4C">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kataloška številka artikla</w:t>
      </w:r>
    </w:p>
    <w:p w14:paraId="06E14F16" w14:textId="77777777" w:rsidR="00E25E4C" w:rsidRPr="00AC44C4" w:rsidRDefault="00E25E4C" w:rsidP="00E25E4C">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dobaviteljeva šifra</w:t>
      </w:r>
    </w:p>
    <w:p w14:paraId="0CA3A1FD" w14:textId="77777777" w:rsidR="00E25E4C" w:rsidRPr="00AC44C4" w:rsidRDefault="00E25E4C" w:rsidP="00E25E4C">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serijsko številko artikla</w:t>
      </w:r>
    </w:p>
    <w:p w14:paraId="7C8A2AB5" w14:textId="77777777" w:rsidR="00E25E4C" w:rsidRPr="00AC44C4" w:rsidRDefault="00E25E4C" w:rsidP="00E25E4C">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rok uporabnosti</w:t>
      </w:r>
    </w:p>
    <w:p w14:paraId="5B956175" w14:textId="77777777" w:rsidR="00E25E4C" w:rsidRPr="00AC44C4" w:rsidRDefault="00E25E4C" w:rsidP="00E25E4C">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stopnjo DDV-ja</w:t>
      </w:r>
    </w:p>
    <w:p w14:paraId="0CC8BA9F" w14:textId="77777777" w:rsidR="00E25E4C" w:rsidRPr="00AC44C4" w:rsidRDefault="00E25E4C" w:rsidP="00E25E4C">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številka naročilnice</w:t>
      </w:r>
    </w:p>
    <w:p w14:paraId="0BAC1592" w14:textId="77777777" w:rsidR="00E25E4C" w:rsidRPr="00AC44C4" w:rsidRDefault="00E25E4C" w:rsidP="00E25E4C">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številka pogodbe naročnika</w:t>
      </w:r>
    </w:p>
    <w:p w14:paraId="63C4312B" w14:textId="77777777" w:rsidR="00E25E4C" w:rsidRPr="00AC44C4" w:rsidRDefault="00E25E4C" w:rsidP="00E25E4C">
      <w:pPr>
        <w:spacing w:line="276"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 xml:space="preserve">številka objave na Portalu javnih naročil. </w:t>
      </w:r>
    </w:p>
    <w:p w14:paraId="789F221F" w14:textId="77777777" w:rsidR="00E25E4C" w:rsidRPr="00AC44C4" w:rsidRDefault="00E25E4C" w:rsidP="00E25E4C">
      <w:pPr>
        <w:spacing w:line="300" w:lineRule="auto"/>
        <w:jc w:val="both"/>
        <w:rPr>
          <w:rFonts w:ascii="Garamond" w:eastAsia="Calibri" w:hAnsi="Garamond"/>
        </w:rPr>
      </w:pPr>
    </w:p>
    <w:p w14:paraId="0BED07DC" w14:textId="102C8843" w:rsidR="00E25E4C" w:rsidRDefault="00E25E4C" w:rsidP="00E25E4C">
      <w:pPr>
        <w:spacing w:line="300" w:lineRule="auto"/>
        <w:jc w:val="both"/>
        <w:rPr>
          <w:rFonts w:ascii="Garamond" w:eastAsia="Calibri" w:hAnsi="Garamond"/>
        </w:rPr>
      </w:pPr>
      <w:r w:rsidRPr="00AC44C4">
        <w:rPr>
          <w:rFonts w:ascii="Garamond" w:eastAsia="Calibri" w:hAnsi="Garamond"/>
        </w:rPr>
        <w:t>Količinski prevzem potrošnega blaga se opravi takoj ob prevzemu blaga. Količinska odstopanja, ki jih ni bilo moč ugotoviti ob prevzemu, mora naročnik reklamirati pisno najkasneje v 8 dneh od prevzema.</w:t>
      </w:r>
    </w:p>
    <w:p w14:paraId="1F533B7F" w14:textId="77777777" w:rsidR="00E25E4C" w:rsidRPr="00AC44C4" w:rsidRDefault="00E25E4C" w:rsidP="00E25E4C">
      <w:pPr>
        <w:spacing w:line="300" w:lineRule="auto"/>
        <w:jc w:val="both"/>
        <w:rPr>
          <w:rFonts w:ascii="Garamond" w:eastAsia="Calibri" w:hAnsi="Garamond"/>
        </w:rPr>
      </w:pPr>
    </w:p>
    <w:p w14:paraId="571E2FEE" w14:textId="38048FE8" w:rsidR="00E25E4C" w:rsidRPr="00AC44C4" w:rsidRDefault="00E25E4C" w:rsidP="00E25E4C">
      <w:pPr>
        <w:spacing w:line="300" w:lineRule="auto"/>
        <w:jc w:val="center"/>
        <w:rPr>
          <w:rFonts w:ascii="Garamond" w:hAnsi="Garamond"/>
          <w:b/>
          <w:bCs/>
        </w:rPr>
      </w:pPr>
      <w:r>
        <w:rPr>
          <w:rFonts w:ascii="Garamond" w:hAnsi="Garamond"/>
          <w:b/>
          <w:bCs/>
        </w:rPr>
        <w:t>1</w:t>
      </w:r>
      <w:r w:rsidR="00961857">
        <w:rPr>
          <w:rFonts w:ascii="Garamond" w:hAnsi="Garamond"/>
          <w:b/>
          <w:bCs/>
        </w:rPr>
        <w:t>2</w:t>
      </w:r>
      <w:r w:rsidRPr="00AC44C4">
        <w:rPr>
          <w:rFonts w:ascii="Garamond" w:hAnsi="Garamond"/>
          <w:b/>
          <w:bCs/>
        </w:rPr>
        <w:t>. člen</w:t>
      </w:r>
    </w:p>
    <w:p w14:paraId="3C21B187" w14:textId="77777777" w:rsidR="00E25E4C" w:rsidRPr="00AC44C4" w:rsidRDefault="00E25E4C" w:rsidP="00E25E4C">
      <w:pPr>
        <w:spacing w:line="300" w:lineRule="auto"/>
        <w:jc w:val="both"/>
        <w:rPr>
          <w:rFonts w:ascii="Garamond" w:eastAsia="Calibri" w:hAnsi="Garamond"/>
        </w:rPr>
      </w:pPr>
    </w:p>
    <w:p w14:paraId="73A44961" w14:textId="77777777" w:rsidR="00E25E4C" w:rsidRPr="00AC44C4" w:rsidRDefault="00E25E4C" w:rsidP="00E25E4C">
      <w:pPr>
        <w:spacing w:line="300" w:lineRule="auto"/>
        <w:jc w:val="both"/>
        <w:rPr>
          <w:rFonts w:ascii="Garamond" w:eastAsia="Calibri" w:hAnsi="Garamond"/>
        </w:rPr>
      </w:pPr>
      <w:r w:rsidRPr="00AC44C4">
        <w:rPr>
          <w:rFonts w:ascii="Garamond" w:eastAsia="Calibri" w:hAnsi="Garamond"/>
        </w:rPr>
        <w:lastRenderedPageBreak/>
        <w:t>Dobavljeno blago mora ustrezati dogovorjeni kvaliteti za vsak artikel posebej.</w:t>
      </w:r>
      <w:r>
        <w:rPr>
          <w:rFonts w:ascii="Garamond" w:eastAsia="Calibri" w:hAnsi="Garamond"/>
        </w:rPr>
        <w:t xml:space="preserve"> </w:t>
      </w:r>
      <w:r w:rsidRPr="00AC44C4">
        <w:rPr>
          <w:rFonts w:ascii="Garamond" w:eastAsia="Calibri" w:hAnsi="Garamond"/>
        </w:rPr>
        <w:t>Kakovostna odstopanja lahko naročnik reklamira pisno najkasneje v 30 dneh od prevzema. Izvajalec mora rešiti reklamacijo najkasneje v roku 5 delovnih  dneh po prejemu le te.</w:t>
      </w:r>
    </w:p>
    <w:p w14:paraId="009FF711" w14:textId="77777777" w:rsidR="00E25E4C" w:rsidRPr="00AC44C4" w:rsidRDefault="00E25E4C" w:rsidP="00E25E4C">
      <w:pPr>
        <w:spacing w:line="300" w:lineRule="auto"/>
        <w:jc w:val="both"/>
        <w:rPr>
          <w:rFonts w:ascii="Garamond" w:eastAsia="Calibri" w:hAnsi="Garamond"/>
        </w:rPr>
      </w:pPr>
    </w:p>
    <w:p w14:paraId="13D5FF26" w14:textId="46BF24AC" w:rsidR="00E25E4C" w:rsidRPr="00AC44C4" w:rsidRDefault="00E25E4C" w:rsidP="00E25E4C">
      <w:pPr>
        <w:spacing w:line="300" w:lineRule="auto"/>
        <w:jc w:val="both"/>
        <w:rPr>
          <w:rFonts w:ascii="Garamond" w:eastAsia="Calibri" w:hAnsi="Garamond"/>
        </w:rPr>
      </w:pPr>
      <w:r w:rsidRPr="00AC44C4">
        <w:rPr>
          <w:rFonts w:ascii="Garamond" w:eastAsia="Calibri" w:hAnsi="Garamond"/>
        </w:rPr>
        <w:t>V kolikor izvajalec pri pripravi specifikacije potrošnega materiala</w:t>
      </w:r>
      <w:r w:rsidR="00A00641">
        <w:rPr>
          <w:rFonts w:ascii="Garamond" w:eastAsia="Calibri" w:hAnsi="Garamond"/>
        </w:rPr>
        <w:t xml:space="preserve"> </w:t>
      </w:r>
      <w:r w:rsidRPr="00AC44C4">
        <w:rPr>
          <w:rFonts w:ascii="Garamond" w:eastAsia="Calibri" w:hAnsi="Garamond"/>
        </w:rPr>
        <w:t>ni navedel vseh potrebnih artiklov</w:t>
      </w:r>
      <w:r w:rsidR="00A00641">
        <w:rPr>
          <w:rFonts w:ascii="Garamond" w:eastAsia="Calibri" w:hAnsi="Garamond"/>
        </w:rPr>
        <w:t>,</w:t>
      </w:r>
      <w:r w:rsidRPr="00AC44C4">
        <w:rPr>
          <w:rFonts w:ascii="Garamond" w:eastAsia="Calibri" w:hAnsi="Garamond"/>
        </w:rPr>
        <w:t xml:space="preserve"> bo naročnik zahteval brezpogojno brezplačno dobavo dodatnih artiklov oz. potrošnega materiala v nasprotnem primeru bo </w:t>
      </w:r>
      <w:r w:rsidR="00A00641">
        <w:rPr>
          <w:rFonts w:ascii="Garamond" w:eastAsia="Calibri" w:hAnsi="Garamond"/>
        </w:rPr>
        <w:t>u</w:t>
      </w:r>
      <w:r w:rsidRPr="00AC44C4">
        <w:rPr>
          <w:rFonts w:ascii="Garamond" w:eastAsia="Calibri" w:hAnsi="Garamond"/>
        </w:rPr>
        <w:t>novčil garancijo za dobro izvedbo pogodbenih obveznosti.</w:t>
      </w:r>
    </w:p>
    <w:p w14:paraId="13AA2296" w14:textId="77777777" w:rsidR="00E25E4C" w:rsidRPr="00AC44C4" w:rsidRDefault="00E25E4C" w:rsidP="00E25E4C">
      <w:pPr>
        <w:spacing w:line="300" w:lineRule="auto"/>
        <w:jc w:val="both"/>
        <w:rPr>
          <w:rFonts w:ascii="Garamond" w:eastAsia="Calibri" w:hAnsi="Garamond"/>
        </w:rPr>
      </w:pPr>
    </w:p>
    <w:p w14:paraId="00FD81F1" w14:textId="77777777" w:rsidR="00E25E4C" w:rsidRPr="00AC44C4" w:rsidRDefault="00E25E4C" w:rsidP="00E25E4C">
      <w:pPr>
        <w:spacing w:line="300" w:lineRule="auto"/>
        <w:jc w:val="both"/>
        <w:rPr>
          <w:rFonts w:ascii="Garamond" w:eastAsia="Calibri" w:hAnsi="Garamond"/>
          <w:b/>
          <w:bCs/>
        </w:rPr>
      </w:pPr>
      <w:r w:rsidRPr="00AC44C4">
        <w:rPr>
          <w:rFonts w:ascii="Garamond" w:eastAsia="Calibri" w:hAnsi="Garamond"/>
          <w:b/>
          <w:bCs/>
        </w:rPr>
        <w:t xml:space="preserve">KAKOVOST OPREME IN POTROŠNEGA MATERIALA </w:t>
      </w:r>
    </w:p>
    <w:p w14:paraId="186EA12E" w14:textId="77777777" w:rsidR="00E25E4C" w:rsidRPr="00AC44C4" w:rsidRDefault="00E25E4C" w:rsidP="00E25E4C">
      <w:pPr>
        <w:spacing w:line="300" w:lineRule="auto"/>
        <w:jc w:val="both"/>
        <w:rPr>
          <w:rFonts w:ascii="Garamond" w:eastAsia="Calibri" w:hAnsi="Garamond"/>
        </w:rPr>
      </w:pPr>
    </w:p>
    <w:p w14:paraId="672A1A65" w14:textId="17B6DB67" w:rsidR="00E25E4C" w:rsidRPr="00AC44C4" w:rsidRDefault="00E25E4C" w:rsidP="00E25E4C">
      <w:pPr>
        <w:spacing w:line="300" w:lineRule="auto"/>
        <w:jc w:val="center"/>
        <w:rPr>
          <w:rFonts w:ascii="Garamond" w:eastAsia="Calibri" w:hAnsi="Garamond"/>
          <w:b/>
          <w:bCs/>
        </w:rPr>
      </w:pPr>
      <w:r>
        <w:rPr>
          <w:rFonts w:ascii="Garamond" w:eastAsia="Calibri" w:hAnsi="Garamond"/>
          <w:b/>
          <w:bCs/>
        </w:rPr>
        <w:t>1</w:t>
      </w:r>
      <w:r w:rsidR="00961857">
        <w:rPr>
          <w:rFonts w:ascii="Garamond" w:eastAsia="Calibri" w:hAnsi="Garamond"/>
          <w:b/>
          <w:bCs/>
        </w:rPr>
        <w:t>3</w:t>
      </w:r>
      <w:r w:rsidRPr="00AC44C4">
        <w:rPr>
          <w:rFonts w:ascii="Garamond" w:eastAsia="Calibri" w:hAnsi="Garamond"/>
          <w:b/>
          <w:bCs/>
        </w:rPr>
        <w:t>. člen</w:t>
      </w:r>
    </w:p>
    <w:p w14:paraId="5543769F" w14:textId="77777777" w:rsidR="00E25E4C" w:rsidRPr="00AC44C4" w:rsidRDefault="00E25E4C" w:rsidP="00E25E4C">
      <w:pPr>
        <w:spacing w:line="300" w:lineRule="auto"/>
        <w:jc w:val="both"/>
        <w:rPr>
          <w:rFonts w:ascii="Garamond" w:eastAsia="Calibri" w:hAnsi="Garamond"/>
        </w:rPr>
      </w:pPr>
    </w:p>
    <w:p w14:paraId="182A9B1D" w14:textId="77777777" w:rsidR="00E25E4C" w:rsidRPr="00AC44C4" w:rsidRDefault="00E25E4C" w:rsidP="00E25E4C">
      <w:pPr>
        <w:spacing w:line="300" w:lineRule="auto"/>
        <w:jc w:val="both"/>
        <w:rPr>
          <w:rFonts w:ascii="Garamond" w:eastAsia="Calibri" w:hAnsi="Garamond"/>
        </w:rPr>
      </w:pPr>
      <w:r w:rsidRPr="00AC44C4">
        <w:rPr>
          <w:rFonts w:ascii="Garamond" w:eastAsia="Calibri" w:hAnsi="Garamond"/>
        </w:rPr>
        <w:t>Kakovost blaga mora ustrezati obstoječim standardom in deklarirani kakovosti.</w:t>
      </w:r>
    </w:p>
    <w:p w14:paraId="358D69D9" w14:textId="77777777" w:rsidR="00E25E4C" w:rsidRPr="00AC44C4" w:rsidRDefault="00E25E4C" w:rsidP="00E25E4C">
      <w:pPr>
        <w:spacing w:line="300" w:lineRule="auto"/>
        <w:jc w:val="both"/>
        <w:rPr>
          <w:rFonts w:ascii="Garamond" w:eastAsia="Calibri" w:hAnsi="Garamond"/>
        </w:rPr>
      </w:pPr>
    </w:p>
    <w:p w14:paraId="0D227A29" w14:textId="1F9FDBA5" w:rsidR="00E25E4C" w:rsidRPr="00AC44C4" w:rsidRDefault="00E25E4C" w:rsidP="00E25E4C">
      <w:pPr>
        <w:spacing w:line="300" w:lineRule="auto"/>
        <w:jc w:val="both"/>
        <w:rPr>
          <w:rFonts w:ascii="Garamond" w:eastAsia="Calibri" w:hAnsi="Garamond"/>
        </w:rPr>
      </w:pPr>
      <w:r w:rsidRPr="00AC44C4">
        <w:rPr>
          <w:rFonts w:ascii="Garamond" w:eastAsia="Calibri" w:hAnsi="Garamond"/>
        </w:rPr>
        <w:t>Izvajalec jamči:</w:t>
      </w:r>
    </w:p>
    <w:p w14:paraId="7EB51F94" w14:textId="52BA1D9C" w:rsidR="00E25E4C" w:rsidRPr="00AC44C4" w:rsidRDefault="00E25E4C" w:rsidP="00E25E4C">
      <w:pPr>
        <w:spacing w:line="300"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 xml:space="preserve">da bo dostavil kvalitetno blago, ki popolnoma ustreza vsem opisom, karakteristikam in specifikacijam, ki so bile dane v okviru razpisne </w:t>
      </w:r>
      <w:r w:rsidR="00A00641">
        <w:rPr>
          <w:rFonts w:ascii="Garamond" w:eastAsia="Calibri" w:hAnsi="Garamond"/>
        </w:rPr>
        <w:t>oziroma</w:t>
      </w:r>
      <w:r w:rsidRPr="00AC44C4">
        <w:rPr>
          <w:rFonts w:ascii="Garamond" w:eastAsia="Calibri" w:hAnsi="Garamond"/>
        </w:rPr>
        <w:t xml:space="preserve"> ponudbene dokumentacije;</w:t>
      </w:r>
    </w:p>
    <w:p w14:paraId="058962CF" w14:textId="490ECD40" w:rsidR="00E25E4C" w:rsidRPr="00AC44C4" w:rsidRDefault="00E25E4C" w:rsidP="00E25E4C">
      <w:pPr>
        <w:spacing w:line="300" w:lineRule="auto"/>
        <w:jc w:val="both"/>
        <w:rPr>
          <w:rFonts w:ascii="Garamond" w:eastAsia="Calibri" w:hAnsi="Garamond"/>
        </w:rPr>
      </w:pPr>
      <w:r w:rsidRPr="00AC44C4">
        <w:rPr>
          <w:rFonts w:ascii="Garamond" w:eastAsia="Calibri" w:hAnsi="Garamond"/>
        </w:rPr>
        <w:t>-</w:t>
      </w:r>
      <w:r w:rsidRPr="00AC44C4">
        <w:rPr>
          <w:rFonts w:ascii="Garamond" w:eastAsia="Calibri" w:hAnsi="Garamond"/>
        </w:rPr>
        <w:tab/>
        <w:t xml:space="preserve">da bo nosil vse stroške, ki bi nastali zaradi odpoklica blaga zaradi napake, storjene s strani </w:t>
      </w:r>
      <w:r w:rsidR="00A00641">
        <w:rPr>
          <w:rFonts w:ascii="Garamond" w:eastAsia="Calibri" w:hAnsi="Garamond"/>
        </w:rPr>
        <w:t>izvajalca</w:t>
      </w:r>
      <w:r w:rsidR="00A00641" w:rsidRPr="00AC44C4">
        <w:rPr>
          <w:rFonts w:ascii="Garamond" w:eastAsia="Calibri" w:hAnsi="Garamond"/>
        </w:rPr>
        <w:t xml:space="preserve"> </w:t>
      </w:r>
      <w:r w:rsidRPr="00AC44C4">
        <w:rPr>
          <w:rFonts w:ascii="Garamond" w:eastAsia="Calibri" w:hAnsi="Garamond"/>
        </w:rPr>
        <w:t xml:space="preserve">oziroma proizvajalca blaga. </w:t>
      </w:r>
    </w:p>
    <w:p w14:paraId="02A0645D" w14:textId="77777777" w:rsidR="00E25E4C" w:rsidRPr="00AC44C4" w:rsidRDefault="00E25E4C" w:rsidP="00E25E4C">
      <w:pPr>
        <w:spacing w:line="300" w:lineRule="auto"/>
        <w:jc w:val="both"/>
        <w:rPr>
          <w:rFonts w:ascii="Garamond" w:eastAsia="Calibri" w:hAnsi="Garamond"/>
        </w:rPr>
      </w:pPr>
    </w:p>
    <w:p w14:paraId="5E36E9FF" w14:textId="77777777" w:rsidR="00E25E4C" w:rsidRDefault="00E25E4C" w:rsidP="00E25E4C">
      <w:pPr>
        <w:spacing w:line="300" w:lineRule="auto"/>
        <w:jc w:val="both"/>
        <w:rPr>
          <w:rFonts w:ascii="Garamond" w:eastAsia="Calibri" w:hAnsi="Garamond"/>
        </w:rPr>
      </w:pPr>
      <w:r w:rsidRPr="00AC44C4">
        <w:rPr>
          <w:rFonts w:ascii="Garamond" w:eastAsia="Calibri" w:hAnsi="Garamond"/>
        </w:rPr>
        <w:t>V primeru odpoklica določene serije materiala ali prejetju pomembnejših reklamacij, ki vplivajo na kakovost potrošnega materiala, mora izvajalec o tem nemudoma obvestiti naročnika in zagotoviti ustrezen nadomestni material v pogodbenem roku za dobavo.</w:t>
      </w:r>
      <w:r w:rsidRPr="00675557">
        <w:rPr>
          <w:rFonts w:ascii="Garamond" w:eastAsia="Calibri" w:hAnsi="Garamond"/>
        </w:rPr>
        <w:t xml:space="preserve"> </w:t>
      </w:r>
    </w:p>
    <w:p w14:paraId="64E8FF3E" w14:textId="7BBBCDE7" w:rsidR="0007693F" w:rsidRPr="00771DD4" w:rsidRDefault="0007693F" w:rsidP="0007693F">
      <w:pPr>
        <w:spacing w:line="300" w:lineRule="auto"/>
        <w:jc w:val="both"/>
        <w:rPr>
          <w:rFonts w:ascii="Garamond" w:eastAsia="Calibri" w:hAnsi="Garamond"/>
          <w:color w:val="000000" w:themeColor="text1"/>
        </w:rPr>
      </w:pPr>
    </w:p>
    <w:p w14:paraId="414B6BEC" w14:textId="77777777" w:rsidR="0007693F" w:rsidRPr="00771DD4" w:rsidRDefault="0007693F" w:rsidP="0007693F">
      <w:pPr>
        <w:spacing w:line="300" w:lineRule="auto"/>
        <w:jc w:val="both"/>
        <w:rPr>
          <w:rFonts w:ascii="Garamond" w:eastAsia="Calibri" w:hAnsi="Garamond"/>
          <w:color w:val="000000" w:themeColor="text1"/>
        </w:rPr>
      </w:pPr>
    </w:p>
    <w:p w14:paraId="4A7F9FA1" w14:textId="393A7A88" w:rsidR="00073570" w:rsidRPr="00771DD4" w:rsidRDefault="0040746E" w:rsidP="0007693F">
      <w:pPr>
        <w:autoSpaceDE w:val="0"/>
        <w:autoSpaceDN w:val="0"/>
        <w:adjustRightInd w:val="0"/>
        <w:spacing w:line="300" w:lineRule="auto"/>
        <w:jc w:val="both"/>
        <w:rPr>
          <w:rFonts w:ascii="Garamond" w:hAnsi="Garamond"/>
          <w:b/>
          <w:bCs/>
          <w:color w:val="000000" w:themeColor="text1"/>
        </w:rPr>
      </w:pPr>
      <w:r>
        <w:rPr>
          <w:rFonts w:ascii="Garamond" w:hAnsi="Garamond"/>
          <w:b/>
          <w:bCs/>
          <w:color w:val="000000" w:themeColor="text1"/>
        </w:rPr>
        <w:t xml:space="preserve">OKVIRNA </w:t>
      </w:r>
      <w:r w:rsidR="0007693F" w:rsidRPr="00771DD4">
        <w:rPr>
          <w:rFonts w:ascii="Garamond" w:hAnsi="Garamond"/>
          <w:b/>
          <w:bCs/>
          <w:color w:val="000000" w:themeColor="text1"/>
        </w:rPr>
        <w:t>POGODBENA VREDNOST</w:t>
      </w:r>
    </w:p>
    <w:p w14:paraId="12EA1D5D" w14:textId="77777777" w:rsidR="00564F45" w:rsidRPr="00771DD4" w:rsidRDefault="00564F45" w:rsidP="0007693F">
      <w:pPr>
        <w:autoSpaceDE w:val="0"/>
        <w:autoSpaceDN w:val="0"/>
        <w:adjustRightInd w:val="0"/>
        <w:spacing w:line="300" w:lineRule="auto"/>
        <w:jc w:val="both"/>
        <w:rPr>
          <w:rFonts w:ascii="Garamond" w:hAnsi="Garamond"/>
          <w:b/>
          <w:bCs/>
          <w:color w:val="000000" w:themeColor="text1"/>
        </w:rPr>
      </w:pPr>
    </w:p>
    <w:p w14:paraId="5CA549C0" w14:textId="241EF697" w:rsidR="0007693F" w:rsidRPr="00771DD4" w:rsidRDefault="00823558" w:rsidP="00F273D9">
      <w:pPr>
        <w:autoSpaceDE w:val="0"/>
        <w:autoSpaceDN w:val="0"/>
        <w:adjustRightInd w:val="0"/>
        <w:spacing w:line="300" w:lineRule="auto"/>
        <w:jc w:val="center"/>
        <w:rPr>
          <w:rFonts w:ascii="Garamond" w:hAnsi="Garamond"/>
          <w:b/>
          <w:bCs/>
          <w:color w:val="000000" w:themeColor="text1"/>
        </w:rPr>
      </w:pPr>
      <w:r w:rsidRPr="00771DD4">
        <w:rPr>
          <w:rFonts w:ascii="Garamond" w:hAnsi="Garamond"/>
          <w:b/>
          <w:bCs/>
          <w:color w:val="000000" w:themeColor="text1"/>
        </w:rPr>
        <w:t>1</w:t>
      </w:r>
      <w:r w:rsidR="00961857">
        <w:rPr>
          <w:rFonts w:ascii="Garamond" w:hAnsi="Garamond"/>
          <w:b/>
          <w:bCs/>
          <w:color w:val="000000" w:themeColor="text1"/>
        </w:rPr>
        <w:t>4</w:t>
      </w:r>
      <w:r w:rsidRPr="00771DD4">
        <w:rPr>
          <w:rFonts w:ascii="Garamond" w:hAnsi="Garamond"/>
          <w:b/>
          <w:bCs/>
          <w:color w:val="000000" w:themeColor="text1"/>
        </w:rPr>
        <w:t>. člen</w:t>
      </w:r>
    </w:p>
    <w:p w14:paraId="4C0B3C91" w14:textId="77777777" w:rsidR="00823558" w:rsidRPr="00771DD4" w:rsidRDefault="00823558" w:rsidP="0007693F">
      <w:pPr>
        <w:autoSpaceDE w:val="0"/>
        <w:autoSpaceDN w:val="0"/>
        <w:adjustRightInd w:val="0"/>
        <w:spacing w:line="300" w:lineRule="auto"/>
        <w:jc w:val="both"/>
        <w:rPr>
          <w:rFonts w:ascii="Garamond" w:hAnsi="Garamond"/>
          <w:b/>
          <w:bCs/>
          <w:color w:val="000000" w:themeColor="text1"/>
        </w:rPr>
      </w:pPr>
    </w:p>
    <w:p w14:paraId="4C993D2F" w14:textId="77777777" w:rsidR="0040746E" w:rsidRDefault="0040746E" w:rsidP="0040746E">
      <w:pPr>
        <w:autoSpaceDE w:val="0"/>
        <w:autoSpaceDN w:val="0"/>
        <w:adjustRightInd w:val="0"/>
        <w:spacing w:line="300" w:lineRule="auto"/>
        <w:jc w:val="both"/>
        <w:rPr>
          <w:rFonts w:ascii="Garamond" w:hAnsi="Garamond"/>
          <w:b/>
          <w:bCs/>
          <w:color w:val="000000" w:themeColor="text1"/>
        </w:rPr>
      </w:pPr>
    </w:p>
    <w:p w14:paraId="67CEA8C1" w14:textId="09A60DB5" w:rsidR="0040746E" w:rsidRDefault="0040746E" w:rsidP="0040746E">
      <w:pPr>
        <w:autoSpaceDE w:val="0"/>
        <w:autoSpaceDN w:val="0"/>
        <w:adjustRightInd w:val="0"/>
        <w:spacing w:line="300" w:lineRule="auto"/>
        <w:jc w:val="both"/>
        <w:rPr>
          <w:rFonts w:ascii="Garamond" w:hAnsi="Garamond"/>
          <w:color w:val="000000" w:themeColor="text1"/>
        </w:rPr>
      </w:pPr>
      <w:r w:rsidRPr="0040746E">
        <w:rPr>
          <w:rFonts w:ascii="Garamond" w:hAnsi="Garamond"/>
          <w:b/>
          <w:bCs/>
          <w:color w:val="000000" w:themeColor="text1"/>
        </w:rPr>
        <w:t xml:space="preserve">Skupna </w:t>
      </w:r>
      <w:r w:rsidR="00A15150">
        <w:rPr>
          <w:rFonts w:ascii="Garamond" w:hAnsi="Garamond"/>
          <w:b/>
          <w:bCs/>
          <w:color w:val="000000" w:themeColor="text1"/>
        </w:rPr>
        <w:t>okvirna</w:t>
      </w:r>
      <w:r w:rsidRPr="0040746E">
        <w:rPr>
          <w:rFonts w:ascii="Garamond" w:hAnsi="Garamond"/>
          <w:b/>
          <w:bCs/>
          <w:color w:val="000000" w:themeColor="text1"/>
        </w:rPr>
        <w:t xml:space="preserve"> pogodbena vrednost</w:t>
      </w:r>
      <w:r w:rsidRPr="0040746E">
        <w:rPr>
          <w:rFonts w:ascii="Garamond" w:hAnsi="Garamond"/>
          <w:color w:val="000000" w:themeColor="text1"/>
        </w:rPr>
        <w:t>: ____________ EUR brez DDV oz. ____________ EUR z DDV.</w:t>
      </w:r>
    </w:p>
    <w:p w14:paraId="5DD5603E" w14:textId="77777777" w:rsidR="0040746E" w:rsidRPr="0040746E" w:rsidRDefault="0040746E" w:rsidP="0040746E">
      <w:pPr>
        <w:autoSpaceDE w:val="0"/>
        <w:autoSpaceDN w:val="0"/>
        <w:adjustRightInd w:val="0"/>
        <w:spacing w:line="300" w:lineRule="auto"/>
        <w:jc w:val="both"/>
        <w:rPr>
          <w:rFonts w:ascii="Garamond" w:hAnsi="Garamond"/>
          <w:color w:val="000000" w:themeColor="text1"/>
        </w:rPr>
      </w:pPr>
    </w:p>
    <w:p w14:paraId="7E2CF224" w14:textId="48AF1D98" w:rsidR="0040746E" w:rsidRPr="0040746E" w:rsidRDefault="0040746E" w:rsidP="0040746E">
      <w:pPr>
        <w:autoSpaceDE w:val="0"/>
        <w:autoSpaceDN w:val="0"/>
        <w:adjustRightInd w:val="0"/>
        <w:spacing w:line="300" w:lineRule="auto"/>
        <w:jc w:val="both"/>
        <w:rPr>
          <w:rFonts w:ascii="Garamond" w:hAnsi="Garamond"/>
          <w:color w:val="000000" w:themeColor="text1"/>
        </w:rPr>
      </w:pPr>
      <w:r w:rsidRPr="0040746E">
        <w:rPr>
          <w:rFonts w:ascii="Garamond" w:hAnsi="Garamond"/>
          <w:color w:val="000000" w:themeColor="text1"/>
        </w:rPr>
        <w:t>Skupna o</w:t>
      </w:r>
      <w:r w:rsidR="00A15150">
        <w:rPr>
          <w:rFonts w:ascii="Garamond" w:hAnsi="Garamond"/>
          <w:color w:val="000000" w:themeColor="text1"/>
        </w:rPr>
        <w:t>kvirna</w:t>
      </w:r>
      <w:r w:rsidRPr="0040746E">
        <w:rPr>
          <w:rFonts w:ascii="Garamond" w:hAnsi="Garamond"/>
          <w:color w:val="000000" w:themeColor="text1"/>
        </w:rPr>
        <w:t xml:space="preserve"> pogodbena vrednost predstavlja </w:t>
      </w:r>
      <w:r w:rsidRPr="0040746E">
        <w:rPr>
          <w:rFonts w:ascii="Garamond" w:hAnsi="Garamond"/>
          <w:b/>
          <w:bCs/>
          <w:color w:val="000000" w:themeColor="text1"/>
        </w:rPr>
        <w:t>zgornjo mejo finančne obveznosti naročnika</w:t>
      </w:r>
      <w:r w:rsidRPr="0040746E">
        <w:rPr>
          <w:rFonts w:ascii="Garamond" w:hAnsi="Garamond"/>
          <w:color w:val="000000" w:themeColor="text1"/>
        </w:rPr>
        <w:t xml:space="preserve"> in je naročnik ne sme preseči brez ustrezne spremembe pogodbe v skladu s 95. členom ZJN-3. Dejanska poraba sredstev za potrošni material bo odvisna od dejansko naročenih količin po 10. členu te pogodbe.</w:t>
      </w:r>
    </w:p>
    <w:p w14:paraId="2801C7A5" w14:textId="77777777" w:rsidR="0040746E" w:rsidRDefault="0040746E" w:rsidP="0007693F">
      <w:pPr>
        <w:autoSpaceDE w:val="0"/>
        <w:autoSpaceDN w:val="0"/>
        <w:adjustRightInd w:val="0"/>
        <w:spacing w:line="300" w:lineRule="auto"/>
        <w:jc w:val="both"/>
        <w:rPr>
          <w:rFonts w:ascii="Garamond" w:hAnsi="Garamond"/>
          <w:color w:val="000000" w:themeColor="text1"/>
        </w:rPr>
      </w:pPr>
    </w:p>
    <w:p w14:paraId="7BB44627" w14:textId="77777777" w:rsidR="0040746E" w:rsidRPr="00771DD4" w:rsidRDefault="0040746E" w:rsidP="0007693F">
      <w:pPr>
        <w:autoSpaceDE w:val="0"/>
        <w:autoSpaceDN w:val="0"/>
        <w:adjustRightInd w:val="0"/>
        <w:spacing w:line="300" w:lineRule="auto"/>
        <w:jc w:val="both"/>
        <w:rPr>
          <w:rFonts w:ascii="Garamond" w:hAnsi="Garamond"/>
          <w:color w:val="000000" w:themeColor="text1"/>
        </w:rPr>
      </w:pPr>
    </w:p>
    <w:p w14:paraId="28015ADC" w14:textId="0EB58F25" w:rsidR="0007693F" w:rsidRDefault="0007693F" w:rsidP="0007693F">
      <w:p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Cena vzdrževalnih storitev po pogodbi je fiksna za prvo leto po pričetku teka pogarancijskega vzdrževanja. Po iztečenem prvem letu pogarancisjkega vzdrževanj</w:t>
      </w:r>
      <w:r w:rsidR="00A00641">
        <w:rPr>
          <w:rFonts w:ascii="Garamond" w:hAnsi="Garamond"/>
          <w:color w:val="000000" w:themeColor="text1"/>
        </w:rPr>
        <w:t>a</w:t>
      </w:r>
      <w:r w:rsidRPr="00771DD4">
        <w:rPr>
          <w:rFonts w:ascii="Garamond" w:hAnsi="Garamond"/>
          <w:color w:val="000000" w:themeColor="text1"/>
        </w:rPr>
        <w:t xml:space="preserve"> se cene lahko spremenijo v skladu s Pravilnikom o načinih valorizacije denarnih obveznosti, ki jih v večletnih pogodbah dogovarjajo pravne osebe javnega sektorja (Uradni list RS, št. 1/04), na osnovi uradno objavljenega indeksa cen življenjskih potrebščin. Valorizacija denarnih obveznosti, ki temelji na povišanju indeksa cen življenjskih potrebšči</w:t>
      </w:r>
      <w:r w:rsidR="00F1235E" w:rsidRPr="00771DD4">
        <w:rPr>
          <w:rFonts w:ascii="Garamond" w:hAnsi="Garamond"/>
          <w:color w:val="000000" w:themeColor="text1"/>
        </w:rPr>
        <w:t>n</w:t>
      </w:r>
      <w:r w:rsidRPr="00771DD4">
        <w:rPr>
          <w:rFonts w:ascii="Garamond" w:hAnsi="Garamond"/>
          <w:color w:val="000000" w:themeColor="text1"/>
        </w:rPr>
        <w:t xml:space="preserve">, se lahko prvič izvede po preteku enega leta od sklenitve </w:t>
      </w:r>
      <w:r w:rsidRPr="00771DD4">
        <w:rPr>
          <w:rFonts w:ascii="Garamond" w:hAnsi="Garamond"/>
          <w:color w:val="000000" w:themeColor="text1"/>
        </w:rPr>
        <w:lastRenderedPageBreak/>
        <w:t>pogodbe in ko kumulativno povečanje dogovorjenega indeksa cen preseže 4</w:t>
      </w:r>
      <w:r w:rsidR="00A00641">
        <w:rPr>
          <w:rFonts w:ascii="Garamond" w:hAnsi="Garamond"/>
          <w:color w:val="000000" w:themeColor="text1"/>
        </w:rPr>
        <w:t xml:space="preserve"> </w:t>
      </w:r>
      <w:r w:rsidRPr="00771DD4">
        <w:rPr>
          <w:rFonts w:ascii="Garamond" w:hAnsi="Garamond"/>
          <w:color w:val="000000" w:themeColor="text1"/>
        </w:rPr>
        <w:t>% vrednosti, šteto od preteka enega leta od sklenitve pogodbe. Nadaljnja povišanja se lahko izvedejo, ko kumulativno povečanje dogovorjenega indeksa cen ponovno preseže 4</w:t>
      </w:r>
      <w:r w:rsidR="00A00641">
        <w:rPr>
          <w:rFonts w:ascii="Garamond" w:hAnsi="Garamond"/>
          <w:color w:val="000000" w:themeColor="text1"/>
        </w:rPr>
        <w:t xml:space="preserve"> </w:t>
      </w:r>
      <w:r w:rsidRPr="00771DD4">
        <w:rPr>
          <w:rFonts w:ascii="Garamond" w:hAnsi="Garamond"/>
          <w:color w:val="000000" w:themeColor="text1"/>
        </w:rPr>
        <w:t>% vrednosti od zadnjega povišanja denarnih obveznosti.</w:t>
      </w:r>
    </w:p>
    <w:p w14:paraId="231A1581" w14:textId="77777777" w:rsidR="00A00641" w:rsidRPr="00771DD4" w:rsidRDefault="00A00641" w:rsidP="0007693F">
      <w:pPr>
        <w:autoSpaceDE w:val="0"/>
        <w:autoSpaceDN w:val="0"/>
        <w:adjustRightInd w:val="0"/>
        <w:spacing w:line="300" w:lineRule="auto"/>
        <w:jc w:val="both"/>
        <w:rPr>
          <w:rFonts w:ascii="Garamond" w:hAnsi="Garamond"/>
          <w:color w:val="000000" w:themeColor="text1"/>
        </w:rPr>
      </w:pPr>
    </w:p>
    <w:p w14:paraId="553CF9B0" w14:textId="4717D20B" w:rsidR="0007693F" w:rsidRPr="00771DD4" w:rsidRDefault="0007693F" w:rsidP="0007693F">
      <w:p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Povišanje denarnih obveznosti lahko znaša največ 80</w:t>
      </w:r>
      <w:r w:rsidR="00A00641">
        <w:rPr>
          <w:rFonts w:ascii="Garamond" w:hAnsi="Garamond"/>
          <w:color w:val="000000" w:themeColor="text1"/>
        </w:rPr>
        <w:t xml:space="preserve"> </w:t>
      </w:r>
      <w:r w:rsidRPr="00771DD4">
        <w:rPr>
          <w:rFonts w:ascii="Garamond" w:hAnsi="Garamond"/>
          <w:color w:val="000000" w:themeColor="text1"/>
        </w:rPr>
        <w:t xml:space="preserve">% povišanja indeksa. Stranki sta soglasni, da se valorizacija lahki izvede tako v primeru višanja, kakor </w:t>
      </w:r>
      <w:r w:rsidR="00F1235E" w:rsidRPr="00771DD4">
        <w:rPr>
          <w:rFonts w:ascii="Garamond" w:hAnsi="Garamond"/>
          <w:color w:val="000000" w:themeColor="text1"/>
        </w:rPr>
        <w:t>t</w:t>
      </w:r>
      <w:r w:rsidRPr="00771DD4">
        <w:rPr>
          <w:rFonts w:ascii="Garamond" w:hAnsi="Garamond"/>
          <w:color w:val="000000" w:themeColor="text1"/>
        </w:rPr>
        <w:t>udi nižanja indeksa življenjskih potrebščin.</w:t>
      </w:r>
    </w:p>
    <w:p w14:paraId="1F43AACF" w14:textId="77777777" w:rsidR="0007693F" w:rsidRPr="00771DD4" w:rsidRDefault="0007693F" w:rsidP="0007693F">
      <w:pPr>
        <w:autoSpaceDE w:val="0"/>
        <w:autoSpaceDN w:val="0"/>
        <w:adjustRightInd w:val="0"/>
        <w:spacing w:line="300" w:lineRule="auto"/>
        <w:jc w:val="both"/>
        <w:rPr>
          <w:rFonts w:ascii="Garamond" w:hAnsi="Garamond"/>
          <w:color w:val="000000" w:themeColor="text1"/>
        </w:rPr>
      </w:pPr>
    </w:p>
    <w:p w14:paraId="01FC80D3" w14:textId="77777777" w:rsidR="0007693F" w:rsidRPr="00771DD4" w:rsidRDefault="0007693F" w:rsidP="0007693F">
      <w:pPr>
        <w:autoSpaceDE w:val="0"/>
        <w:autoSpaceDN w:val="0"/>
        <w:adjustRightInd w:val="0"/>
        <w:spacing w:line="300" w:lineRule="auto"/>
        <w:jc w:val="both"/>
        <w:rPr>
          <w:rFonts w:ascii="Garamond" w:hAnsi="Garamond"/>
          <w:color w:val="000000" w:themeColor="text1"/>
        </w:rPr>
      </w:pPr>
      <w:r w:rsidRPr="00771DD4">
        <w:rPr>
          <w:rFonts w:ascii="Garamond" w:hAnsi="Garamond"/>
          <w:color w:val="000000" w:themeColor="text1"/>
        </w:rPr>
        <w:t>Uskladitev cen bosta stranki pogodbe uredili z aneksom k tej pogodbi.</w:t>
      </w:r>
    </w:p>
    <w:p w14:paraId="4EE6C5EA" w14:textId="77777777" w:rsidR="0007693F" w:rsidRPr="00771DD4" w:rsidRDefault="0007693F" w:rsidP="0007693F">
      <w:pPr>
        <w:autoSpaceDE w:val="0"/>
        <w:autoSpaceDN w:val="0"/>
        <w:adjustRightInd w:val="0"/>
        <w:spacing w:line="300" w:lineRule="auto"/>
        <w:jc w:val="both"/>
        <w:rPr>
          <w:rFonts w:ascii="Garamond" w:hAnsi="Garamond"/>
          <w:color w:val="000000" w:themeColor="text1"/>
        </w:rPr>
      </w:pPr>
    </w:p>
    <w:p w14:paraId="76E94A92" w14:textId="114E9B54" w:rsidR="0007693F" w:rsidRPr="00771DD4" w:rsidRDefault="0007693F" w:rsidP="00023FA7">
      <w:pPr>
        <w:spacing w:line="300" w:lineRule="auto"/>
        <w:jc w:val="both"/>
        <w:rPr>
          <w:rFonts w:ascii="Garamond" w:eastAsia="Calibri" w:hAnsi="Garamond"/>
          <w:color w:val="000000" w:themeColor="text1"/>
        </w:rPr>
      </w:pPr>
    </w:p>
    <w:p w14:paraId="6EDEBAFF" w14:textId="7AA15287" w:rsidR="0007693F" w:rsidRPr="00771DD4" w:rsidRDefault="00823558" w:rsidP="00F273D9">
      <w:pPr>
        <w:spacing w:line="300" w:lineRule="auto"/>
        <w:jc w:val="center"/>
        <w:rPr>
          <w:rFonts w:ascii="Garamond" w:hAnsi="Garamond" w:cs="Arial"/>
          <w:b/>
          <w:bCs/>
          <w:color w:val="000000" w:themeColor="text1"/>
        </w:rPr>
      </w:pPr>
      <w:r w:rsidRPr="00771DD4">
        <w:rPr>
          <w:rFonts w:ascii="Garamond" w:hAnsi="Garamond" w:cs="Arial"/>
          <w:b/>
          <w:bCs/>
          <w:color w:val="000000" w:themeColor="text1"/>
        </w:rPr>
        <w:t>1</w:t>
      </w:r>
      <w:r w:rsidR="00961857">
        <w:rPr>
          <w:rFonts w:ascii="Garamond" w:hAnsi="Garamond" w:cs="Arial"/>
          <w:b/>
          <w:bCs/>
          <w:color w:val="000000" w:themeColor="text1"/>
        </w:rPr>
        <w:t>5</w:t>
      </w:r>
      <w:r w:rsidR="0007693F" w:rsidRPr="00771DD4">
        <w:rPr>
          <w:rFonts w:ascii="Garamond" w:hAnsi="Garamond" w:cs="Arial"/>
          <w:b/>
          <w:bCs/>
          <w:color w:val="000000" w:themeColor="text1"/>
        </w:rPr>
        <w:t>. člen</w:t>
      </w:r>
    </w:p>
    <w:p w14:paraId="71B8C17E" w14:textId="77777777" w:rsidR="0007693F" w:rsidRPr="00771DD4" w:rsidRDefault="0007693F" w:rsidP="0007693F">
      <w:pPr>
        <w:spacing w:line="300" w:lineRule="auto"/>
        <w:jc w:val="both"/>
        <w:rPr>
          <w:rFonts w:ascii="Garamond" w:eastAsia="Calibri" w:hAnsi="Garamond"/>
          <w:color w:val="000000" w:themeColor="text1"/>
        </w:rPr>
      </w:pPr>
    </w:p>
    <w:p w14:paraId="57E3FE86" w14:textId="30B89259" w:rsidR="0007693F" w:rsidRPr="00771DD4" w:rsidRDefault="0007693F" w:rsidP="0007693F">
      <w:pPr>
        <w:spacing w:line="300" w:lineRule="auto"/>
        <w:jc w:val="both"/>
        <w:rPr>
          <w:rFonts w:ascii="Garamond" w:hAnsi="Garamond"/>
          <w:color w:val="000000" w:themeColor="text1"/>
        </w:rPr>
      </w:pPr>
      <w:r w:rsidRPr="00771DD4">
        <w:rPr>
          <w:rFonts w:ascii="Garamond" w:hAnsi="Garamond"/>
          <w:color w:val="000000" w:themeColor="text1"/>
        </w:rPr>
        <w:t xml:space="preserve">Izvajalec bo izstavljal mesečne račune za vzdrževalnino vsakega 30. v mesecu za tekoči mesec. </w:t>
      </w:r>
    </w:p>
    <w:p w14:paraId="675F0F28" w14:textId="77777777" w:rsidR="0007693F" w:rsidRPr="00771DD4" w:rsidRDefault="0007693F" w:rsidP="0007693F">
      <w:pPr>
        <w:spacing w:line="300" w:lineRule="auto"/>
        <w:jc w:val="both"/>
        <w:rPr>
          <w:rFonts w:ascii="Garamond" w:hAnsi="Garamond"/>
          <w:color w:val="000000" w:themeColor="text1"/>
        </w:rPr>
      </w:pPr>
    </w:p>
    <w:p w14:paraId="44D552CA" w14:textId="77777777" w:rsidR="0007693F" w:rsidRPr="00771DD4" w:rsidRDefault="0007693F" w:rsidP="0007693F">
      <w:pPr>
        <w:spacing w:line="300" w:lineRule="auto"/>
        <w:jc w:val="both"/>
        <w:rPr>
          <w:rFonts w:ascii="Garamond" w:hAnsi="Garamond"/>
          <w:color w:val="000000" w:themeColor="text1"/>
        </w:rPr>
      </w:pPr>
      <w:r w:rsidRPr="00771DD4">
        <w:rPr>
          <w:rFonts w:ascii="Garamond" w:hAnsi="Garamond"/>
          <w:color w:val="000000" w:themeColor="text1"/>
        </w:rPr>
        <w:t>V primeru zamude plačil se zaračunajo zamudne obresti od dneva zapadlosti obveznosti do dneva priliva sredstev na TRR izvajalca, po zakonito predpisani obrestni meri.</w:t>
      </w:r>
    </w:p>
    <w:p w14:paraId="46D5E061" w14:textId="77777777" w:rsidR="0007693F" w:rsidRPr="00771DD4" w:rsidRDefault="0007693F" w:rsidP="0007693F">
      <w:pPr>
        <w:spacing w:line="300" w:lineRule="auto"/>
        <w:jc w:val="both"/>
        <w:rPr>
          <w:rFonts w:ascii="Garamond" w:hAnsi="Garamond"/>
          <w:color w:val="000000" w:themeColor="text1"/>
        </w:rPr>
      </w:pPr>
    </w:p>
    <w:p w14:paraId="160DD0A4" w14:textId="77777777" w:rsidR="0007693F" w:rsidRPr="00771DD4" w:rsidRDefault="0007693F" w:rsidP="0007693F">
      <w:pPr>
        <w:spacing w:line="300" w:lineRule="auto"/>
        <w:jc w:val="both"/>
        <w:rPr>
          <w:rFonts w:ascii="Garamond" w:hAnsi="Garamond"/>
          <w:color w:val="000000" w:themeColor="text1"/>
        </w:rPr>
      </w:pPr>
      <w:r w:rsidRPr="00771DD4">
        <w:rPr>
          <w:rFonts w:ascii="Garamond" w:hAnsi="Garamond"/>
          <w:color w:val="000000" w:themeColor="text1"/>
        </w:rPr>
        <w:t>Račun se mora sklicevati na številko pogodbe, na podlagi katere se izstavlja.</w:t>
      </w:r>
    </w:p>
    <w:p w14:paraId="2B09F088" w14:textId="77777777" w:rsidR="0007693F" w:rsidRPr="00771DD4" w:rsidRDefault="0007693F" w:rsidP="0007693F">
      <w:pPr>
        <w:spacing w:line="300" w:lineRule="auto"/>
        <w:jc w:val="both"/>
        <w:rPr>
          <w:rFonts w:ascii="Garamond" w:hAnsi="Garamond"/>
          <w:color w:val="000000" w:themeColor="text1"/>
        </w:rPr>
      </w:pPr>
    </w:p>
    <w:p w14:paraId="375D59CA" w14:textId="439B5742" w:rsidR="0007693F" w:rsidRPr="00771DD4" w:rsidRDefault="0007693F" w:rsidP="0007693F">
      <w:pPr>
        <w:spacing w:line="300" w:lineRule="auto"/>
        <w:jc w:val="both"/>
        <w:rPr>
          <w:rFonts w:ascii="Garamond" w:hAnsi="Garamond"/>
          <w:color w:val="000000" w:themeColor="text1"/>
        </w:rPr>
      </w:pPr>
      <w:r w:rsidRPr="00771DD4">
        <w:rPr>
          <w:rFonts w:ascii="Garamond" w:hAnsi="Garamond"/>
          <w:color w:val="000000" w:themeColor="text1"/>
        </w:rPr>
        <w:t>Izvajalec pošlje naročniku račun in spremljajočo dokumentacijo</w:t>
      </w:r>
      <w:r w:rsidR="00DD45BA">
        <w:rPr>
          <w:rFonts w:ascii="Garamond" w:hAnsi="Garamond"/>
          <w:color w:val="000000" w:themeColor="text1"/>
        </w:rPr>
        <w:t xml:space="preserve"> (delovni nalog</w:t>
      </w:r>
      <w:r w:rsidR="00433243">
        <w:rPr>
          <w:rFonts w:ascii="Garamond" w:hAnsi="Garamond"/>
          <w:color w:val="000000" w:themeColor="text1"/>
        </w:rPr>
        <w:t xml:space="preserve"> – velja za vzdrževanje, dobavnica</w:t>
      </w:r>
      <w:r w:rsidR="00DD45BA">
        <w:rPr>
          <w:rFonts w:ascii="Garamond" w:hAnsi="Garamond"/>
          <w:color w:val="000000" w:themeColor="text1"/>
        </w:rPr>
        <w:t xml:space="preserve">) </w:t>
      </w:r>
      <w:r w:rsidRPr="00771DD4">
        <w:rPr>
          <w:rFonts w:ascii="Garamond" w:hAnsi="Garamond"/>
          <w:color w:val="000000" w:themeColor="text1"/>
        </w:rPr>
        <w:t xml:space="preserve"> izključno v elektronski obliki preko spletne aplikacije UJPnet (e-račun), ki mora biti skladen z evropskim standardom in veljavnim zakonom, ki ureja opravljanje plačilnih storitev za proračunske uporabnike.</w:t>
      </w:r>
    </w:p>
    <w:p w14:paraId="134A5FB2" w14:textId="77777777" w:rsidR="0007693F" w:rsidRPr="00771DD4" w:rsidRDefault="0007693F" w:rsidP="0007693F">
      <w:pPr>
        <w:spacing w:line="300" w:lineRule="auto"/>
        <w:jc w:val="both"/>
        <w:rPr>
          <w:rFonts w:ascii="Garamond" w:hAnsi="Garamond"/>
          <w:color w:val="000000" w:themeColor="text1"/>
        </w:rPr>
      </w:pPr>
    </w:p>
    <w:p w14:paraId="2745E3D1" w14:textId="77484E13" w:rsidR="0007693F" w:rsidRPr="00771DD4" w:rsidRDefault="0007693F" w:rsidP="0007693F">
      <w:pPr>
        <w:spacing w:line="300" w:lineRule="auto"/>
        <w:jc w:val="both"/>
        <w:rPr>
          <w:rFonts w:ascii="Garamond" w:eastAsia="Calibri" w:hAnsi="Garamond"/>
          <w:color w:val="000000" w:themeColor="text1"/>
        </w:rPr>
      </w:pPr>
      <w:r w:rsidRPr="00771DD4">
        <w:rPr>
          <w:rFonts w:ascii="Garamond" w:eastAsia="Calibri" w:hAnsi="Garamond"/>
          <w:color w:val="000000" w:themeColor="text1"/>
        </w:rPr>
        <w:t>Naročnik bo plačal račun v zakonskem roku. 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7A2265A3" w14:textId="77777777" w:rsidR="00023FA7" w:rsidRPr="00771DD4" w:rsidRDefault="00023FA7" w:rsidP="0007693F">
      <w:pPr>
        <w:spacing w:line="300" w:lineRule="auto"/>
        <w:jc w:val="both"/>
        <w:rPr>
          <w:rFonts w:ascii="Garamond" w:eastAsia="Calibri" w:hAnsi="Garamond"/>
          <w:color w:val="000000" w:themeColor="text1"/>
        </w:rPr>
      </w:pPr>
    </w:p>
    <w:p w14:paraId="38599D21" w14:textId="77777777" w:rsidR="00823558" w:rsidRPr="00771DD4" w:rsidRDefault="00823558" w:rsidP="00823558">
      <w:pPr>
        <w:keepNext/>
        <w:keepLines/>
        <w:spacing w:line="276" w:lineRule="auto"/>
        <w:outlineLvl w:val="8"/>
        <w:rPr>
          <w:rFonts w:ascii="Garamond" w:hAnsi="Garamond"/>
          <w:b/>
          <w:bCs/>
          <w:color w:val="000000" w:themeColor="text1"/>
        </w:rPr>
      </w:pPr>
      <w:r w:rsidRPr="00771DD4">
        <w:rPr>
          <w:rFonts w:ascii="Garamond" w:hAnsi="Garamond"/>
          <w:b/>
          <w:bCs/>
          <w:color w:val="000000" w:themeColor="text1"/>
        </w:rPr>
        <w:t xml:space="preserve"> PODIZVAJALCI</w:t>
      </w:r>
    </w:p>
    <w:p w14:paraId="299CA180" w14:textId="77777777" w:rsidR="00564F45" w:rsidRPr="00771DD4" w:rsidRDefault="00564F45" w:rsidP="00823558">
      <w:pPr>
        <w:keepNext/>
        <w:keepLines/>
        <w:spacing w:line="276" w:lineRule="auto"/>
        <w:outlineLvl w:val="8"/>
        <w:rPr>
          <w:rFonts w:ascii="Garamond" w:hAnsi="Garamond"/>
          <w:b/>
          <w:bCs/>
          <w:color w:val="000000" w:themeColor="text1"/>
        </w:rPr>
      </w:pPr>
    </w:p>
    <w:p w14:paraId="60EDCD68" w14:textId="71B43AF2" w:rsidR="00823558" w:rsidRPr="00771DD4" w:rsidRDefault="00823558" w:rsidP="00823558">
      <w:pPr>
        <w:spacing w:line="276" w:lineRule="auto"/>
        <w:jc w:val="center"/>
        <w:rPr>
          <w:rFonts w:ascii="Garamond" w:hAnsi="Garamond"/>
          <w:b/>
          <w:bCs/>
          <w:color w:val="000000" w:themeColor="text1"/>
        </w:rPr>
      </w:pPr>
      <w:r w:rsidRPr="00771DD4">
        <w:rPr>
          <w:rFonts w:ascii="Garamond" w:hAnsi="Garamond"/>
          <w:b/>
          <w:bCs/>
          <w:color w:val="000000" w:themeColor="text1"/>
        </w:rPr>
        <w:t>1</w:t>
      </w:r>
      <w:r w:rsidR="00961857">
        <w:rPr>
          <w:rFonts w:ascii="Garamond" w:hAnsi="Garamond"/>
          <w:b/>
          <w:bCs/>
          <w:color w:val="000000" w:themeColor="text1"/>
        </w:rPr>
        <w:t>6</w:t>
      </w:r>
      <w:r w:rsidRPr="00771DD4">
        <w:rPr>
          <w:rFonts w:ascii="Garamond" w:hAnsi="Garamond"/>
          <w:b/>
          <w:bCs/>
          <w:color w:val="000000" w:themeColor="text1"/>
        </w:rPr>
        <w:t>. člen</w:t>
      </w:r>
    </w:p>
    <w:p w14:paraId="3B5561D7" w14:textId="77777777" w:rsidR="00564F45" w:rsidRPr="00771DD4" w:rsidRDefault="00564F45" w:rsidP="00823558">
      <w:pPr>
        <w:spacing w:line="276" w:lineRule="auto"/>
        <w:jc w:val="center"/>
        <w:rPr>
          <w:rFonts w:ascii="Garamond" w:hAnsi="Garamond"/>
          <w:b/>
          <w:bCs/>
          <w:color w:val="000000" w:themeColor="text1"/>
        </w:rPr>
      </w:pPr>
    </w:p>
    <w:p w14:paraId="1DEE077E" w14:textId="66414386" w:rsidR="00823558" w:rsidRPr="00771DD4" w:rsidRDefault="00823558" w:rsidP="00DD5A86">
      <w:pPr>
        <w:spacing w:line="276" w:lineRule="auto"/>
        <w:jc w:val="both"/>
        <w:rPr>
          <w:rFonts w:ascii="Garamond" w:hAnsi="Garamond"/>
          <w:i/>
          <w:iCs/>
          <w:color w:val="000000" w:themeColor="text1"/>
        </w:rPr>
      </w:pPr>
      <w:r w:rsidRPr="00771DD4">
        <w:rPr>
          <w:rFonts w:ascii="Garamond" w:hAnsi="Garamond"/>
          <w:color w:val="000000" w:themeColor="text1"/>
        </w:rPr>
        <w:t>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podizvajalca(-cev), ki so opravljali storitve po neposredni pogodbi. -/</w:t>
      </w:r>
      <w:r w:rsidRPr="00771DD4">
        <w:rPr>
          <w:rFonts w:ascii="Garamond" w:hAnsi="Garamond"/>
          <w:i/>
          <w:iCs/>
          <w:color w:val="000000" w:themeColor="text1"/>
        </w:rPr>
        <w:t>če bo podizvajalec zahteval neposredna plačila/</w:t>
      </w:r>
    </w:p>
    <w:p w14:paraId="4FA23827" w14:textId="77777777" w:rsidR="00823558" w:rsidRDefault="00823558" w:rsidP="00DD5A86">
      <w:pPr>
        <w:spacing w:line="276" w:lineRule="auto"/>
        <w:jc w:val="both"/>
        <w:rPr>
          <w:rFonts w:ascii="Garamond" w:hAnsi="Garamond"/>
          <w:i/>
          <w:iCs/>
          <w:color w:val="000000" w:themeColor="text1"/>
        </w:rPr>
      </w:pPr>
      <w:r w:rsidRPr="00771DD4">
        <w:rPr>
          <w:rFonts w:ascii="Garamond" w:hAnsi="Garamond"/>
          <w:color w:val="000000" w:themeColor="text1"/>
        </w:rPr>
        <w:t>Izvajalec mora naročniku najpozneje v 60 (šestdesetih) dneh od plačila končnega računa poslati svojo pisno izjavo in pisno izjavo podizvajalca, da je podizvajalec prejel plačilo za izvedene storitve. /</w:t>
      </w:r>
      <w:r w:rsidRPr="00771DD4">
        <w:rPr>
          <w:rFonts w:ascii="Garamond" w:hAnsi="Garamond"/>
          <w:i/>
          <w:iCs/>
          <w:color w:val="000000" w:themeColor="text1"/>
        </w:rPr>
        <w:t>če podizvajalec ne bo zahteval neposrednega plačila/</w:t>
      </w:r>
    </w:p>
    <w:p w14:paraId="75FF0AAD" w14:textId="77777777" w:rsidR="00F04DDE" w:rsidRDefault="00F04DDE" w:rsidP="00DD5A86">
      <w:pPr>
        <w:spacing w:line="276" w:lineRule="auto"/>
        <w:jc w:val="both"/>
        <w:rPr>
          <w:rFonts w:ascii="Garamond" w:hAnsi="Garamond"/>
          <w:i/>
          <w:iCs/>
          <w:color w:val="000000" w:themeColor="text1"/>
        </w:rPr>
      </w:pPr>
    </w:p>
    <w:p w14:paraId="218F3F1A" w14:textId="77777777" w:rsidR="00F04DDE" w:rsidRDefault="00F04DDE" w:rsidP="00DD5A86">
      <w:pPr>
        <w:spacing w:line="276" w:lineRule="auto"/>
        <w:jc w:val="both"/>
        <w:rPr>
          <w:rFonts w:ascii="Garamond" w:hAnsi="Garamond"/>
          <w:i/>
          <w:iCs/>
          <w:color w:val="000000" w:themeColor="text1"/>
        </w:rPr>
      </w:pPr>
    </w:p>
    <w:p w14:paraId="0292009C" w14:textId="77777777" w:rsidR="00F04DDE" w:rsidRPr="00771DD4" w:rsidRDefault="00F04DDE" w:rsidP="00DD5A86">
      <w:pPr>
        <w:spacing w:line="276" w:lineRule="auto"/>
        <w:jc w:val="both"/>
        <w:rPr>
          <w:rFonts w:ascii="Garamond" w:hAnsi="Garamond"/>
          <w:i/>
          <w:iCs/>
          <w:color w:val="000000" w:themeColor="text1"/>
        </w:rPr>
      </w:pPr>
    </w:p>
    <w:p w14:paraId="1D50FFAB" w14:textId="77777777" w:rsidR="00823558" w:rsidRPr="00771DD4" w:rsidRDefault="00823558" w:rsidP="00823558">
      <w:pPr>
        <w:spacing w:line="276" w:lineRule="auto"/>
        <w:jc w:val="both"/>
        <w:rPr>
          <w:rFonts w:ascii="Garamond" w:hAnsi="Garamond"/>
          <w:color w:val="000000" w:themeColor="text1"/>
        </w:rPr>
      </w:pPr>
    </w:p>
    <w:p w14:paraId="476D123F" w14:textId="6662BA3A" w:rsidR="00823558" w:rsidRPr="00771DD4" w:rsidRDefault="00823558" w:rsidP="00F273D9">
      <w:pPr>
        <w:spacing w:line="276" w:lineRule="auto"/>
        <w:jc w:val="center"/>
        <w:rPr>
          <w:rFonts w:ascii="Garamond" w:hAnsi="Garamond"/>
          <w:b/>
          <w:bCs/>
          <w:color w:val="000000" w:themeColor="text1"/>
        </w:rPr>
      </w:pPr>
      <w:r w:rsidRPr="00771DD4">
        <w:rPr>
          <w:rFonts w:ascii="Garamond" w:hAnsi="Garamond"/>
          <w:b/>
          <w:bCs/>
          <w:color w:val="000000" w:themeColor="text1"/>
        </w:rPr>
        <w:t>1</w:t>
      </w:r>
      <w:r w:rsidR="00961857">
        <w:rPr>
          <w:rFonts w:ascii="Garamond" w:hAnsi="Garamond"/>
          <w:b/>
          <w:bCs/>
          <w:color w:val="000000" w:themeColor="text1"/>
        </w:rPr>
        <w:t>7</w:t>
      </w:r>
      <w:r w:rsidRPr="00771DD4">
        <w:rPr>
          <w:rFonts w:ascii="Garamond" w:hAnsi="Garamond"/>
          <w:b/>
          <w:bCs/>
          <w:color w:val="000000" w:themeColor="text1"/>
        </w:rPr>
        <w:t>. člen</w:t>
      </w:r>
    </w:p>
    <w:p w14:paraId="3E61CD88" w14:textId="77777777" w:rsidR="00823558" w:rsidRPr="00771DD4" w:rsidRDefault="00823558" w:rsidP="00823558">
      <w:pPr>
        <w:spacing w:line="276" w:lineRule="auto"/>
        <w:jc w:val="both"/>
        <w:rPr>
          <w:rFonts w:ascii="Garamond" w:hAnsi="Garamond"/>
          <w:color w:val="000000" w:themeColor="text1"/>
        </w:rPr>
      </w:pPr>
    </w:p>
    <w:p w14:paraId="4916C1A8" w14:textId="77777777" w:rsidR="00823558" w:rsidRPr="00771DD4" w:rsidRDefault="00823558" w:rsidP="00823558">
      <w:pPr>
        <w:spacing w:line="276" w:lineRule="auto"/>
        <w:jc w:val="both"/>
        <w:rPr>
          <w:rFonts w:ascii="Garamond" w:hAnsi="Garamond"/>
          <w:color w:val="000000" w:themeColor="text1"/>
        </w:rPr>
      </w:pPr>
      <w:r w:rsidRPr="00771DD4">
        <w:rPr>
          <w:rFonts w:ascii="Garamond" w:hAnsi="Garamond"/>
          <w:color w:val="000000" w:themeColor="text1"/>
        </w:rPr>
        <w:t xml:space="preserve">Poleg izvajalca sodelujejo pri izvedbi tudi naslednji podizvajalci:       (navesti vse podizvajalce, kontaktne podatke in zakonite zastopnike) </w:t>
      </w:r>
    </w:p>
    <w:p w14:paraId="09102F6A" w14:textId="77777777" w:rsidR="00823558" w:rsidRPr="00771DD4" w:rsidRDefault="00823558" w:rsidP="00823558">
      <w:pPr>
        <w:spacing w:line="276" w:lineRule="auto"/>
        <w:jc w:val="both"/>
        <w:rPr>
          <w:rFonts w:ascii="Garamond" w:hAnsi="Garamond"/>
          <w:color w:val="000000" w:themeColor="text1"/>
        </w:rPr>
      </w:pPr>
    </w:p>
    <w:p w14:paraId="4CF79FC4" w14:textId="77777777" w:rsidR="00823558" w:rsidRPr="00771DD4" w:rsidRDefault="00823558" w:rsidP="00823558">
      <w:pPr>
        <w:spacing w:line="276" w:lineRule="auto"/>
        <w:jc w:val="both"/>
        <w:rPr>
          <w:rFonts w:ascii="Garamond" w:hAnsi="Garamond"/>
          <w:color w:val="000000" w:themeColor="text1"/>
        </w:rPr>
      </w:pPr>
      <w:r w:rsidRPr="00771DD4">
        <w:rPr>
          <w:rFonts w:ascii="Garamond" w:hAnsi="Garamond"/>
          <w:color w:val="000000" w:themeColor="text1"/>
        </w:rPr>
        <w:t xml:space="preserve">Posamezni podizvajalec bo izvedel del naročila       (predmet, količina, vrednost, kraj in rok izvedbe del).  </w:t>
      </w:r>
    </w:p>
    <w:p w14:paraId="52B90D20" w14:textId="77777777" w:rsidR="00823558" w:rsidRPr="00771DD4" w:rsidRDefault="00823558" w:rsidP="00823558">
      <w:pPr>
        <w:spacing w:line="276" w:lineRule="auto"/>
        <w:jc w:val="both"/>
        <w:rPr>
          <w:rFonts w:ascii="Garamond" w:hAnsi="Garamond"/>
          <w:color w:val="000000" w:themeColor="text1"/>
        </w:rPr>
      </w:pPr>
    </w:p>
    <w:p w14:paraId="2039662F" w14:textId="77777777" w:rsidR="00823558" w:rsidRPr="00771DD4" w:rsidRDefault="00823558" w:rsidP="00823558">
      <w:pPr>
        <w:spacing w:line="276" w:lineRule="auto"/>
        <w:jc w:val="both"/>
        <w:rPr>
          <w:rFonts w:ascii="Garamond" w:hAnsi="Garamond"/>
          <w:color w:val="000000" w:themeColor="text1"/>
        </w:rPr>
      </w:pPr>
      <w:r w:rsidRPr="00771DD4">
        <w:rPr>
          <w:rFonts w:ascii="Garamond" w:hAnsi="Garamond"/>
          <w:color w:val="000000" w:themeColor="text1"/>
        </w:rPr>
        <w:t xml:space="preserve">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 </w:t>
      </w:r>
    </w:p>
    <w:p w14:paraId="5511DF95" w14:textId="77777777" w:rsidR="00823558" w:rsidRPr="00771DD4" w:rsidRDefault="00823558" w:rsidP="00823558">
      <w:pPr>
        <w:spacing w:line="276" w:lineRule="auto"/>
        <w:jc w:val="both"/>
        <w:rPr>
          <w:rFonts w:ascii="Garamond" w:hAnsi="Garamond"/>
          <w:color w:val="000000" w:themeColor="text1"/>
        </w:rPr>
      </w:pPr>
    </w:p>
    <w:p w14:paraId="29BB2E0C" w14:textId="36934BEC" w:rsidR="00823558" w:rsidRPr="00771DD4" w:rsidRDefault="00823558" w:rsidP="00F273D9">
      <w:pPr>
        <w:spacing w:line="276" w:lineRule="auto"/>
        <w:jc w:val="center"/>
        <w:rPr>
          <w:rFonts w:ascii="Garamond" w:hAnsi="Garamond"/>
          <w:b/>
          <w:bCs/>
          <w:color w:val="000000" w:themeColor="text1"/>
        </w:rPr>
      </w:pPr>
      <w:r w:rsidRPr="00771DD4">
        <w:rPr>
          <w:rFonts w:ascii="Garamond" w:hAnsi="Garamond"/>
          <w:b/>
          <w:bCs/>
          <w:color w:val="000000" w:themeColor="text1"/>
        </w:rPr>
        <w:t>1</w:t>
      </w:r>
      <w:r w:rsidR="00961857">
        <w:rPr>
          <w:rFonts w:ascii="Garamond" w:hAnsi="Garamond"/>
          <w:b/>
          <w:bCs/>
          <w:color w:val="000000" w:themeColor="text1"/>
        </w:rPr>
        <w:t>8</w:t>
      </w:r>
      <w:r w:rsidRPr="00771DD4">
        <w:rPr>
          <w:rFonts w:ascii="Garamond" w:hAnsi="Garamond"/>
          <w:b/>
          <w:bCs/>
          <w:color w:val="000000" w:themeColor="text1"/>
        </w:rPr>
        <w:t>. člen</w:t>
      </w:r>
    </w:p>
    <w:p w14:paraId="0CE250D0" w14:textId="77777777" w:rsidR="00823558" w:rsidRPr="00771DD4" w:rsidRDefault="00823558" w:rsidP="00823558">
      <w:pPr>
        <w:spacing w:line="276" w:lineRule="auto"/>
        <w:jc w:val="both"/>
        <w:rPr>
          <w:rFonts w:ascii="Garamond" w:hAnsi="Garamond"/>
          <w:color w:val="000000" w:themeColor="text1"/>
        </w:rPr>
      </w:pPr>
    </w:p>
    <w:p w14:paraId="6142F5DB" w14:textId="550DC300" w:rsidR="00823558" w:rsidRPr="00771DD4" w:rsidRDefault="00823558" w:rsidP="00823558">
      <w:pPr>
        <w:spacing w:line="276" w:lineRule="auto"/>
        <w:jc w:val="both"/>
        <w:rPr>
          <w:rFonts w:ascii="Garamond" w:hAnsi="Garamond"/>
          <w:color w:val="000000" w:themeColor="text1"/>
        </w:rPr>
      </w:pPr>
      <w:r w:rsidRPr="00771DD4">
        <w:rPr>
          <w:rFonts w:ascii="Garamond" w:hAnsi="Garamond"/>
          <w:color w:val="000000" w:themeColor="text1"/>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60DEB889" w14:textId="77777777" w:rsidR="00823558" w:rsidRPr="00771DD4" w:rsidRDefault="00823558" w:rsidP="00823558">
      <w:pPr>
        <w:spacing w:line="276" w:lineRule="auto"/>
        <w:jc w:val="both"/>
        <w:rPr>
          <w:rFonts w:ascii="Garamond" w:hAnsi="Garamond"/>
          <w:color w:val="000000" w:themeColor="text1"/>
        </w:rPr>
      </w:pPr>
      <w:r w:rsidRPr="00771DD4">
        <w:rPr>
          <w:rFonts w:ascii="Garamond" w:hAnsi="Garamond"/>
          <w:color w:val="000000" w:themeColor="text1"/>
        </w:rPr>
        <w:t>•</w:t>
      </w:r>
      <w:r w:rsidRPr="00771DD4">
        <w:rPr>
          <w:rFonts w:ascii="Garamond" w:hAnsi="Garamond"/>
          <w:color w:val="000000" w:themeColor="text1"/>
        </w:rPr>
        <w:tab/>
        <w:t>kontaktne podatke in zakonite zastopnike novih podizvajalcev;</w:t>
      </w:r>
    </w:p>
    <w:p w14:paraId="5B5A41C6" w14:textId="77777777" w:rsidR="00823558" w:rsidRPr="00771DD4" w:rsidRDefault="00823558" w:rsidP="00823558">
      <w:pPr>
        <w:spacing w:line="276" w:lineRule="auto"/>
        <w:jc w:val="both"/>
        <w:rPr>
          <w:rFonts w:ascii="Garamond" w:hAnsi="Garamond"/>
          <w:color w:val="000000" w:themeColor="text1"/>
        </w:rPr>
      </w:pPr>
      <w:r w:rsidRPr="00771DD4">
        <w:rPr>
          <w:rFonts w:ascii="Garamond" w:hAnsi="Garamond"/>
          <w:color w:val="000000" w:themeColor="text1"/>
        </w:rPr>
        <w:t>•</w:t>
      </w:r>
      <w:r w:rsidRPr="00771DD4">
        <w:rPr>
          <w:rFonts w:ascii="Garamond" w:hAnsi="Garamond"/>
          <w:color w:val="000000" w:themeColor="text1"/>
        </w:rPr>
        <w:tab/>
        <w:t>izpolnjene ESPD v skladu z 79. členom ZJN-3 in</w:t>
      </w:r>
    </w:p>
    <w:p w14:paraId="309A3940" w14:textId="77777777" w:rsidR="00823558" w:rsidRPr="00771DD4" w:rsidRDefault="00823558" w:rsidP="00823558">
      <w:pPr>
        <w:spacing w:line="276" w:lineRule="auto"/>
        <w:jc w:val="both"/>
        <w:rPr>
          <w:rFonts w:ascii="Garamond" w:hAnsi="Garamond"/>
          <w:color w:val="000000" w:themeColor="text1"/>
        </w:rPr>
      </w:pPr>
      <w:r w:rsidRPr="00771DD4">
        <w:rPr>
          <w:rFonts w:ascii="Garamond" w:hAnsi="Garamond"/>
          <w:color w:val="000000" w:themeColor="text1"/>
        </w:rPr>
        <w:t>•</w:t>
      </w:r>
      <w:r w:rsidRPr="00771DD4">
        <w:rPr>
          <w:rFonts w:ascii="Garamond" w:hAnsi="Garamond"/>
          <w:color w:val="000000" w:themeColor="text1"/>
        </w:rPr>
        <w:tab/>
        <w:t>pisno zahtevo novega podizvajalca za neposredno plačilo, če novi podizvajalec to zahteva.</w:t>
      </w:r>
    </w:p>
    <w:p w14:paraId="27930A71" w14:textId="77777777" w:rsidR="00823558" w:rsidRPr="00771DD4" w:rsidRDefault="00823558" w:rsidP="00823558">
      <w:pPr>
        <w:spacing w:line="276" w:lineRule="auto"/>
        <w:jc w:val="both"/>
        <w:rPr>
          <w:rFonts w:ascii="Garamond" w:hAnsi="Garamond"/>
          <w:color w:val="000000" w:themeColor="text1"/>
        </w:rPr>
      </w:pPr>
      <w:r w:rsidRPr="00771DD4">
        <w:rPr>
          <w:rFonts w:ascii="Garamond" w:hAnsi="Garamond"/>
          <w:color w:val="000000" w:themeColor="text1"/>
        </w:rPr>
        <w:t xml:space="preserve"> </w:t>
      </w:r>
    </w:p>
    <w:p w14:paraId="4F0461BF" w14:textId="2FD302B7" w:rsidR="00823558" w:rsidRPr="00771DD4" w:rsidRDefault="00823558" w:rsidP="00F273D9">
      <w:pPr>
        <w:spacing w:line="276" w:lineRule="auto"/>
        <w:jc w:val="center"/>
        <w:rPr>
          <w:rFonts w:ascii="Garamond" w:hAnsi="Garamond"/>
          <w:b/>
          <w:bCs/>
          <w:color w:val="000000" w:themeColor="text1"/>
        </w:rPr>
      </w:pPr>
      <w:r w:rsidRPr="00771DD4">
        <w:rPr>
          <w:rFonts w:ascii="Garamond" w:hAnsi="Garamond"/>
          <w:b/>
          <w:bCs/>
          <w:color w:val="000000" w:themeColor="text1"/>
        </w:rPr>
        <w:t>1</w:t>
      </w:r>
      <w:r w:rsidR="00961857">
        <w:rPr>
          <w:rFonts w:ascii="Garamond" w:hAnsi="Garamond"/>
          <w:b/>
          <w:bCs/>
          <w:color w:val="000000" w:themeColor="text1"/>
        </w:rPr>
        <w:t>9</w:t>
      </w:r>
      <w:r w:rsidRPr="00771DD4">
        <w:rPr>
          <w:rFonts w:ascii="Garamond" w:hAnsi="Garamond"/>
          <w:b/>
          <w:bCs/>
          <w:color w:val="000000" w:themeColor="text1"/>
        </w:rPr>
        <w:t>. člen</w:t>
      </w:r>
    </w:p>
    <w:p w14:paraId="7626CE46" w14:textId="77777777" w:rsidR="00823558" w:rsidRPr="00771DD4" w:rsidRDefault="00823558" w:rsidP="00823558">
      <w:pPr>
        <w:spacing w:line="276" w:lineRule="auto"/>
        <w:jc w:val="both"/>
        <w:rPr>
          <w:rFonts w:ascii="Garamond" w:hAnsi="Garamond"/>
          <w:color w:val="000000" w:themeColor="text1"/>
        </w:rPr>
      </w:pPr>
    </w:p>
    <w:p w14:paraId="49C4573A" w14:textId="70C857A6" w:rsidR="00823558" w:rsidRPr="00771DD4" w:rsidRDefault="00823558" w:rsidP="00823558">
      <w:pPr>
        <w:spacing w:line="276" w:lineRule="auto"/>
        <w:jc w:val="both"/>
        <w:rPr>
          <w:rFonts w:ascii="Garamond" w:hAnsi="Garamond"/>
          <w:color w:val="000000" w:themeColor="text1"/>
        </w:rPr>
      </w:pPr>
      <w:r w:rsidRPr="00771DD4">
        <w:rPr>
          <w:rFonts w:ascii="Garamond" w:hAnsi="Garamond"/>
          <w:color w:val="000000" w:themeColor="text1"/>
        </w:rPr>
        <w:t xml:space="preserve">V razmerju do naročnika izvajalec v celoti odgovarja za izvedbo naročila, ki </w:t>
      </w:r>
      <w:r w:rsidR="00F07DE5">
        <w:rPr>
          <w:rFonts w:ascii="Garamond" w:hAnsi="Garamond"/>
          <w:color w:val="000000" w:themeColor="text1"/>
        </w:rPr>
        <w:t>je</w:t>
      </w:r>
      <w:r w:rsidRPr="00771DD4">
        <w:rPr>
          <w:rFonts w:ascii="Garamond" w:hAnsi="Garamond"/>
          <w:color w:val="000000" w:themeColor="text1"/>
        </w:rPr>
        <w:t xml:space="preserve"> predmet te pogodbe. </w:t>
      </w:r>
    </w:p>
    <w:p w14:paraId="0C533965" w14:textId="77777777" w:rsidR="00823558" w:rsidRPr="00771DD4" w:rsidRDefault="00823558" w:rsidP="00823558">
      <w:pPr>
        <w:spacing w:line="276" w:lineRule="auto"/>
        <w:jc w:val="both"/>
        <w:rPr>
          <w:rFonts w:ascii="Garamond" w:hAnsi="Garamond"/>
          <w:color w:val="000000" w:themeColor="text1"/>
        </w:rPr>
      </w:pPr>
    </w:p>
    <w:p w14:paraId="0DF775F3" w14:textId="0F182985" w:rsidR="00823558" w:rsidRPr="00771DD4" w:rsidRDefault="00961857" w:rsidP="00F273D9">
      <w:pPr>
        <w:spacing w:line="276" w:lineRule="auto"/>
        <w:jc w:val="center"/>
        <w:rPr>
          <w:rFonts w:ascii="Garamond" w:hAnsi="Garamond"/>
          <w:b/>
          <w:bCs/>
          <w:color w:val="000000" w:themeColor="text1"/>
        </w:rPr>
      </w:pPr>
      <w:r>
        <w:rPr>
          <w:rFonts w:ascii="Garamond" w:hAnsi="Garamond"/>
          <w:b/>
          <w:bCs/>
          <w:color w:val="000000" w:themeColor="text1"/>
        </w:rPr>
        <w:t>20</w:t>
      </w:r>
      <w:r w:rsidR="00823558" w:rsidRPr="00771DD4">
        <w:rPr>
          <w:rFonts w:ascii="Garamond" w:hAnsi="Garamond"/>
          <w:b/>
          <w:bCs/>
          <w:color w:val="000000" w:themeColor="text1"/>
        </w:rPr>
        <w:t>. člen</w:t>
      </w:r>
    </w:p>
    <w:p w14:paraId="69749CBA" w14:textId="77777777" w:rsidR="00823558" w:rsidRPr="00771DD4" w:rsidRDefault="00823558" w:rsidP="00823558">
      <w:pPr>
        <w:spacing w:line="276" w:lineRule="auto"/>
        <w:jc w:val="both"/>
        <w:rPr>
          <w:rFonts w:ascii="Garamond" w:hAnsi="Garamond"/>
          <w:color w:val="000000" w:themeColor="text1"/>
        </w:rPr>
      </w:pPr>
    </w:p>
    <w:p w14:paraId="39AD8747" w14:textId="50D771B1" w:rsidR="00823558" w:rsidRPr="00771DD4" w:rsidRDefault="00823558" w:rsidP="00823558">
      <w:pPr>
        <w:spacing w:line="276" w:lineRule="auto"/>
        <w:jc w:val="both"/>
        <w:rPr>
          <w:rFonts w:ascii="Garamond" w:hAnsi="Garamond"/>
          <w:color w:val="000000" w:themeColor="text1"/>
        </w:rPr>
      </w:pPr>
      <w:r w:rsidRPr="00771DD4">
        <w:rPr>
          <w:rFonts w:ascii="Garamond" w:hAnsi="Garamond"/>
          <w:color w:val="000000" w:themeColor="text1"/>
        </w:rPr>
        <w:t>Če naročnik ugotovi, da naročilo izvaja podizvajalec, ki ga izvajalec ni navedel v svoji ponudbi oziroma ni dogovorjen s to pogodbo oziroma izvajalec ni prijavil podizvajalca na način določen v tem členu, ima pravico odpovedati pogodb</w:t>
      </w:r>
      <w:r w:rsidR="00F07DE5">
        <w:rPr>
          <w:rFonts w:ascii="Garamond" w:hAnsi="Garamond"/>
          <w:color w:val="000000" w:themeColor="text1"/>
        </w:rPr>
        <w:t>o</w:t>
      </w:r>
      <w:r w:rsidRPr="00771DD4">
        <w:rPr>
          <w:rFonts w:ascii="Garamond" w:hAnsi="Garamond"/>
          <w:color w:val="000000" w:themeColor="text1"/>
        </w:rPr>
        <w:t xml:space="preserve">. </w:t>
      </w:r>
    </w:p>
    <w:p w14:paraId="512B845C" w14:textId="77777777" w:rsidR="00823558" w:rsidRPr="00771DD4" w:rsidRDefault="00823558" w:rsidP="00823558">
      <w:pPr>
        <w:spacing w:line="276" w:lineRule="auto"/>
        <w:rPr>
          <w:rFonts w:ascii="Garamond" w:hAnsi="Garamond"/>
          <w:color w:val="000000" w:themeColor="text1"/>
        </w:rPr>
      </w:pPr>
    </w:p>
    <w:p w14:paraId="0D81A7E6" w14:textId="77777777" w:rsidR="00823558" w:rsidRPr="00771DD4" w:rsidRDefault="00823558" w:rsidP="00823558">
      <w:pPr>
        <w:spacing w:line="276" w:lineRule="auto"/>
        <w:jc w:val="both"/>
        <w:rPr>
          <w:rFonts w:ascii="Garamond" w:hAnsi="Garamond"/>
          <w:b/>
          <w:bCs/>
          <w:color w:val="000000" w:themeColor="text1"/>
        </w:rPr>
      </w:pPr>
      <w:r w:rsidRPr="00771DD4">
        <w:rPr>
          <w:rFonts w:ascii="Garamond" w:hAnsi="Garamond"/>
          <w:b/>
          <w:bCs/>
          <w:color w:val="000000" w:themeColor="text1"/>
        </w:rPr>
        <w:t>ZAVAROVANJE ZA DOBRO IZVEDBO POGODBENIH OBVEZNOSTI</w:t>
      </w:r>
    </w:p>
    <w:p w14:paraId="4212DA4D" w14:textId="77777777" w:rsidR="00823558" w:rsidRPr="00771DD4" w:rsidRDefault="00823558" w:rsidP="00823558">
      <w:pPr>
        <w:spacing w:line="276" w:lineRule="auto"/>
        <w:jc w:val="both"/>
        <w:rPr>
          <w:rFonts w:ascii="Garamond" w:hAnsi="Garamond"/>
          <w:color w:val="000000" w:themeColor="text1"/>
        </w:rPr>
      </w:pPr>
    </w:p>
    <w:p w14:paraId="684D9B34" w14:textId="018E9FAC" w:rsidR="00823558" w:rsidRPr="00771DD4" w:rsidRDefault="00F273D9" w:rsidP="00823558">
      <w:pPr>
        <w:spacing w:line="276" w:lineRule="auto"/>
        <w:jc w:val="center"/>
        <w:rPr>
          <w:rFonts w:ascii="Garamond" w:hAnsi="Garamond"/>
          <w:b/>
          <w:color w:val="000000" w:themeColor="text1"/>
        </w:rPr>
      </w:pPr>
      <w:r w:rsidRPr="00771DD4">
        <w:rPr>
          <w:rFonts w:ascii="Garamond" w:hAnsi="Garamond"/>
          <w:b/>
          <w:color w:val="000000" w:themeColor="text1"/>
        </w:rPr>
        <w:t>2</w:t>
      </w:r>
      <w:r w:rsidR="00961857">
        <w:rPr>
          <w:rFonts w:ascii="Garamond" w:hAnsi="Garamond"/>
          <w:b/>
          <w:color w:val="000000" w:themeColor="text1"/>
        </w:rPr>
        <w:t>1</w:t>
      </w:r>
      <w:r w:rsidR="00823558" w:rsidRPr="00771DD4">
        <w:rPr>
          <w:rFonts w:ascii="Garamond" w:hAnsi="Garamond"/>
          <w:b/>
          <w:color w:val="000000" w:themeColor="text1"/>
        </w:rPr>
        <w:t>. člen</w:t>
      </w:r>
    </w:p>
    <w:p w14:paraId="044814ED" w14:textId="77777777" w:rsidR="00823558" w:rsidRPr="00771DD4" w:rsidRDefault="00823558" w:rsidP="00823558">
      <w:pPr>
        <w:spacing w:line="276" w:lineRule="auto"/>
        <w:rPr>
          <w:rFonts w:ascii="Garamond" w:hAnsi="Garamond"/>
          <w:i/>
          <w:iCs/>
          <w:color w:val="000000" w:themeColor="text1"/>
        </w:rPr>
      </w:pPr>
    </w:p>
    <w:p w14:paraId="5C578550" w14:textId="78A0ADEA" w:rsidR="00823558" w:rsidRPr="00771DD4" w:rsidRDefault="00823558" w:rsidP="00823558">
      <w:pPr>
        <w:spacing w:line="276" w:lineRule="auto"/>
        <w:rPr>
          <w:rFonts w:ascii="Garamond" w:hAnsi="Garamond"/>
          <w:color w:val="000000" w:themeColor="text1"/>
        </w:rPr>
      </w:pPr>
      <w:r w:rsidRPr="00771DD4">
        <w:rPr>
          <w:rFonts w:ascii="Garamond" w:hAnsi="Garamond"/>
          <w:color w:val="000000" w:themeColor="text1"/>
        </w:rPr>
        <w:t xml:space="preserve">Izvajalec mora najkasneje v roku 10 </w:t>
      </w:r>
      <w:r w:rsidR="009B4332" w:rsidRPr="00771DD4">
        <w:rPr>
          <w:rFonts w:ascii="Garamond" w:hAnsi="Garamond"/>
          <w:color w:val="000000" w:themeColor="text1"/>
        </w:rPr>
        <w:t xml:space="preserve"> delovnih </w:t>
      </w:r>
      <w:r w:rsidRPr="00771DD4">
        <w:rPr>
          <w:rFonts w:ascii="Garamond" w:hAnsi="Garamond"/>
          <w:color w:val="000000" w:themeColor="text1"/>
        </w:rPr>
        <w:t>dni po podpisu pogodbe predložiti zavarovanje za dobro izvedbo pogodbenih obveznosti, in sicer:</w:t>
      </w:r>
    </w:p>
    <w:p w14:paraId="24A23744" w14:textId="77777777" w:rsidR="00823558" w:rsidRPr="00771DD4" w:rsidRDefault="00823558" w:rsidP="00823558">
      <w:pPr>
        <w:spacing w:line="276" w:lineRule="auto"/>
        <w:rPr>
          <w:rFonts w:ascii="Garamond" w:hAnsi="Garamond"/>
          <w:color w:val="000000" w:themeColor="text1"/>
        </w:rPr>
      </w:pPr>
      <w:r w:rsidRPr="00771DD4">
        <w:rPr>
          <w:rFonts w:ascii="Garamond" w:hAnsi="Garamond"/>
          <w:color w:val="000000" w:themeColor="text1"/>
        </w:rPr>
        <w:t>•</w:t>
      </w:r>
      <w:r w:rsidRPr="00771DD4">
        <w:rPr>
          <w:rFonts w:ascii="Garamond" w:hAnsi="Garamond"/>
          <w:color w:val="000000" w:themeColor="text1"/>
        </w:rPr>
        <w:tab/>
        <w:t>Instrument zavarovanja: bančna garancija ali kavcijsko zavarovanje,</w:t>
      </w:r>
    </w:p>
    <w:p w14:paraId="7E2EE013" w14:textId="6E1A8FB5" w:rsidR="00823558" w:rsidRPr="00771DD4" w:rsidRDefault="00823558" w:rsidP="00823558">
      <w:pPr>
        <w:spacing w:line="276" w:lineRule="auto"/>
        <w:rPr>
          <w:rFonts w:ascii="Garamond" w:hAnsi="Garamond"/>
          <w:color w:val="000000" w:themeColor="text1"/>
        </w:rPr>
      </w:pPr>
      <w:r w:rsidRPr="00771DD4">
        <w:rPr>
          <w:rFonts w:ascii="Garamond" w:hAnsi="Garamond"/>
          <w:color w:val="000000" w:themeColor="text1"/>
        </w:rPr>
        <w:t>•</w:t>
      </w:r>
      <w:r w:rsidRPr="00771DD4">
        <w:rPr>
          <w:rFonts w:ascii="Garamond" w:hAnsi="Garamond"/>
          <w:color w:val="000000" w:themeColor="text1"/>
        </w:rPr>
        <w:tab/>
        <w:t>Višina zavarovanja: 10% skupne vrednosti predmetne pogodbe z DDV,</w:t>
      </w:r>
    </w:p>
    <w:p w14:paraId="675737D4" w14:textId="74316CD6" w:rsidR="00823558" w:rsidRPr="00771DD4" w:rsidRDefault="00823558" w:rsidP="00823558">
      <w:pPr>
        <w:spacing w:line="276" w:lineRule="auto"/>
        <w:rPr>
          <w:rFonts w:ascii="Garamond" w:hAnsi="Garamond"/>
          <w:color w:val="000000" w:themeColor="text1"/>
        </w:rPr>
      </w:pPr>
      <w:r w:rsidRPr="00771DD4">
        <w:rPr>
          <w:rFonts w:ascii="Garamond" w:hAnsi="Garamond"/>
          <w:color w:val="000000" w:themeColor="text1"/>
        </w:rPr>
        <w:t>•</w:t>
      </w:r>
      <w:r w:rsidRPr="00771DD4">
        <w:rPr>
          <w:rFonts w:ascii="Garamond" w:hAnsi="Garamond"/>
          <w:color w:val="000000" w:themeColor="text1"/>
        </w:rPr>
        <w:tab/>
        <w:t>Čas veljavnosti: še vsaj 30 dni po poteku veljavnosti pogodbe.</w:t>
      </w:r>
    </w:p>
    <w:p w14:paraId="1805B4D5" w14:textId="77777777" w:rsidR="00823558" w:rsidRPr="00771DD4" w:rsidRDefault="00823558" w:rsidP="00823558">
      <w:pPr>
        <w:spacing w:line="276" w:lineRule="auto"/>
        <w:rPr>
          <w:rFonts w:ascii="Garamond" w:hAnsi="Garamond"/>
          <w:color w:val="000000" w:themeColor="text1"/>
        </w:rPr>
      </w:pPr>
    </w:p>
    <w:p w14:paraId="2DF709AD" w14:textId="77777777" w:rsidR="00823558" w:rsidRPr="00771DD4" w:rsidRDefault="00823558" w:rsidP="00823558">
      <w:pPr>
        <w:spacing w:line="276" w:lineRule="auto"/>
        <w:rPr>
          <w:rFonts w:ascii="Garamond" w:hAnsi="Garamond"/>
          <w:color w:val="000000" w:themeColor="text1"/>
        </w:rPr>
      </w:pPr>
      <w:r w:rsidRPr="00771DD4">
        <w:rPr>
          <w:rFonts w:ascii="Garamond" w:hAnsi="Garamond"/>
          <w:color w:val="000000" w:themeColor="text1"/>
        </w:rPr>
        <w:t xml:space="preserve">Naročnik bo zavarovanje za dobro izvedbo pogodbenih obveznosti lahko unovčil, če izvajalec storitev ne bo izvajal v skladu s pogodbenimi določili, med drugim:       </w:t>
      </w:r>
    </w:p>
    <w:p w14:paraId="793AF175" w14:textId="23502214" w:rsidR="00823558" w:rsidRPr="00771DD4" w:rsidRDefault="00823558" w:rsidP="00823558">
      <w:pPr>
        <w:spacing w:line="276" w:lineRule="auto"/>
        <w:rPr>
          <w:rFonts w:ascii="Garamond" w:hAnsi="Garamond"/>
          <w:color w:val="000000" w:themeColor="text1"/>
        </w:rPr>
      </w:pPr>
      <w:r w:rsidRPr="00771DD4">
        <w:rPr>
          <w:rFonts w:ascii="Garamond" w:hAnsi="Garamond"/>
          <w:color w:val="000000" w:themeColor="text1"/>
        </w:rPr>
        <w:t xml:space="preserve">     -  če se bo izkazalo, da izvajalec storitev ne opravlja v skladu s </w:t>
      </w:r>
      <w:r w:rsidR="00DD45BA">
        <w:rPr>
          <w:rFonts w:ascii="Garamond" w:hAnsi="Garamond"/>
          <w:color w:val="000000" w:themeColor="text1"/>
        </w:rPr>
        <w:t xml:space="preserve">to </w:t>
      </w:r>
      <w:r w:rsidRPr="00771DD4">
        <w:rPr>
          <w:rFonts w:ascii="Garamond" w:hAnsi="Garamond"/>
          <w:color w:val="000000" w:themeColor="text1"/>
        </w:rPr>
        <w:t>pogodbo o pogarancijskem vzdrževanju</w:t>
      </w:r>
      <w:r w:rsidR="005A10B3" w:rsidRPr="00771DD4">
        <w:rPr>
          <w:rFonts w:ascii="Garamond" w:hAnsi="Garamond"/>
          <w:color w:val="000000" w:themeColor="text1"/>
        </w:rPr>
        <w:t>,</w:t>
      </w:r>
      <w:r w:rsidRPr="00771DD4">
        <w:rPr>
          <w:rFonts w:ascii="Garamond" w:hAnsi="Garamond"/>
          <w:color w:val="000000" w:themeColor="text1"/>
        </w:rPr>
        <w:t xml:space="preserve"> </w:t>
      </w:r>
    </w:p>
    <w:p w14:paraId="654E1DDF" w14:textId="77777777" w:rsidR="006200D5" w:rsidRPr="00771DD4" w:rsidRDefault="006200D5" w:rsidP="00823558">
      <w:pPr>
        <w:spacing w:line="276" w:lineRule="auto"/>
        <w:rPr>
          <w:rFonts w:ascii="Garamond" w:hAnsi="Garamond"/>
          <w:color w:val="000000" w:themeColor="text1"/>
        </w:rPr>
      </w:pPr>
      <w:r w:rsidRPr="00771DD4">
        <w:rPr>
          <w:rFonts w:ascii="Garamond" w:hAnsi="Garamond"/>
          <w:color w:val="000000" w:themeColor="text1"/>
        </w:rPr>
        <w:t>- ne dobavlja potrošnega materiala skladno s ponudbo, pogodbo in zahtevami naročnika,</w:t>
      </w:r>
    </w:p>
    <w:p w14:paraId="00DCE455" w14:textId="77777777" w:rsidR="00823558" w:rsidRPr="00771DD4" w:rsidRDefault="00823558" w:rsidP="00823558">
      <w:pPr>
        <w:spacing w:line="276" w:lineRule="auto"/>
        <w:rPr>
          <w:rFonts w:ascii="Garamond" w:hAnsi="Garamond"/>
          <w:color w:val="000000" w:themeColor="text1"/>
        </w:rPr>
      </w:pPr>
      <w:r w:rsidRPr="00771DD4">
        <w:rPr>
          <w:rFonts w:ascii="Garamond" w:hAnsi="Garamond"/>
          <w:color w:val="000000" w:themeColor="text1"/>
        </w:rPr>
        <w:lastRenderedPageBreak/>
        <w:t>-</w:t>
      </w:r>
      <w:r w:rsidRPr="00771DD4">
        <w:rPr>
          <w:rFonts w:ascii="Garamond" w:hAnsi="Garamond"/>
          <w:color w:val="000000" w:themeColor="text1"/>
        </w:rPr>
        <w:tab/>
        <w:t>če bo naročnik pogodbo razdrl zaradi kršitev s strani izvajalca;</w:t>
      </w:r>
    </w:p>
    <w:p w14:paraId="35304F12" w14:textId="77777777" w:rsidR="00823558" w:rsidRPr="00771DD4" w:rsidRDefault="00823558" w:rsidP="00823558">
      <w:pPr>
        <w:spacing w:line="276" w:lineRule="auto"/>
        <w:rPr>
          <w:rFonts w:ascii="Garamond" w:hAnsi="Garamond"/>
          <w:color w:val="000000" w:themeColor="text1"/>
        </w:rPr>
      </w:pPr>
      <w:r w:rsidRPr="00771DD4">
        <w:rPr>
          <w:rFonts w:ascii="Garamond" w:hAnsi="Garamond"/>
          <w:color w:val="000000" w:themeColor="text1"/>
        </w:rPr>
        <w:t>-           kr</w:t>
      </w:r>
      <w:r w:rsidR="006200D5" w:rsidRPr="00771DD4">
        <w:rPr>
          <w:rFonts w:ascii="Garamond" w:hAnsi="Garamond"/>
          <w:color w:val="000000" w:themeColor="text1"/>
        </w:rPr>
        <w:t>š</w:t>
      </w:r>
      <w:r w:rsidRPr="00771DD4">
        <w:rPr>
          <w:rFonts w:ascii="Garamond" w:hAnsi="Garamond"/>
          <w:color w:val="000000" w:themeColor="text1"/>
        </w:rPr>
        <w:t xml:space="preserve">il obveznosti v zvezi z zaupnostjo podatkov. </w:t>
      </w:r>
    </w:p>
    <w:p w14:paraId="1B6B9931" w14:textId="77777777" w:rsidR="00823558" w:rsidRPr="00771DD4" w:rsidRDefault="00823558" w:rsidP="00823558">
      <w:pPr>
        <w:spacing w:line="276" w:lineRule="auto"/>
        <w:rPr>
          <w:rFonts w:ascii="Garamond" w:hAnsi="Garamond"/>
          <w:b/>
          <w:color w:val="000000" w:themeColor="text1"/>
        </w:rPr>
      </w:pPr>
    </w:p>
    <w:p w14:paraId="09E0B286" w14:textId="77777777" w:rsidR="00823558" w:rsidRPr="00771DD4" w:rsidRDefault="00823558" w:rsidP="00823558">
      <w:pPr>
        <w:keepNext/>
        <w:keepLines/>
        <w:spacing w:line="276" w:lineRule="auto"/>
        <w:outlineLvl w:val="5"/>
        <w:rPr>
          <w:rFonts w:ascii="Garamond" w:hAnsi="Garamond"/>
          <w:b/>
          <w:color w:val="000000" w:themeColor="text1"/>
        </w:rPr>
      </w:pPr>
      <w:r w:rsidRPr="00771DD4">
        <w:rPr>
          <w:rFonts w:ascii="Garamond" w:hAnsi="Garamond"/>
          <w:b/>
          <w:color w:val="000000" w:themeColor="text1"/>
        </w:rPr>
        <w:t xml:space="preserve">VELJAVNOST  POGODBE </w:t>
      </w:r>
    </w:p>
    <w:p w14:paraId="22854625" w14:textId="77777777" w:rsidR="00564F45" w:rsidRPr="00771DD4" w:rsidRDefault="00564F45" w:rsidP="00823558">
      <w:pPr>
        <w:keepNext/>
        <w:keepLines/>
        <w:spacing w:line="276" w:lineRule="auto"/>
        <w:outlineLvl w:val="5"/>
        <w:rPr>
          <w:rFonts w:ascii="Garamond" w:hAnsi="Garamond"/>
          <w:b/>
          <w:color w:val="000000" w:themeColor="text1"/>
        </w:rPr>
      </w:pPr>
    </w:p>
    <w:p w14:paraId="0C2D85FA" w14:textId="50E4990B" w:rsidR="00823558" w:rsidRPr="00771DD4" w:rsidRDefault="00F273D9" w:rsidP="00823558">
      <w:pPr>
        <w:spacing w:line="276" w:lineRule="auto"/>
        <w:jc w:val="center"/>
        <w:rPr>
          <w:rFonts w:ascii="Garamond" w:hAnsi="Garamond"/>
          <w:b/>
          <w:color w:val="000000" w:themeColor="text1"/>
        </w:rPr>
      </w:pPr>
      <w:r w:rsidRPr="00771DD4">
        <w:rPr>
          <w:rFonts w:ascii="Garamond" w:hAnsi="Garamond"/>
          <w:b/>
          <w:color w:val="000000" w:themeColor="text1"/>
        </w:rPr>
        <w:t>2</w:t>
      </w:r>
      <w:r w:rsidR="00961857">
        <w:rPr>
          <w:rFonts w:ascii="Garamond" w:hAnsi="Garamond"/>
          <w:b/>
          <w:color w:val="000000" w:themeColor="text1"/>
        </w:rPr>
        <w:t>2</w:t>
      </w:r>
      <w:r w:rsidR="00823558" w:rsidRPr="00771DD4">
        <w:rPr>
          <w:rFonts w:ascii="Garamond" w:hAnsi="Garamond"/>
          <w:b/>
          <w:color w:val="000000" w:themeColor="text1"/>
        </w:rPr>
        <w:t>. člen</w:t>
      </w:r>
    </w:p>
    <w:p w14:paraId="497987FF" w14:textId="77777777" w:rsidR="00823558" w:rsidRPr="00771DD4" w:rsidRDefault="00823558" w:rsidP="00823558">
      <w:pPr>
        <w:spacing w:line="276" w:lineRule="auto"/>
        <w:jc w:val="both"/>
        <w:rPr>
          <w:rFonts w:ascii="Garamond" w:hAnsi="Garamond"/>
          <w:bCs/>
          <w:color w:val="000000" w:themeColor="text1"/>
        </w:rPr>
      </w:pPr>
    </w:p>
    <w:p w14:paraId="56631E5C" w14:textId="385D3946" w:rsidR="00823558" w:rsidRPr="00771DD4" w:rsidRDefault="00823558" w:rsidP="00823558">
      <w:pPr>
        <w:spacing w:line="276" w:lineRule="auto"/>
        <w:jc w:val="both"/>
        <w:rPr>
          <w:rFonts w:ascii="Garamond" w:hAnsi="Garamond"/>
          <w:bCs/>
          <w:color w:val="000000" w:themeColor="text1"/>
        </w:rPr>
      </w:pPr>
      <w:r w:rsidRPr="00771DD4">
        <w:rPr>
          <w:rFonts w:ascii="Garamond" w:hAnsi="Garamond"/>
          <w:bCs/>
          <w:color w:val="000000" w:themeColor="text1"/>
        </w:rPr>
        <w:t xml:space="preserve">Pogodba je sklenjena za obdobje </w:t>
      </w:r>
      <w:r w:rsidR="00621426">
        <w:rPr>
          <w:rFonts w:ascii="Garamond" w:hAnsi="Garamond"/>
          <w:bCs/>
          <w:color w:val="000000" w:themeColor="text1"/>
        </w:rPr>
        <w:t>sedem</w:t>
      </w:r>
      <w:r w:rsidR="00023FA7" w:rsidRPr="00771DD4">
        <w:rPr>
          <w:rFonts w:ascii="Garamond" w:hAnsi="Garamond"/>
          <w:bCs/>
          <w:color w:val="000000" w:themeColor="text1"/>
        </w:rPr>
        <w:t xml:space="preserve"> (</w:t>
      </w:r>
      <w:r w:rsidR="00621426">
        <w:rPr>
          <w:rFonts w:ascii="Garamond" w:hAnsi="Garamond"/>
          <w:bCs/>
          <w:color w:val="000000" w:themeColor="text1"/>
        </w:rPr>
        <w:t>7</w:t>
      </w:r>
      <w:r w:rsidR="00023FA7" w:rsidRPr="00771DD4">
        <w:rPr>
          <w:rFonts w:ascii="Garamond" w:hAnsi="Garamond"/>
          <w:bCs/>
          <w:color w:val="000000" w:themeColor="text1"/>
        </w:rPr>
        <w:t>)</w:t>
      </w:r>
      <w:r w:rsidR="006200D5" w:rsidRPr="00771DD4">
        <w:rPr>
          <w:rFonts w:ascii="Garamond" w:hAnsi="Garamond"/>
          <w:bCs/>
          <w:color w:val="000000" w:themeColor="text1"/>
        </w:rPr>
        <w:t xml:space="preserve"> let po podpisu primopredajnega zapisnika za dobavo opreme, ki je predmet </w:t>
      </w:r>
      <w:r w:rsidR="00F07DE5">
        <w:rPr>
          <w:rFonts w:ascii="Garamond" w:hAnsi="Garamond"/>
          <w:bCs/>
          <w:color w:val="000000" w:themeColor="text1"/>
        </w:rPr>
        <w:t xml:space="preserve">pogarancijskega </w:t>
      </w:r>
      <w:r w:rsidR="006200D5" w:rsidRPr="00771DD4">
        <w:rPr>
          <w:rFonts w:ascii="Garamond" w:hAnsi="Garamond"/>
          <w:bCs/>
          <w:color w:val="000000" w:themeColor="text1"/>
        </w:rPr>
        <w:t>vzdrževanja po tej pogodbi.</w:t>
      </w:r>
    </w:p>
    <w:p w14:paraId="339093FA" w14:textId="77777777" w:rsidR="00823558" w:rsidRDefault="00823558" w:rsidP="00823558">
      <w:pPr>
        <w:spacing w:line="276" w:lineRule="auto"/>
        <w:rPr>
          <w:rFonts w:ascii="Garamond" w:hAnsi="Garamond"/>
          <w:color w:val="000000" w:themeColor="text1"/>
        </w:rPr>
      </w:pPr>
    </w:p>
    <w:p w14:paraId="4C89AE85" w14:textId="06EFB994" w:rsidR="00823558" w:rsidRPr="00771DD4" w:rsidRDefault="00F273D9" w:rsidP="00823558">
      <w:pPr>
        <w:spacing w:line="276" w:lineRule="auto"/>
        <w:jc w:val="center"/>
        <w:rPr>
          <w:rFonts w:ascii="Garamond" w:hAnsi="Garamond"/>
          <w:b/>
          <w:color w:val="000000" w:themeColor="text1"/>
        </w:rPr>
      </w:pPr>
      <w:r w:rsidRPr="00771DD4">
        <w:rPr>
          <w:rFonts w:ascii="Garamond" w:hAnsi="Garamond"/>
          <w:b/>
          <w:color w:val="000000" w:themeColor="text1"/>
        </w:rPr>
        <w:t>2</w:t>
      </w:r>
      <w:r w:rsidR="00961857">
        <w:rPr>
          <w:rFonts w:ascii="Garamond" w:hAnsi="Garamond"/>
          <w:b/>
          <w:color w:val="000000" w:themeColor="text1"/>
        </w:rPr>
        <w:t>3</w:t>
      </w:r>
      <w:r w:rsidR="00823558" w:rsidRPr="00771DD4">
        <w:rPr>
          <w:rFonts w:ascii="Garamond" w:hAnsi="Garamond"/>
          <w:b/>
          <w:color w:val="000000" w:themeColor="text1"/>
        </w:rPr>
        <w:t>. člen</w:t>
      </w:r>
    </w:p>
    <w:p w14:paraId="53AB53B5" w14:textId="77777777" w:rsidR="00073570" w:rsidRPr="00771DD4" w:rsidRDefault="00073570" w:rsidP="00823558">
      <w:pPr>
        <w:spacing w:line="276" w:lineRule="auto"/>
        <w:jc w:val="center"/>
        <w:rPr>
          <w:rFonts w:ascii="Garamond" w:hAnsi="Garamond"/>
          <w:b/>
          <w:color w:val="000000" w:themeColor="text1"/>
        </w:rPr>
      </w:pPr>
    </w:p>
    <w:p w14:paraId="58F8EFD8" w14:textId="1611C1D9" w:rsidR="00823558" w:rsidRPr="00771DD4" w:rsidRDefault="00823558" w:rsidP="00823558">
      <w:pPr>
        <w:spacing w:line="276" w:lineRule="auto"/>
        <w:jc w:val="both"/>
        <w:rPr>
          <w:rFonts w:ascii="Garamond" w:hAnsi="Garamond"/>
          <w:color w:val="000000" w:themeColor="text1"/>
        </w:rPr>
      </w:pPr>
      <w:r w:rsidRPr="00771DD4">
        <w:rPr>
          <w:rFonts w:ascii="Garamond" w:hAnsi="Garamond"/>
          <w:color w:val="000000" w:themeColor="text1"/>
        </w:rPr>
        <w:t xml:space="preserve">Spremembe te pogodbe so možne le v pisni obliki s soglasjem </w:t>
      </w:r>
      <w:r w:rsidR="00F07DE5">
        <w:rPr>
          <w:rFonts w:ascii="Garamond" w:hAnsi="Garamond"/>
          <w:color w:val="000000" w:themeColor="text1"/>
        </w:rPr>
        <w:t xml:space="preserve">obeh </w:t>
      </w:r>
      <w:r w:rsidRPr="00771DD4">
        <w:rPr>
          <w:rFonts w:ascii="Garamond" w:hAnsi="Garamond"/>
          <w:color w:val="000000" w:themeColor="text1"/>
        </w:rPr>
        <w:t>pogodbenih strank. Pri spremembi zakonov oziroma predpisov, na katerih temelji ta pogodba, bo</w:t>
      </w:r>
      <w:r w:rsidR="00F07DE5">
        <w:rPr>
          <w:rFonts w:ascii="Garamond" w:hAnsi="Garamond"/>
          <w:color w:val="000000" w:themeColor="text1"/>
        </w:rPr>
        <w:t>sta</w:t>
      </w:r>
      <w:r w:rsidRPr="00771DD4">
        <w:rPr>
          <w:rFonts w:ascii="Garamond" w:hAnsi="Garamond"/>
          <w:color w:val="000000" w:themeColor="text1"/>
        </w:rPr>
        <w:t xml:space="preserve"> pogodben</w:t>
      </w:r>
      <w:r w:rsidR="00F07DE5">
        <w:rPr>
          <w:rFonts w:ascii="Garamond" w:hAnsi="Garamond"/>
          <w:color w:val="000000" w:themeColor="text1"/>
        </w:rPr>
        <w:t>i</w:t>
      </w:r>
      <w:r w:rsidRPr="00771DD4">
        <w:rPr>
          <w:rFonts w:ascii="Garamond" w:hAnsi="Garamond"/>
          <w:color w:val="000000" w:themeColor="text1"/>
        </w:rPr>
        <w:t xml:space="preserve"> strank</w:t>
      </w:r>
      <w:r w:rsidR="00F07DE5">
        <w:rPr>
          <w:rFonts w:ascii="Garamond" w:hAnsi="Garamond"/>
          <w:color w:val="000000" w:themeColor="text1"/>
        </w:rPr>
        <w:t>i</w:t>
      </w:r>
      <w:r w:rsidRPr="00771DD4">
        <w:rPr>
          <w:rFonts w:ascii="Garamond" w:hAnsi="Garamond"/>
          <w:color w:val="000000" w:themeColor="text1"/>
        </w:rPr>
        <w:t xml:space="preserve"> sklenil</w:t>
      </w:r>
      <w:r w:rsidR="00F07DE5">
        <w:rPr>
          <w:rFonts w:ascii="Garamond" w:hAnsi="Garamond"/>
          <w:color w:val="000000" w:themeColor="text1"/>
        </w:rPr>
        <w:t>i</w:t>
      </w:r>
      <w:r w:rsidRPr="00771DD4">
        <w:rPr>
          <w:rFonts w:ascii="Garamond" w:hAnsi="Garamond"/>
          <w:color w:val="000000" w:themeColor="text1"/>
        </w:rPr>
        <w:t xml:space="preserve"> ustrezen aneks k tej pogodbi</w:t>
      </w:r>
      <w:r w:rsidR="00DD45BA">
        <w:rPr>
          <w:rFonts w:ascii="Garamond" w:hAnsi="Garamond"/>
          <w:color w:val="000000" w:themeColor="text1"/>
        </w:rPr>
        <w:t xml:space="preserve">. </w:t>
      </w:r>
    </w:p>
    <w:p w14:paraId="2646A12A" w14:textId="77777777" w:rsidR="00823558" w:rsidRPr="00771DD4" w:rsidRDefault="00823558" w:rsidP="00823558">
      <w:pPr>
        <w:spacing w:line="276" w:lineRule="auto"/>
        <w:jc w:val="both"/>
        <w:rPr>
          <w:rFonts w:ascii="Garamond" w:hAnsi="Garamond"/>
          <w:color w:val="000000" w:themeColor="text1"/>
        </w:rPr>
      </w:pPr>
    </w:p>
    <w:p w14:paraId="18DD35E1" w14:textId="62B82CFB" w:rsidR="00823558" w:rsidRPr="00771DD4" w:rsidRDefault="00823558" w:rsidP="00823558">
      <w:pPr>
        <w:spacing w:line="276" w:lineRule="auto"/>
        <w:jc w:val="both"/>
        <w:rPr>
          <w:rFonts w:ascii="Garamond" w:hAnsi="Garamond"/>
          <w:b/>
          <w:color w:val="000000" w:themeColor="text1"/>
        </w:rPr>
      </w:pPr>
      <w:r w:rsidRPr="00771DD4">
        <w:rPr>
          <w:rFonts w:ascii="Garamond" w:hAnsi="Garamond"/>
          <w:b/>
          <w:color w:val="000000" w:themeColor="text1"/>
        </w:rPr>
        <w:t>REŠEVANJE  SPOROV</w:t>
      </w:r>
      <w:r w:rsidR="00073570" w:rsidRPr="00771DD4">
        <w:rPr>
          <w:rFonts w:ascii="Garamond" w:hAnsi="Garamond"/>
          <w:b/>
          <w:color w:val="000000" w:themeColor="text1"/>
        </w:rPr>
        <w:t xml:space="preserve">                          </w:t>
      </w:r>
    </w:p>
    <w:p w14:paraId="49403D8F" w14:textId="77777777" w:rsidR="00073570" w:rsidRPr="00771DD4" w:rsidRDefault="00073570" w:rsidP="00823558">
      <w:pPr>
        <w:spacing w:line="276" w:lineRule="auto"/>
        <w:jc w:val="both"/>
        <w:rPr>
          <w:rFonts w:ascii="Garamond" w:hAnsi="Garamond"/>
          <w:b/>
          <w:color w:val="000000" w:themeColor="text1"/>
        </w:rPr>
      </w:pPr>
    </w:p>
    <w:p w14:paraId="7968B4E7" w14:textId="1BCF3959" w:rsidR="00823558" w:rsidRPr="00771DD4" w:rsidRDefault="006200D5" w:rsidP="00823558">
      <w:pPr>
        <w:spacing w:line="276" w:lineRule="auto"/>
        <w:jc w:val="center"/>
        <w:rPr>
          <w:rFonts w:ascii="Garamond" w:hAnsi="Garamond"/>
          <w:b/>
          <w:color w:val="000000" w:themeColor="text1"/>
        </w:rPr>
      </w:pPr>
      <w:r w:rsidRPr="00771DD4">
        <w:rPr>
          <w:rFonts w:ascii="Garamond" w:hAnsi="Garamond"/>
          <w:b/>
          <w:color w:val="000000" w:themeColor="text1"/>
        </w:rPr>
        <w:t>2</w:t>
      </w:r>
      <w:r w:rsidR="00961857">
        <w:rPr>
          <w:rFonts w:ascii="Garamond" w:hAnsi="Garamond"/>
          <w:b/>
          <w:color w:val="000000" w:themeColor="text1"/>
        </w:rPr>
        <w:t>4</w:t>
      </w:r>
      <w:r w:rsidR="00823558" w:rsidRPr="00771DD4">
        <w:rPr>
          <w:rFonts w:ascii="Garamond" w:hAnsi="Garamond"/>
          <w:b/>
          <w:color w:val="000000" w:themeColor="text1"/>
        </w:rPr>
        <w:t>. člen</w:t>
      </w:r>
    </w:p>
    <w:p w14:paraId="40F0FCA7" w14:textId="77777777" w:rsidR="00823558" w:rsidRPr="00771DD4" w:rsidRDefault="00823558" w:rsidP="00823558">
      <w:pPr>
        <w:spacing w:line="276" w:lineRule="auto"/>
        <w:jc w:val="both"/>
        <w:rPr>
          <w:rFonts w:ascii="Garamond" w:hAnsi="Garamond"/>
          <w:color w:val="000000" w:themeColor="text1"/>
        </w:rPr>
      </w:pPr>
    </w:p>
    <w:p w14:paraId="78195A85" w14:textId="77777777" w:rsidR="00823558" w:rsidRPr="00771DD4" w:rsidRDefault="00823558" w:rsidP="00823558">
      <w:pPr>
        <w:spacing w:line="276" w:lineRule="auto"/>
        <w:jc w:val="both"/>
        <w:rPr>
          <w:rFonts w:ascii="Garamond" w:hAnsi="Garamond"/>
          <w:color w:val="000000" w:themeColor="text1"/>
        </w:rPr>
      </w:pPr>
      <w:r w:rsidRPr="00771DD4">
        <w:rPr>
          <w:rFonts w:ascii="Garamond" w:hAnsi="Garamond"/>
          <w:color w:val="000000" w:themeColor="text1"/>
        </w:rPr>
        <w:t>Pogodba je obravnavana in vodena v skladu s slovensko zakonodajo.</w:t>
      </w:r>
    </w:p>
    <w:p w14:paraId="7FB2A7EF" w14:textId="77777777" w:rsidR="00823558" w:rsidRPr="00771DD4" w:rsidRDefault="00823558" w:rsidP="00823558">
      <w:pPr>
        <w:spacing w:line="276" w:lineRule="auto"/>
        <w:jc w:val="both"/>
        <w:rPr>
          <w:rFonts w:ascii="Garamond" w:hAnsi="Garamond"/>
          <w:color w:val="000000" w:themeColor="text1"/>
        </w:rPr>
      </w:pPr>
    </w:p>
    <w:p w14:paraId="03E17357" w14:textId="7BB8ADB8" w:rsidR="00823558" w:rsidRPr="00771DD4" w:rsidRDefault="00823558" w:rsidP="00823558">
      <w:pPr>
        <w:spacing w:line="276" w:lineRule="auto"/>
        <w:jc w:val="both"/>
        <w:rPr>
          <w:rFonts w:ascii="Garamond" w:hAnsi="Garamond"/>
          <w:color w:val="000000" w:themeColor="text1"/>
        </w:rPr>
      </w:pPr>
      <w:r w:rsidRPr="00771DD4">
        <w:rPr>
          <w:rFonts w:ascii="Garamond" w:hAnsi="Garamond"/>
          <w:color w:val="000000" w:themeColor="text1"/>
        </w:rPr>
        <w:t>Vsa nesoglasja, ki bi nastala pri realizaciji te pogodbe, bo</w:t>
      </w:r>
      <w:r w:rsidR="00F07DE5">
        <w:rPr>
          <w:rFonts w:ascii="Garamond" w:hAnsi="Garamond"/>
          <w:color w:val="000000" w:themeColor="text1"/>
        </w:rPr>
        <w:t>sta</w:t>
      </w:r>
      <w:r w:rsidRPr="00771DD4">
        <w:rPr>
          <w:rFonts w:ascii="Garamond" w:hAnsi="Garamond"/>
          <w:color w:val="000000" w:themeColor="text1"/>
        </w:rPr>
        <w:t xml:space="preserve"> pogodben</w:t>
      </w:r>
      <w:r w:rsidR="00F07DE5">
        <w:rPr>
          <w:rFonts w:ascii="Garamond" w:hAnsi="Garamond"/>
          <w:color w:val="000000" w:themeColor="text1"/>
        </w:rPr>
        <w:t>i</w:t>
      </w:r>
      <w:r w:rsidRPr="00771DD4">
        <w:rPr>
          <w:rFonts w:ascii="Garamond" w:hAnsi="Garamond"/>
          <w:color w:val="000000" w:themeColor="text1"/>
        </w:rPr>
        <w:t xml:space="preserve"> strank</w:t>
      </w:r>
      <w:r w:rsidR="00F07DE5">
        <w:rPr>
          <w:rFonts w:ascii="Garamond" w:hAnsi="Garamond"/>
          <w:color w:val="000000" w:themeColor="text1"/>
        </w:rPr>
        <w:t>i</w:t>
      </w:r>
      <w:r w:rsidRPr="00771DD4">
        <w:rPr>
          <w:rFonts w:ascii="Garamond" w:hAnsi="Garamond"/>
          <w:color w:val="000000" w:themeColor="text1"/>
        </w:rPr>
        <w:t xml:space="preserve"> reševal</w:t>
      </w:r>
      <w:r w:rsidR="00F07DE5">
        <w:rPr>
          <w:rFonts w:ascii="Garamond" w:hAnsi="Garamond"/>
          <w:color w:val="000000" w:themeColor="text1"/>
        </w:rPr>
        <w:t>i</w:t>
      </w:r>
      <w:r w:rsidRPr="00771DD4">
        <w:rPr>
          <w:rFonts w:ascii="Garamond" w:hAnsi="Garamond"/>
          <w:color w:val="000000" w:themeColor="text1"/>
        </w:rPr>
        <w:t xml:space="preserve"> sporazumno v duhu dobrega poslovnega sodelovanja.</w:t>
      </w:r>
    </w:p>
    <w:p w14:paraId="7B12794A" w14:textId="77777777" w:rsidR="00823558" w:rsidRPr="00771DD4" w:rsidRDefault="00823558" w:rsidP="00823558">
      <w:pPr>
        <w:spacing w:line="276" w:lineRule="auto"/>
        <w:jc w:val="both"/>
        <w:rPr>
          <w:rFonts w:ascii="Garamond" w:hAnsi="Garamond"/>
          <w:color w:val="000000" w:themeColor="text1"/>
        </w:rPr>
      </w:pPr>
    </w:p>
    <w:p w14:paraId="0EC3FDED" w14:textId="76ED60BB" w:rsidR="00823558" w:rsidRPr="00771DD4" w:rsidRDefault="00823558" w:rsidP="00823558">
      <w:pPr>
        <w:spacing w:line="276" w:lineRule="auto"/>
        <w:jc w:val="both"/>
        <w:rPr>
          <w:rFonts w:ascii="Garamond" w:hAnsi="Garamond"/>
          <w:color w:val="000000" w:themeColor="text1"/>
        </w:rPr>
      </w:pPr>
      <w:r w:rsidRPr="00771DD4">
        <w:rPr>
          <w:rFonts w:ascii="Garamond" w:hAnsi="Garamond"/>
          <w:color w:val="000000" w:themeColor="text1"/>
        </w:rPr>
        <w:t>V primeru, da do sporazuma ne pride, bo spor reševalo stvarno pristojno sodišče v Celju.</w:t>
      </w:r>
    </w:p>
    <w:p w14:paraId="3321DA8E" w14:textId="77777777" w:rsidR="00823558" w:rsidRPr="00771DD4" w:rsidRDefault="00823558" w:rsidP="00823558">
      <w:pPr>
        <w:spacing w:line="276" w:lineRule="auto"/>
        <w:jc w:val="both"/>
        <w:rPr>
          <w:rFonts w:ascii="Garamond" w:hAnsi="Garamond"/>
          <w:color w:val="000000" w:themeColor="text1"/>
        </w:rPr>
      </w:pPr>
    </w:p>
    <w:p w14:paraId="34CA457D" w14:textId="77777777" w:rsidR="00823558" w:rsidRPr="00771DD4" w:rsidRDefault="00823558" w:rsidP="00823558">
      <w:pPr>
        <w:spacing w:line="276" w:lineRule="auto"/>
        <w:jc w:val="both"/>
        <w:rPr>
          <w:rFonts w:ascii="Garamond" w:hAnsi="Garamond"/>
          <w:b/>
          <w:color w:val="000000" w:themeColor="text1"/>
        </w:rPr>
      </w:pPr>
      <w:r w:rsidRPr="00771DD4">
        <w:rPr>
          <w:rFonts w:ascii="Garamond" w:hAnsi="Garamond"/>
          <w:b/>
          <w:color w:val="000000" w:themeColor="text1"/>
        </w:rPr>
        <w:t xml:space="preserve"> OSTALA  DOLOČILA</w:t>
      </w:r>
    </w:p>
    <w:p w14:paraId="6213E57C" w14:textId="77777777" w:rsidR="00564F45" w:rsidRPr="00771DD4" w:rsidRDefault="00564F45" w:rsidP="00823558">
      <w:pPr>
        <w:spacing w:line="276" w:lineRule="auto"/>
        <w:jc w:val="both"/>
        <w:rPr>
          <w:rFonts w:ascii="Garamond" w:hAnsi="Garamond"/>
          <w:b/>
          <w:color w:val="000000" w:themeColor="text1"/>
        </w:rPr>
      </w:pPr>
    </w:p>
    <w:p w14:paraId="4ED8A653" w14:textId="2ECAAE51" w:rsidR="00823558" w:rsidRPr="00771DD4" w:rsidRDefault="00823558" w:rsidP="00823558">
      <w:pPr>
        <w:spacing w:line="276" w:lineRule="auto"/>
        <w:jc w:val="center"/>
        <w:rPr>
          <w:rFonts w:ascii="Garamond" w:hAnsi="Garamond"/>
          <w:b/>
          <w:color w:val="000000" w:themeColor="text1"/>
        </w:rPr>
      </w:pPr>
      <w:r w:rsidRPr="00771DD4">
        <w:rPr>
          <w:rFonts w:ascii="Garamond" w:hAnsi="Garamond"/>
          <w:b/>
          <w:color w:val="000000" w:themeColor="text1"/>
        </w:rPr>
        <w:t>2</w:t>
      </w:r>
      <w:r w:rsidR="00961857">
        <w:rPr>
          <w:rFonts w:ascii="Garamond" w:hAnsi="Garamond"/>
          <w:b/>
          <w:color w:val="000000" w:themeColor="text1"/>
        </w:rPr>
        <w:t>5</w:t>
      </w:r>
      <w:r w:rsidRPr="00771DD4">
        <w:rPr>
          <w:rFonts w:ascii="Garamond" w:hAnsi="Garamond"/>
          <w:b/>
          <w:color w:val="000000" w:themeColor="text1"/>
        </w:rPr>
        <w:t>. člen</w:t>
      </w:r>
    </w:p>
    <w:p w14:paraId="687196CA" w14:textId="77777777" w:rsidR="00823558" w:rsidRPr="00771DD4" w:rsidRDefault="00823558" w:rsidP="00823558">
      <w:pPr>
        <w:spacing w:line="276" w:lineRule="auto"/>
        <w:jc w:val="both"/>
        <w:rPr>
          <w:rFonts w:ascii="Garamond" w:hAnsi="Garamond"/>
          <w:b/>
          <w:color w:val="000000" w:themeColor="text1"/>
        </w:rPr>
      </w:pPr>
    </w:p>
    <w:p w14:paraId="68B2BF03" w14:textId="35C765A1" w:rsidR="00823558" w:rsidRPr="00771DD4" w:rsidRDefault="00823558" w:rsidP="00823558">
      <w:pPr>
        <w:spacing w:line="276" w:lineRule="auto"/>
        <w:jc w:val="both"/>
        <w:rPr>
          <w:rFonts w:ascii="Garamond" w:hAnsi="Garamond"/>
          <w:bCs/>
          <w:color w:val="000000" w:themeColor="text1"/>
        </w:rPr>
      </w:pPr>
      <w:r w:rsidRPr="00771DD4">
        <w:rPr>
          <w:rFonts w:ascii="Garamond" w:hAnsi="Garamond"/>
          <w:bCs/>
          <w:color w:val="000000" w:themeColor="text1"/>
        </w:rPr>
        <w:t>Pogodben</w:t>
      </w:r>
      <w:r w:rsidR="00F07DE5">
        <w:rPr>
          <w:rFonts w:ascii="Garamond" w:hAnsi="Garamond"/>
          <w:bCs/>
          <w:color w:val="000000" w:themeColor="text1"/>
        </w:rPr>
        <w:t>i</w:t>
      </w:r>
      <w:r w:rsidRPr="00771DD4">
        <w:rPr>
          <w:rFonts w:ascii="Garamond" w:hAnsi="Garamond"/>
          <w:bCs/>
          <w:color w:val="000000" w:themeColor="text1"/>
        </w:rPr>
        <w:t xml:space="preserve"> strank</w:t>
      </w:r>
      <w:r w:rsidR="00F07DE5">
        <w:rPr>
          <w:rFonts w:ascii="Garamond" w:hAnsi="Garamond"/>
          <w:bCs/>
          <w:color w:val="000000" w:themeColor="text1"/>
        </w:rPr>
        <w:t>i</w:t>
      </w:r>
      <w:r w:rsidRPr="00771DD4">
        <w:rPr>
          <w:rFonts w:ascii="Garamond" w:hAnsi="Garamond"/>
          <w:bCs/>
          <w:color w:val="000000" w:themeColor="text1"/>
        </w:rPr>
        <w:t xml:space="preserve"> se zavezuje</w:t>
      </w:r>
      <w:r w:rsidR="00F07DE5">
        <w:rPr>
          <w:rFonts w:ascii="Garamond" w:hAnsi="Garamond"/>
          <w:bCs/>
          <w:color w:val="000000" w:themeColor="text1"/>
        </w:rPr>
        <w:t>ta</w:t>
      </w:r>
      <w:r w:rsidRPr="00771DD4">
        <w:rPr>
          <w:rFonts w:ascii="Garamond" w:hAnsi="Garamond"/>
          <w:bCs/>
          <w:color w:val="000000" w:themeColor="text1"/>
        </w:rPr>
        <w:t>, da bo</w:t>
      </w:r>
      <w:r w:rsidR="00F07DE5">
        <w:rPr>
          <w:rFonts w:ascii="Garamond" w:hAnsi="Garamond"/>
          <w:bCs/>
          <w:color w:val="000000" w:themeColor="text1"/>
        </w:rPr>
        <w:t>sta</w:t>
      </w:r>
      <w:r w:rsidRPr="00771DD4">
        <w:rPr>
          <w:rFonts w:ascii="Garamond" w:hAnsi="Garamond"/>
          <w:bCs/>
          <w:color w:val="000000" w:themeColor="text1"/>
        </w:rPr>
        <w:t xml:space="preserve"> morebitne osebne podatke varoval</w:t>
      </w:r>
      <w:r w:rsidR="00F07DE5">
        <w:rPr>
          <w:rFonts w:ascii="Garamond" w:hAnsi="Garamond"/>
          <w:bCs/>
          <w:color w:val="000000" w:themeColor="text1"/>
        </w:rPr>
        <w:t>i</w:t>
      </w:r>
      <w:r w:rsidRPr="00771DD4">
        <w:rPr>
          <w:rFonts w:ascii="Garamond" w:hAnsi="Garamond"/>
          <w:bCs/>
          <w:color w:val="000000" w:themeColor="text1"/>
        </w:rPr>
        <w:t xml:space="preserve"> in obdeloval</w:t>
      </w:r>
      <w:r w:rsidR="00F07DE5">
        <w:rPr>
          <w:rFonts w:ascii="Garamond" w:hAnsi="Garamond"/>
          <w:bCs/>
          <w:color w:val="000000" w:themeColor="text1"/>
        </w:rPr>
        <w:t>i</w:t>
      </w:r>
      <w:r w:rsidRPr="00771DD4">
        <w:rPr>
          <w:rFonts w:ascii="Garamond" w:hAnsi="Garamond"/>
          <w:bCs/>
          <w:color w:val="000000" w:themeColor="text1"/>
        </w:rPr>
        <w:t xml:space="preserve">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w:t>
      </w:r>
      <w:r w:rsidR="00F07DE5">
        <w:rPr>
          <w:rFonts w:ascii="Garamond" w:hAnsi="Garamond"/>
          <w:bCs/>
          <w:color w:val="000000" w:themeColor="text1"/>
        </w:rPr>
        <w:t>i</w:t>
      </w:r>
      <w:r w:rsidRPr="00771DD4">
        <w:rPr>
          <w:rFonts w:ascii="Garamond" w:hAnsi="Garamond"/>
          <w:bCs/>
          <w:color w:val="000000" w:themeColor="text1"/>
        </w:rPr>
        <w:t xml:space="preserve"> strank</w:t>
      </w:r>
      <w:r w:rsidR="00F07DE5">
        <w:rPr>
          <w:rFonts w:ascii="Garamond" w:hAnsi="Garamond"/>
          <w:bCs/>
          <w:color w:val="000000" w:themeColor="text1"/>
        </w:rPr>
        <w:t>i</w:t>
      </w:r>
      <w:r w:rsidRPr="00771DD4">
        <w:rPr>
          <w:rFonts w:ascii="Garamond" w:hAnsi="Garamond"/>
          <w:bCs/>
          <w:color w:val="000000" w:themeColor="text1"/>
        </w:rPr>
        <w:t xml:space="preserve"> bo</w:t>
      </w:r>
      <w:r w:rsidR="00F07DE5">
        <w:rPr>
          <w:rFonts w:ascii="Garamond" w:hAnsi="Garamond"/>
          <w:bCs/>
          <w:color w:val="000000" w:themeColor="text1"/>
        </w:rPr>
        <w:t>sta</w:t>
      </w:r>
      <w:r w:rsidRPr="00771DD4">
        <w:rPr>
          <w:rFonts w:ascii="Garamond" w:hAnsi="Garamond"/>
          <w:bCs/>
          <w:color w:val="000000" w:themeColor="text1"/>
        </w:rPr>
        <w:t xml:space="preserve"> za ureditev pogodbene obdelave osebnih podatkov po potrebi sklenil</w:t>
      </w:r>
      <w:r w:rsidR="00F07DE5">
        <w:rPr>
          <w:rFonts w:ascii="Garamond" w:hAnsi="Garamond"/>
          <w:bCs/>
          <w:color w:val="000000" w:themeColor="text1"/>
        </w:rPr>
        <w:t>i</w:t>
      </w:r>
      <w:r w:rsidRPr="00771DD4">
        <w:rPr>
          <w:rFonts w:ascii="Garamond" w:hAnsi="Garamond"/>
          <w:bCs/>
          <w:color w:val="000000" w:themeColor="text1"/>
        </w:rPr>
        <w:t xml:space="preserve"> posebno pogodbo.</w:t>
      </w:r>
    </w:p>
    <w:p w14:paraId="2C56CB0E" w14:textId="77777777" w:rsidR="00823558" w:rsidRPr="00771DD4" w:rsidRDefault="00823558" w:rsidP="00823558">
      <w:pPr>
        <w:spacing w:line="276" w:lineRule="auto"/>
        <w:jc w:val="both"/>
        <w:rPr>
          <w:rFonts w:ascii="Garamond" w:hAnsi="Garamond"/>
          <w:bCs/>
          <w:color w:val="000000" w:themeColor="text1"/>
        </w:rPr>
      </w:pPr>
    </w:p>
    <w:p w14:paraId="18B8A052" w14:textId="244A12FE" w:rsidR="00823558" w:rsidRPr="00771DD4" w:rsidRDefault="00823558" w:rsidP="00823558">
      <w:pPr>
        <w:spacing w:line="276" w:lineRule="auto"/>
        <w:jc w:val="both"/>
        <w:rPr>
          <w:rFonts w:ascii="Garamond" w:hAnsi="Garamond"/>
          <w:bCs/>
          <w:color w:val="000000" w:themeColor="text1"/>
        </w:rPr>
      </w:pPr>
      <w:r w:rsidRPr="00771DD4">
        <w:rPr>
          <w:rFonts w:ascii="Garamond" w:hAnsi="Garamond"/>
          <w:bCs/>
          <w:color w:val="000000" w:themeColor="text1"/>
        </w:rPr>
        <w:t>Pogodben</w:t>
      </w:r>
      <w:r w:rsidR="00F07DE5">
        <w:rPr>
          <w:rFonts w:ascii="Garamond" w:hAnsi="Garamond"/>
          <w:bCs/>
          <w:color w:val="000000" w:themeColor="text1"/>
        </w:rPr>
        <w:t>i</w:t>
      </w:r>
      <w:r w:rsidRPr="00771DD4">
        <w:rPr>
          <w:rFonts w:ascii="Garamond" w:hAnsi="Garamond"/>
          <w:bCs/>
          <w:color w:val="000000" w:themeColor="text1"/>
        </w:rPr>
        <w:t xml:space="preserve"> strank</w:t>
      </w:r>
      <w:r w:rsidR="00F07DE5">
        <w:rPr>
          <w:rFonts w:ascii="Garamond" w:hAnsi="Garamond"/>
          <w:bCs/>
          <w:color w:val="000000" w:themeColor="text1"/>
        </w:rPr>
        <w:t>i</w:t>
      </w:r>
      <w:r w:rsidRPr="00771DD4">
        <w:rPr>
          <w:rFonts w:ascii="Garamond" w:hAnsi="Garamond"/>
          <w:bCs/>
          <w:color w:val="000000" w:themeColor="text1"/>
        </w:rPr>
        <w:t xml:space="preserve"> </w:t>
      </w:r>
      <w:r w:rsidR="00F07DE5">
        <w:rPr>
          <w:rFonts w:ascii="Garamond" w:hAnsi="Garamond"/>
          <w:bCs/>
          <w:color w:val="000000" w:themeColor="text1"/>
        </w:rPr>
        <w:t>sta</w:t>
      </w:r>
      <w:r w:rsidRPr="00771DD4">
        <w:rPr>
          <w:rFonts w:ascii="Garamond" w:hAnsi="Garamond"/>
          <w:bCs/>
          <w:color w:val="000000" w:themeColor="text1"/>
        </w:rPr>
        <w:t xml:space="preserve"> sporazumn</w:t>
      </w:r>
      <w:r w:rsidR="00F07DE5">
        <w:rPr>
          <w:rFonts w:ascii="Garamond" w:hAnsi="Garamond"/>
          <w:bCs/>
          <w:color w:val="000000" w:themeColor="text1"/>
        </w:rPr>
        <w:t>i</w:t>
      </w:r>
      <w:r w:rsidRPr="00771DD4">
        <w:rPr>
          <w:rFonts w:ascii="Garamond" w:hAnsi="Garamond"/>
          <w:bCs/>
          <w:color w:val="000000" w:themeColor="text1"/>
        </w:rPr>
        <w:t>, da vsi podatki, do katerih bi prišle z izvedbo te pogodbe in niso javni po veljavnih predpisih, predstavljajo poslovno skrivnost in se zavezuje</w:t>
      </w:r>
      <w:r w:rsidR="00F07DE5">
        <w:rPr>
          <w:rFonts w:ascii="Garamond" w:hAnsi="Garamond"/>
          <w:bCs/>
          <w:color w:val="000000" w:themeColor="text1"/>
        </w:rPr>
        <w:t>ta</w:t>
      </w:r>
      <w:r w:rsidRPr="00771DD4">
        <w:rPr>
          <w:rFonts w:ascii="Garamond" w:hAnsi="Garamond"/>
          <w:bCs/>
          <w:color w:val="000000" w:themeColor="text1"/>
        </w:rPr>
        <w:t>, da bo</w:t>
      </w:r>
      <w:r w:rsidR="00F07DE5">
        <w:rPr>
          <w:rFonts w:ascii="Garamond" w:hAnsi="Garamond"/>
          <w:bCs/>
          <w:color w:val="000000" w:themeColor="text1"/>
        </w:rPr>
        <w:t>sta</w:t>
      </w:r>
      <w:r w:rsidRPr="00771DD4">
        <w:rPr>
          <w:rFonts w:ascii="Garamond" w:hAnsi="Garamond"/>
          <w:bCs/>
          <w:color w:val="000000" w:themeColor="text1"/>
        </w:rPr>
        <w:t xml:space="preserve"> vse podatke skrbno varoval</w:t>
      </w:r>
      <w:r w:rsidR="00F07DE5">
        <w:rPr>
          <w:rFonts w:ascii="Garamond" w:hAnsi="Garamond"/>
          <w:bCs/>
          <w:color w:val="000000" w:themeColor="text1"/>
        </w:rPr>
        <w:t>i</w:t>
      </w:r>
      <w:r w:rsidRPr="00771DD4">
        <w:rPr>
          <w:rFonts w:ascii="Garamond" w:hAnsi="Garamond"/>
          <w:bCs/>
          <w:color w:val="000000" w:themeColor="text1"/>
        </w:rPr>
        <w:t xml:space="preserve"> in jih uporabljal</w:t>
      </w:r>
      <w:r w:rsidR="00F07DE5">
        <w:rPr>
          <w:rFonts w:ascii="Garamond" w:hAnsi="Garamond"/>
          <w:bCs/>
          <w:color w:val="000000" w:themeColor="text1"/>
        </w:rPr>
        <w:t>i</w:t>
      </w:r>
      <w:r w:rsidRPr="00771DD4">
        <w:rPr>
          <w:rFonts w:ascii="Garamond" w:hAnsi="Garamond"/>
          <w:bCs/>
          <w:color w:val="000000" w:themeColor="text1"/>
        </w:rPr>
        <w:t xml:space="preserve"> izključno v zvezi z izvedbo te pogodbe.</w:t>
      </w:r>
    </w:p>
    <w:p w14:paraId="7DEB2128" w14:textId="77777777" w:rsidR="00823558" w:rsidRPr="00771DD4" w:rsidRDefault="00823558" w:rsidP="00823558">
      <w:pPr>
        <w:spacing w:line="276" w:lineRule="auto"/>
        <w:jc w:val="both"/>
        <w:rPr>
          <w:rFonts w:ascii="Garamond" w:hAnsi="Garamond"/>
          <w:bCs/>
          <w:color w:val="000000" w:themeColor="text1"/>
        </w:rPr>
      </w:pPr>
    </w:p>
    <w:p w14:paraId="406404A6" w14:textId="77777777" w:rsidR="00823558" w:rsidRPr="00771DD4" w:rsidRDefault="00823558" w:rsidP="00823558">
      <w:pPr>
        <w:spacing w:line="276" w:lineRule="auto"/>
        <w:jc w:val="both"/>
        <w:rPr>
          <w:rFonts w:ascii="Garamond" w:hAnsi="Garamond"/>
          <w:bCs/>
          <w:color w:val="000000" w:themeColor="text1"/>
        </w:rPr>
      </w:pPr>
      <w:r w:rsidRPr="00771DD4">
        <w:rPr>
          <w:rFonts w:ascii="Garamond" w:hAnsi="Garamond"/>
          <w:bCs/>
          <w:color w:val="000000" w:themeColor="text1"/>
        </w:rPr>
        <w:t>Izvajalec</w:t>
      </w:r>
      <w:r w:rsidR="006200D5" w:rsidRPr="00771DD4">
        <w:rPr>
          <w:rFonts w:ascii="Garamond" w:hAnsi="Garamond"/>
          <w:bCs/>
          <w:color w:val="000000" w:themeColor="text1"/>
        </w:rPr>
        <w:t xml:space="preserve"> </w:t>
      </w:r>
      <w:r w:rsidRPr="00771DD4">
        <w:rPr>
          <w:rFonts w:ascii="Garamond" w:hAnsi="Garamond"/>
          <w:bCs/>
          <w:color w:val="000000" w:themeColor="text1"/>
        </w:rPr>
        <w:t>je dolžan obvestiti svoje delavce, da lahko pri svojem delu pridejo v stik z zaupnimi podatki, ter poskrbeti, da ti pri delu z njimi ravnajo z največjo mero skrbnosti.</w:t>
      </w:r>
    </w:p>
    <w:p w14:paraId="58133DBA" w14:textId="77777777" w:rsidR="00823558" w:rsidRPr="00771DD4" w:rsidRDefault="00823558" w:rsidP="00823558">
      <w:pPr>
        <w:spacing w:line="276" w:lineRule="auto"/>
        <w:jc w:val="both"/>
        <w:rPr>
          <w:rFonts w:ascii="Garamond" w:hAnsi="Garamond"/>
          <w:bCs/>
          <w:color w:val="000000" w:themeColor="text1"/>
        </w:rPr>
      </w:pPr>
    </w:p>
    <w:p w14:paraId="7533F836" w14:textId="77777777" w:rsidR="00823558" w:rsidRPr="00771DD4" w:rsidRDefault="00823558" w:rsidP="00823558">
      <w:pPr>
        <w:spacing w:line="276" w:lineRule="auto"/>
        <w:jc w:val="both"/>
        <w:rPr>
          <w:rFonts w:ascii="Garamond" w:hAnsi="Garamond"/>
          <w:bCs/>
          <w:color w:val="000000" w:themeColor="text1"/>
        </w:rPr>
      </w:pPr>
      <w:r w:rsidRPr="00771DD4">
        <w:rPr>
          <w:rFonts w:ascii="Garamond" w:hAnsi="Garamond"/>
          <w:bCs/>
          <w:color w:val="000000" w:themeColor="text1"/>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65C6222E" w14:textId="77777777" w:rsidR="00823558" w:rsidRPr="00771DD4" w:rsidRDefault="00823558" w:rsidP="00823558">
      <w:pPr>
        <w:spacing w:line="276" w:lineRule="auto"/>
        <w:jc w:val="both"/>
        <w:rPr>
          <w:rFonts w:ascii="Garamond" w:hAnsi="Garamond"/>
          <w:b/>
          <w:color w:val="000000" w:themeColor="text1"/>
        </w:rPr>
      </w:pPr>
    </w:p>
    <w:p w14:paraId="7D1A3492" w14:textId="56693661" w:rsidR="00823558" w:rsidRPr="00771DD4" w:rsidRDefault="006200D5" w:rsidP="00823558">
      <w:pPr>
        <w:spacing w:line="276" w:lineRule="auto"/>
        <w:jc w:val="center"/>
        <w:rPr>
          <w:rFonts w:ascii="Garamond" w:hAnsi="Garamond"/>
          <w:b/>
          <w:color w:val="000000" w:themeColor="text1"/>
        </w:rPr>
      </w:pPr>
      <w:r w:rsidRPr="00771DD4">
        <w:rPr>
          <w:rFonts w:ascii="Garamond" w:hAnsi="Garamond"/>
          <w:b/>
          <w:color w:val="000000" w:themeColor="text1"/>
        </w:rPr>
        <w:t>2</w:t>
      </w:r>
      <w:r w:rsidR="00961857">
        <w:rPr>
          <w:rFonts w:ascii="Garamond" w:hAnsi="Garamond"/>
          <w:b/>
          <w:color w:val="000000" w:themeColor="text1"/>
        </w:rPr>
        <w:t>6</w:t>
      </w:r>
      <w:r w:rsidR="00823558" w:rsidRPr="00771DD4">
        <w:rPr>
          <w:rFonts w:ascii="Garamond" w:hAnsi="Garamond"/>
          <w:b/>
          <w:color w:val="000000" w:themeColor="text1"/>
        </w:rPr>
        <w:t>. člen</w:t>
      </w:r>
    </w:p>
    <w:p w14:paraId="715FBA86" w14:textId="77777777" w:rsidR="00823558" w:rsidRPr="00771DD4" w:rsidRDefault="00823558" w:rsidP="00823558">
      <w:pPr>
        <w:spacing w:line="276" w:lineRule="auto"/>
        <w:rPr>
          <w:rFonts w:ascii="Garamond" w:hAnsi="Garamond"/>
          <w:b/>
          <w:color w:val="000000" w:themeColor="text1"/>
        </w:rPr>
      </w:pPr>
    </w:p>
    <w:p w14:paraId="00839FB1" w14:textId="48C75026" w:rsidR="00823558" w:rsidRPr="00771DD4" w:rsidRDefault="00823558" w:rsidP="00823558">
      <w:pPr>
        <w:spacing w:line="276" w:lineRule="auto"/>
        <w:rPr>
          <w:rFonts w:ascii="Garamond" w:hAnsi="Garamond"/>
          <w:color w:val="000000" w:themeColor="text1"/>
        </w:rPr>
      </w:pPr>
      <w:r w:rsidRPr="00771DD4">
        <w:rPr>
          <w:rFonts w:ascii="Garamond" w:hAnsi="Garamond"/>
          <w:color w:val="000000" w:themeColor="text1"/>
        </w:rPr>
        <w:t xml:space="preserve">V primeru, da je kdo v imenu ali na račun izvajalca predstavnikom naročnika obljubil, ponudil ali dal kakšno nedovoljeno korist za: </w:t>
      </w:r>
      <w:r w:rsidRPr="00771DD4">
        <w:rPr>
          <w:rFonts w:ascii="Garamond" w:hAnsi="Garamond"/>
          <w:color w:val="000000" w:themeColor="text1"/>
        </w:rPr>
        <w:br/>
        <w:t xml:space="preserve">– pridobitev posla ali </w:t>
      </w:r>
      <w:r w:rsidRPr="00771DD4">
        <w:rPr>
          <w:rFonts w:ascii="Garamond" w:hAnsi="Garamond"/>
          <w:color w:val="000000" w:themeColor="text1"/>
        </w:rPr>
        <w:br/>
        <w:t xml:space="preserve">– za sklenitev posla pod ugodnejšimi pogoji ali </w:t>
      </w:r>
      <w:r w:rsidRPr="00771DD4">
        <w:rPr>
          <w:rFonts w:ascii="Garamond" w:hAnsi="Garamond"/>
          <w:color w:val="000000" w:themeColor="text1"/>
        </w:rPr>
        <w:br/>
        <w:t xml:space="preserve">– za opustitev dolžnega nadzora nad izvajanjem pogodbenih obveznosti ali </w:t>
      </w:r>
      <w:r w:rsidRPr="00771DD4">
        <w:rPr>
          <w:rFonts w:ascii="Garamond" w:hAnsi="Garamond"/>
          <w:color w:val="000000" w:themeColor="text1"/>
        </w:rPr>
        <w:br/>
        <w:t xml:space="preserve">– za drugo ravnanje ali opustitev, s katerim je organu ali organizaciji iz javnega sektorja povzročena škoda ali je omogočena pridobitev nedovoljene koristi predstavniku naročnika ali posredniku naročnika drugi pogodbeni stranki ali njenemu predstavniku, zastopniku, posredniku; </w:t>
      </w:r>
      <w:r w:rsidRPr="00771DD4">
        <w:rPr>
          <w:rFonts w:ascii="Garamond" w:hAnsi="Garamond"/>
          <w:color w:val="000000" w:themeColor="text1"/>
        </w:rPr>
        <w:br/>
        <w:t>je ta pogodba  nična</w:t>
      </w:r>
    </w:p>
    <w:p w14:paraId="54920A43" w14:textId="77777777" w:rsidR="00823558" w:rsidRPr="00771DD4" w:rsidRDefault="00823558" w:rsidP="00823558">
      <w:pPr>
        <w:spacing w:line="276" w:lineRule="auto"/>
        <w:jc w:val="both"/>
        <w:rPr>
          <w:rFonts w:ascii="Garamond" w:hAnsi="Garamond"/>
          <w:color w:val="000000" w:themeColor="text1"/>
        </w:rPr>
      </w:pPr>
    </w:p>
    <w:p w14:paraId="01A098B1" w14:textId="77777777" w:rsidR="00823558" w:rsidRPr="00771DD4" w:rsidRDefault="00823558" w:rsidP="00823558">
      <w:pPr>
        <w:spacing w:line="276" w:lineRule="auto"/>
        <w:jc w:val="both"/>
        <w:rPr>
          <w:rFonts w:ascii="Garamond" w:hAnsi="Garamond"/>
          <w:color w:val="000000" w:themeColor="text1"/>
        </w:rPr>
      </w:pPr>
      <w:r w:rsidRPr="00771DD4">
        <w:rPr>
          <w:rFonts w:ascii="Garamond" w:hAnsi="Garamond"/>
          <w:color w:val="000000" w:themeColor="text1"/>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90E6FE8" w14:textId="77777777" w:rsidR="00823558" w:rsidRPr="00771DD4" w:rsidRDefault="00823558" w:rsidP="00823558">
      <w:pPr>
        <w:spacing w:line="276" w:lineRule="auto"/>
        <w:jc w:val="both"/>
        <w:rPr>
          <w:rFonts w:ascii="Garamond" w:hAnsi="Garamond"/>
          <w:color w:val="000000" w:themeColor="text1"/>
        </w:rPr>
      </w:pPr>
    </w:p>
    <w:p w14:paraId="09E7D434" w14:textId="5650555D" w:rsidR="00823558" w:rsidRPr="00771DD4" w:rsidRDefault="00823558" w:rsidP="00823558">
      <w:pPr>
        <w:spacing w:line="276" w:lineRule="auto"/>
        <w:jc w:val="center"/>
        <w:rPr>
          <w:rFonts w:ascii="Garamond" w:hAnsi="Garamond"/>
          <w:b/>
          <w:color w:val="000000" w:themeColor="text1"/>
        </w:rPr>
      </w:pPr>
      <w:r w:rsidRPr="00771DD4">
        <w:rPr>
          <w:rFonts w:ascii="Garamond" w:hAnsi="Garamond"/>
          <w:b/>
          <w:color w:val="000000" w:themeColor="text1"/>
        </w:rPr>
        <w:t>2</w:t>
      </w:r>
      <w:r w:rsidR="00961857">
        <w:rPr>
          <w:rFonts w:ascii="Garamond" w:hAnsi="Garamond"/>
          <w:b/>
          <w:color w:val="000000" w:themeColor="text1"/>
        </w:rPr>
        <w:t>7</w:t>
      </w:r>
      <w:r w:rsidRPr="00771DD4">
        <w:rPr>
          <w:rFonts w:ascii="Garamond" w:hAnsi="Garamond"/>
          <w:b/>
          <w:color w:val="000000" w:themeColor="text1"/>
        </w:rPr>
        <w:t>. člen</w:t>
      </w:r>
    </w:p>
    <w:p w14:paraId="16A35392" w14:textId="77777777" w:rsidR="00823558" w:rsidRPr="00771DD4" w:rsidRDefault="00823558" w:rsidP="00823558">
      <w:pPr>
        <w:spacing w:line="276" w:lineRule="auto"/>
        <w:jc w:val="both"/>
        <w:rPr>
          <w:rFonts w:ascii="Garamond" w:eastAsia="Calibri" w:hAnsi="Garamond"/>
          <w:color w:val="000000" w:themeColor="text1"/>
        </w:rPr>
      </w:pPr>
    </w:p>
    <w:p w14:paraId="12C9B928" w14:textId="77777777" w:rsidR="00823558" w:rsidRPr="00771DD4" w:rsidRDefault="00823558" w:rsidP="00823558">
      <w:pPr>
        <w:spacing w:after="200" w:line="276" w:lineRule="auto"/>
        <w:jc w:val="both"/>
        <w:rPr>
          <w:rFonts w:ascii="Garamond" w:eastAsia="Calibri" w:hAnsi="Garamond" w:cs="Tahoma"/>
          <w:color w:val="000000" w:themeColor="text1"/>
        </w:rPr>
      </w:pPr>
      <w:r w:rsidRPr="00771DD4">
        <w:rPr>
          <w:rFonts w:ascii="Garamond" w:eastAsia="Calibri" w:hAnsi="Garamond" w:cs="Tahoma"/>
          <w:color w:val="000000" w:themeColor="text1"/>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5FD0FCB2" w14:textId="77777777" w:rsidR="00823558" w:rsidRPr="00771DD4" w:rsidRDefault="00823558" w:rsidP="00EF0D50">
      <w:pPr>
        <w:numPr>
          <w:ilvl w:val="1"/>
          <w:numId w:val="31"/>
        </w:numPr>
        <w:tabs>
          <w:tab w:val="num" w:pos="1440"/>
        </w:tabs>
        <w:spacing w:line="276"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neizpolnjevanje pogojev za priznanje sposobnosti tekom veljavnosti te pogodbe,</w:t>
      </w:r>
    </w:p>
    <w:p w14:paraId="6F7B33F5" w14:textId="77777777" w:rsidR="00823558" w:rsidRPr="00771DD4" w:rsidRDefault="00823558" w:rsidP="00EF0D50">
      <w:pPr>
        <w:numPr>
          <w:ilvl w:val="1"/>
          <w:numId w:val="31"/>
        </w:numPr>
        <w:tabs>
          <w:tab w:val="num" w:pos="1440"/>
        </w:tabs>
        <w:spacing w:line="276"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prenehanje poslovanja izvajalca,</w:t>
      </w:r>
    </w:p>
    <w:p w14:paraId="648526C0" w14:textId="77777777" w:rsidR="00823558" w:rsidRPr="00771DD4" w:rsidRDefault="00823558" w:rsidP="00EF0D50">
      <w:pPr>
        <w:numPr>
          <w:ilvl w:val="1"/>
          <w:numId w:val="31"/>
        </w:numPr>
        <w:tabs>
          <w:tab w:val="num" w:pos="1440"/>
        </w:tabs>
        <w:spacing w:line="276"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neustrezno izpolnjevanje določil pogodbe,</w:t>
      </w:r>
    </w:p>
    <w:p w14:paraId="632C918E" w14:textId="77777777" w:rsidR="00823558" w:rsidRPr="00771DD4" w:rsidRDefault="00823558" w:rsidP="00EF0D50">
      <w:pPr>
        <w:numPr>
          <w:ilvl w:val="1"/>
          <w:numId w:val="31"/>
        </w:numPr>
        <w:tabs>
          <w:tab w:val="num" w:pos="1440"/>
        </w:tabs>
        <w:spacing w:line="276"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izvedba storitev, ki ne ustreza dogovorjeni vrsti, kvaliteti in strokovnim zahtevam,</w:t>
      </w:r>
    </w:p>
    <w:p w14:paraId="3FD8CD74" w14:textId="77777777" w:rsidR="00823558" w:rsidRPr="00771DD4" w:rsidRDefault="00823558" w:rsidP="00EF0D50">
      <w:pPr>
        <w:numPr>
          <w:ilvl w:val="1"/>
          <w:numId w:val="31"/>
        </w:numPr>
        <w:tabs>
          <w:tab w:val="num" w:pos="1440"/>
        </w:tabs>
        <w:spacing w:line="276"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neupoštevanje dogovorjenih cen  v nasprotju z določili te pogodbe,</w:t>
      </w:r>
    </w:p>
    <w:p w14:paraId="7B4E9EF3" w14:textId="77777777" w:rsidR="00823558" w:rsidRPr="00771DD4" w:rsidRDefault="00823558" w:rsidP="00EF0D50">
      <w:pPr>
        <w:numPr>
          <w:ilvl w:val="1"/>
          <w:numId w:val="31"/>
        </w:numPr>
        <w:tabs>
          <w:tab w:val="num" w:pos="1440"/>
        </w:tabs>
        <w:spacing w:line="276"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izvajanje obveznosti v nasprotju z dano ponudbo ter v nasprotju s pogodbo,</w:t>
      </w:r>
    </w:p>
    <w:p w14:paraId="1234B8E1" w14:textId="77777777" w:rsidR="00823558" w:rsidRPr="00771DD4" w:rsidRDefault="00823558" w:rsidP="00EF0D50">
      <w:pPr>
        <w:numPr>
          <w:ilvl w:val="1"/>
          <w:numId w:val="31"/>
        </w:numPr>
        <w:tabs>
          <w:tab w:val="num" w:pos="1440"/>
        </w:tabs>
        <w:spacing w:line="276"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ob nastopu okoliščin določenih v 96. členu ZJN-3,</w:t>
      </w:r>
    </w:p>
    <w:p w14:paraId="0BA55919" w14:textId="77777777" w:rsidR="00823558" w:rsidRPr="00771DD4" w:rsidRDefault="00823558" w:rsidP="00EF0D50">
      <w:pPr>
        <w:numPr>
          <w:ilvl w:val="1"/>
          <w:numId w:val="31"/>
        </w:numPr>
        <w:tabs>
          <w:tab w:val="num" w:pos="1440"/>
        </w:tabs>
        <w:spacing w:line="276" w:lineRule="auto"/>
        <w:ind w:left="284" w:hanging="284"/>
        <w:jc w:val="both"/>
        <w:rPr>
          <w:rFonts w:ascii="Garamond" w:eastAsia="Calibri" w:hAnsi="Garamond" w:cs="Tahoma"/>
          <w:color w:val="000000" w:themeColor="text1"/>
        </w:rPr>
      </w:pPr>
      <w:r w:rsidRPr="00771DD4">
        <w:rPr>
          <w:rFonts w:ascii="Garamond" w:eastAsia="Calibri" w:hAnsi="Garamond" w:cs="Tahoma"/>
          <w:color w:val="000000" w:themeColor="text1"/>
        </w:rPr>
        <w:t>drugih utemeljenih in objektivno preverljivih razlogov.</w:t>
      </w:r>
    </w:p>
    <w:p w14:paraId="6157C0E3" w14:textId="77777777" w:rsidR="00823558" w:rsidRPr="00771DD4" w:rsidRDefault="00823558" w:rsidP="00073570">
      <w:pPr>
        <w:spacing w:line="276" w:lineRule="auto"/>
        <w:jc w:val="both"/>
        <w:rPr>
          <w:rFonts w:ascii="Garamond" w:eastAsia="Calibri" w:hAnsi="Garamond" w:cs="Tahoma"/>
          <w:color w:val="000000" w:themeColor="text1"/>
        </w:rPr>
      </w:pPr>
    </w:p>
    <w:p w14:paraId="7E8FB621" w14:textId="77777777" w:rsidR="00823558" w:rsidRPr="00771DD4" w:rsidRDefault="00823558" w:rsidP="00073570">
      <w:pPr>
        <w:spacing w:line="276" w:lineRule="auto"/>
        <w:jc w:val="both"/>
        <w:rPr>
          <w:rFonts w:ascii="Garamond" w:eastAsia="Calibri" w:hAnsi="Garamond" w:cs="Tahoma"/>
          <w:color w:val="000000" w:themeColor="text1"/>
        </w:rPr>
      </w:pPr>
      <w:r w:rsidRPr="00771DD4">
        <w:rPr>
          <w:rFonts w:ascii="Garamond" w:eastAsia="Calibri" w:hAnsi="Garamond" w:cs="Tahoma"/>
          <w:color w:val="000000" w:themeColor="text1"/>
        </w:rPr>
        <w:t xml:space="preserve">Naročnik bo v primeru odstopa od te pogodbe o tem pisno obvestil izvajalca in sicer v roku, ki ga določi naročnik, ta pa ni daljši od 14 dni do treh mesecev od odstopa od pogodbe. </w:t>
      </w:r>
    </w:p>
    <w:p w14:paraId="6A4AFEE1" w14:textId="77777777" w:rsidR="00823558" w:rsidRPr="00771DD4" w:rsidRDefault="00823558" w:rsidP="00823558">
      <w:pPr>
        <w:spacing w:before="200" w:after="120" w:line="276" w:lineRule="auto"/>
        <w:jc w:val="both"/>
        <w:rPr>
          <w:rFonts w:ascii="Garamond" w:eastAsia="Calibri" w:hAnsi="Garamond" w:cs="Tahoma"/>
          <w:color w:val="000000" w:themeColor="text1"/>
        </w:rPr>
      </w:pPr>
      <w:r w:rsidRPr="00771DD4">
        <w:rPr>
          <w:rFonts w:ascii="Garamond" w:eastAsia="Calibri" w:hAnsi="Garamond" w:cs="Tahoma"/>
          <w:color w:val="000000" w:themeColor="text1"/>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5A20F758" w14:textId="29C49520" w:rsidR="00823558" w:rsidRPr="00771DD4" w:rsidRDefault="00823558" w:rsidP="00823558">
      <w:pPr>
        <w:spacing w:before="200" w:after="120" w:line="276" w:lineRule="auto"/>
        <w:jc w:val="both"/>
        <w:rPr>
          <w:rFonts w:ascii="Garamond" w:eastAsia="Calibri" w:hAnsi="Garamond" w:cs="Tahoma"/>
          <w:color w:val="000000" w:themeColor="text1"/>
        </w:rPr>
      </w:pPr>
      <w:r w:rsidRPr="00771DD4">
        <w:rPr>
          <w:rFonts w:ascii="Garamond" w:eastAsia="Calibri" w:hAnsi="Garamond" w:cs="Tahoma"/>
          <w:color w:val="000000" w:themeColor="text1"/>
        </w:rPr>
        <w:t>V primeru predčasnega prenehanja pogodb</w:t>
      </w:r>
      <w:r w:rsidR="00F07DE5">
        <w:rPr>
          <w:rFonts w:ascii="Garamond" w:eastAsia="Calibri" w:hAnsi="Garamond" w:cs="Tahoma"/>
          <w:color w:val="000000" w:themeColor="text1"/>
        </w:rPr>
        <w:t>e</w:t>
      </w:r>
      <w:r w:rsidRPr="00771DD4">
        <w:rPr>
          <w:rFonts w:ascii="Garamond" w:eastAsia="Calibri" w:hAnsi="Garamond" w:cs="Tahoma"/>
          <w:color w:val="000000" w:themeColor="text1"/>
        </w:rPr>
        <w:t xml:space="preserve"> iz zgoraj navedenih razlogov, naročnik plača izvajalcu izvršena dela, istočasno pa ima pravico obračunati izvajalcu </w:t>
      </w:r>
      <w:r w:rsidR="00F07DE5">
        <w:rPr>
          <w:rFonts w:ascii="Garamond" w:eastAsia="Calibri" w:hAnsi="Garamond" w:cs="Tahoma"/>
          <w:color w:val="000000" w:themeColor="text1"/>
        </w:rPr>
        <w:t>morebitne</w:t>
      </w:r>
      <w:r w:rsidR="00F07DE5" w:rsidRPr="00771DD4">
        <w:rPr>
          <w:rFonts w:ascii="Garamond" w:eastAsia="Calibri" w:hAnsi="Garamond" w:cs="Tahoma"/>
          <w:color w:val="000000" w:themeColor="text1"/>
        </w:rPr>
        <w:t xml:space="preserve"> </w:t>
      </w:r>
      <w:r w:rsidRPr="00771DD4">
        <w:rPr>
          <w:rFonts w:ascii="Garamond" w:eastAsia="Calibri" w:hAnsi="Garamond" w:cs="Tahoma"/>
          <w:color w:val="000000" w:themeColor="text1"/>
        </w:rPr>
        <w:t>pogodbene kazni in plačilo za strojeno škodo zaradi razveze pogodbe in unovčiti dane garancije.</w:t>
      </w:r>
    </w:p>
    <w:p w14:paraId="38D175B8" w14:textId="7599C6D6" w:rsidR="00823558" w:rsidRPr="00771DD4" w:rsidRDefault="00823558" w:rsidP="00073570">
      <w:pPr>
        <w:spacing w:line="276" w:lineRule="auto"/>
        <w:jc w:val="both"/>
        <w:rPr>
          <w:rFonts w:ascii="Garamond" w:eastAsia="Calibri" w:hAnsi="Garamond" w:cs="Tahoma"/>
          <w:color w:val="000000" w:themeColor="text1"/>
        </w:rPr>
      </w:pPr>
      <w:r w:rsidRPr="00771DD4">
        <w:rPr>
          <w:rFonts w:ascii="Garamond" w:eastAsia="Calibri" w:hAnsi="Garamond" w:cs="Tahoma"/>
          <w:color w:val="000000" w:themeColor="text1"/>
        </w:rPr>
        <w:t xml:space="preserve">Naročnik ima v primeru odstopa od pogodbe iz razlogov na strani </w:t>
      </w:r>
      <w:r w:rsidR="00F07DE5">
        <w:rPr>
          <w:rFonts w:ascii="Garamond" w:eastAsia="Calibri" w:hAnsi="Garamond" w:cs="Tahoma"/>
          <w:color w:val="000000" w:themeColor="text1"/>
        </w:rPr>
        <w:t>izvajalca</w:t>
      </w:r>
      <w:r w:rsidR="00F07DE5" w:rsidRPr="00771DD4">
        <w:rPr>
          <w:rFonts w:ascii="Garamond" w:eastAsia="Calibri" w:hAnsi="Garamond" w:cs="Tahoma"/>
          <w:color w:val="000000" w:themeColor="text1"/>
        </w:rPr>
        <w:t xml:space="preserve"> </w:t>
      </w:r>
      <w:r w:rsidRPr="00771DD4">
        <w:rPr>
          <w:rFonts w:ascii="Garamond" w:eastAsia="Calibri" w:hAnsi="Garamond" w:cs="Tahoma"/>
          <w:color w:val="000000" w:themeColor="text1"/>
        </w:rPr>
        <w:t>pravico obračunati pogodbeno kazen v višini 15.000 EUR, ki se obračuna neodvisno od unovčitve zavarovanja za dobro izvedbo pogodbenih obveznosti, obračuna pogodbenih kazni za zamudo ali uveljavljanja odškodnine.</w:t>
      </w:r>
    </w:p>
    <w:p w14:paraId="3012B3C3" w14:textId="77777777" w:rsidR="00073570" w:rsidRPr="00771DD4" w:rsidRDefault="00073570" w:rsidP="00073570">
      <w:pPr>
        <w:spacing w:line="276" w:lineRule="auto"/>
        <w:jc w:val="both"/>
        <w:rPr>
          <w:rFonts w:ascii="Garamond" w:eastAsia="Calibri" w:hAnsi="Garamond" w:cs="Tahoma"/>
          <w:color w:val="000000" w:themeColor="text1"/>
        </w:rPr>
      </w:pPr>
    </w:p>
    <w:p w14:paraId="569DE776" w14:textId="77777777" w:rsidR="00823558" w:rsidRPr="00771DD4" w:rsidRDefault="00823558" w:rsidP="00073570">
      <w:pPr>
        <w:widowControl w:val="0"/>
        <w:spacing w:line="276" w:lineRule="auto"/>
        <w:jc w:val="both"/>
        <w:rPr>
          <w:rFonts w:ascii="Garamond" w:hAnsi="Garamond" w:cs="Calibri"/>
          <w:color w:val="000000" w:themeColor="text1"/>
        </w:rPr>
      </w:pPr>
      <w:r w:rsidRPr="00771DD4">
        <w:rPr>
          <w:rFonts w:ascii="Garamond" w:hAnsi="Garamond" w:cs="Calibri"/>
          <w:color w:val="000000" w:themeColor="text1"/>
        </w:rPr>
        <w:t>Pogodba je sklenjena pod razveznim pogojem, ki se uresniči, če je naročnik seznanjen, da je:</w:t>
      </w:r>
    </w:p>
    <w:p w14:paraId="02C58EFC" w14:textId="77777777" w:rsidR="00823558" w:rsidRPr="00771DD4" w:rsidRDefault="00823558" w:rsidP="00EF0D50">
      <w:pPr>
        <w:widowControl w:val="0"/>
        <w:numPr>
          <w:ilvl w:val="0"/>
          <w:numId w:val="22"/>
        </w:numPr>
        <w:spacing w:line="276" w:lineRule="auto"/>
        <w:jc w:val="both"/>
        <w:rPr>
          <w:rFonts w:ascii="Garamond" w:eastAsia="Calibri" w:hAnsi="Garamond" w:cs="Calibri"/>
          <w:color w:val="000000" w:themeColor="text1"/>
        </w:rPr>
      </w:pPr>
      <w:r w:rsidRPr="00771DD4">
        <w:rPr>
          <w:rFonts w:ascii="Garamond" w:eastAsia="Calibri" w:hAnsi="Garamond" w:cs="Calibri"/>
          <w:color w:val="000000" w:themeColor="text1"/>
        </w:rPr>
        <w:lastRenderedPageBreak/>
        <w:t>sodišče s pravnomočno odločitvijo ugotovilo kršitev obveznosti iz drugega odstavka 3. člena ZJN-3 s strani izvajalca pogodbe o izvedbi javnega naročila ali njegovega podizvajalca;</w:t>
      </w:r>
    </w:p>
    <w:p w14:paraId="700B0959" w14:textId="77777777" w:rsidR="00823558" w:rsidRPr="00771DD4" w:rsidRDefault="00823558" w:rsidP="00EF0D50">
      <w:pPr>
        <w:widowControl w:val="0"/>
        <w:numPr>
          <w:ilvl w:val="0"/>
          <w:numId w:val="22"/>
        </w:numPr>
        <w:spacing w:line="276" w:lineRule="auto"/>
        <w:jc w:val="both"/>
        <w:rPr>
          <w:rFonts w:ascii="Garamond" w:eastAsia="Calibri" w:hAnsi="Garamond" w:cs="Calibri"/>
          <w:color w:val="000000" w:themeColor="text1"/>
        </w:rPr>
      </w:pPr>
      <w:r w:rsidRPr="00771DD4">
        <w:rPr>
          <w:rFonts w:ascii="Garamond" w:eastAsia="Calibri" w:hAnsi="Garamond" w:cs="Calibri"/>
          <w:color w:val="000000" w:themeColor="text1"/>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2729730" w14:textId="77777777" w:rsidR="00823558" w:rsidRPr="00771DD4" w:rsidRDefault="00823558" w:rsidP="00823558">
      <w:pPr>
        <w:widowControl w:val="0"/>
        <w:spacing w:line="276" w:lineRule="auto"/>
        <w:ind w:left="1064"/>
        <w:contextualSpacing/>
        <w:jc w:val="both"/>
        <w:rPr>
          <w:rFonts w:ascii="Garamond" w:eastAsia="Calibri" w:hAnsi="Garamond" w:cs="Calibri"/>
          <w:color w:val="000000" w:themeColor="text1"/>
        </w:rPr>
      </w:pPr>
    </w:p>
    <w:p w14:paraId="311F06F2" w14:textId="77777777" w:rsidR="00823558" w:rsidRPr="00771DD4" w:rsidRDefault="00823558" w:rsidP="00823558">
      <w:pPr>
        <w:spacing w:line="276" w:lineRule="auto"/>
        <w:jc w:val="both"/>
        <w:rPr>
          <w:rFonts w:ascii="Garamond" w:hAnsi="Garamond" w:cs="Calibri"/>
          <w:color w:val="000000" w:themeColor="text1"/>
        </w:rPr>
      </w:pPr>
      <w:r w:rsidRPr="00771DD4">
        <w:rPr>
          <w:rFonts w:ascii="Garamond" w:hAnsi="Garamond" w:cs="Calibri"/>
          <w:color w:val="000000" w:themeColor="text1"/>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E5A4B28" w14:textId="77777777" w:rsidR="00823558" w:rsidRPr="00771DD4" w:rsidRDefault="00823558" w:rsidP="00823558">
      <w:pPr>
        <w:spacing w:line="276" w:lineRule="auto"/>
        <w:jc w:val="both"/>
        <w:rPr>
          <w:rFonts w:ascii="Garamond" w:hAnsi="Garamond" w:cs="Calibri"/>
          <w:color w:val="000000" w:themeColor="text1"/>
        </w:rPr>
      </w:pPr>
    </w:p>
    <w:p w14:paraId="3901FDD2" w14:textId="77777777" w:rsidR="00823558" w:rsidRPr="00771DD4" w:rsidRDefault="00823558" w:rsidP="00823558">
      <w:pPr>
        <w:spacing w:line="276" w:lineRule="auto"/>
        <w:jc w:val="both"/>
        <w:rPr>
          <w:rFonts w:ascii="Garamond" w:hAnsi="Garamond" w:cs="Calibri"/>
          <w:color w:val="000000" w:themeColor="text1"/>
        </w:rPr>
      </w:pPr>
      <w:r w:rsidRPr="00771DD4">
        <w:rPr>
          <w:rFonts w:ascii="Garamond" w:hAnsi="Garamond" w:cs="Calibri"/>
          <w:color w:val="000000" w:themeColor="text1"/>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1C733549" w14:textId="77777777" w:rsidR="00823558" w:rsidRPr="00771DD4" w:rsidRDefault="00823558" w:rsidP="00823558">
      <w:pPr>
        <w:spacing w:line="276" w:lineRule="auto"/>
        <w:jc w:val="both"/>
        <w:rPr>
          <w:rFonts w:ascii="Garamond" w:hAnsi="Garamond" w:cs="Calibri"/>
          <w:color w:val="000000" w:themeColor="text1"/>
        </w:rPr>
      </w:pPr>
    </w:p>
    <w:p w14:paraId="0ACFFCC0" w14:textId="77777777" w:rsidR="00823558" w:rsidRPr="00771DD4" w:rsidRDefault="00823558" w:rsidP="00823558">
      <w:pPr>
        <w:spacing w:line="276" w:lineRule="auto"/>
        <w:jc w:val="both"/>
        <w:rPr>
          <w:rFonts w:ascii="Garamond" w:hAnsi="Garamond" w:cs="Calibri"/>
          <w:color w:val="000000" w:themeColor="text1"/>
        </w:rPr>
      </w:pPr>
      <w:r w:rsidRPr="00771DD4">
        <w:rPr>
          <w:rFonts w:ascii="Garamond" w:hAnsi="Garamond" w:cs="Calibri"/>
          <w:color w:val="000000" w:themeColor="text1"/>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820134F" w14:textId="77777777" w:rsidR="00823558" w:rsidRPr="00771DD4" w:rsidRDefault="00823558" w:rsidP="00823558">
      <w:pPr>
        <w:spacing w:line="276" w:lineRule="auto"/>
        <w:jc w:val="both"/>
        <w:rPr>
          <w:rFonts w:ascii="Garamond" w:hAnsi="Garamond" w:cs="Calibri"/>
          <w:color w:val="000000" w:themeColor="text1"/>
        </w:rPr>
      </w:pPr>
    </w:p>
    <w:p w14:paraId="3191BB6E" w14:textId="77777777" w:rsidR="00823558" w:rsidRPr="00771DD4" w:rsidRDefault="00823558" w:rsidP="00073570">
      <w:pPr>
        <w:spacing w:line="276" w:lineRule="auto"/>
        <w:jc w:val="both"/>
        <w:rPr>
          <w:rFonts w:ascii="Garamond" w:hAnsi="Garamond" w:cs="Calibri"/>
          <w:color w:val="000000" w:themeColor="text1"/>
        </w:rPr>
      </w:pPr>
      <w:r w:rsidRPr="00771DD4">
        <w:rPr>
          <w:rFonts w:ascii="Garamond" w:hAnsi="Garamond" w:cs="Calibri"/>
          <w:color w:val="000000" w:themeColor="text1"/>
        </w:rPr>
        <w:t>V primeru izpolnitve razveznega pogoja se šteje, da je pogodba razvezana z dnem sklenitve nove pogodbe o izvedbi javnega naročila za predmetno naročilo. O datumu sklenitve nove pogodbe bo naročnik obvestil izvajalca.</w:t>
      </w:r>
    </w:p>
    <w:p w14:paraId="3ED03CDC" w14:textId="77777777" w:rsidR="00823558" w:rsidRPr="00771DD4" w:rsidRDefault="00823558" w:rsidP="00073570">
      <w:pPr>
        <w:spacing w:line="276" w:lineRule="auto"/>
        <w:jc w:val="both"/>
        <w:rPr>
          <w:rFonts w:ascii="Garamond" w:hAnsi="Garamond" w:cs="Calibri"/>
          <w:color w:val="000000" w:themeColor="text1"/>
        </w:rPr>
      </w:pPr>
    </w:p>
    <w:p w14:paraId="16F1126C" w14:textId="6C8A38E3" w:rsidR="00823558" w:rsidRPr="00771DD4" w:rsidRDefault="00823558" w:rsidP="00073570">
      <w:pPr>
        <w:keepNext/>
        <w:spacing w:line="276" w:lineRule="auto"/>
        <w:jc w:val="both"/>
        <w:rPr>
          <w:rFonts w:ascii="Garamond" w:hAnsi="Garamond" w:cs="Calibri"/>
          <w:color w:val="000000" w:themeColor="text1"/>
        </w:rPr>
      </w:pPr>
      <w:r w:rsidRPr="00771DD4">
        <w:rPr>
          <w:rFonts w:ascii="Garamond" w:hAnsi="Garamond" w:cs="Calibri"/>
          <w:color w:val="000000" w:themeColor="text1"/>
        </w:rPr>
        <w:t>Če naročnik v 60 dneh od seznanitve s kršitvijo ne začne novega postopka javnega naročila, se šteje, da je pogodba razvezana šestdeseti dan od seznanitve s kršitvijo.</w:t>
      </w:r>
    </w:p>
    <w:p w14:paraId="25ABE050" w14:textId="77777777" w:rsidR="00DD5A86" w:rsidRPr="00771DD4" w:rsidRDefault="00DD5A86" w:rsidP="00073570">
      <w:pPr>
        <w:keepNext/>
        <w:spacing w:line="276" w:lineRule="auto"/>
        <w:jc w:val="both"/>
        <w:rPr>
          <w:rFonts w:ascii="Garamond" w:hAnsi="Garamond" w:cs="Calibri"/>
          <w:color w:val="000000" w:themeColor="text1"/>
        </w:rPr>
      </w:pPr>
    </w:p>
    <w:p w14:paraId="3801D37C" w14:textId="280533B8" w:rsidR="00DD5A86" w:rsidRPr="00771DD4" w:rsidRDefault="00DD5A86" w:rsidP="00073570">
      <w:pPr>
        <w:keepNext/>
        <w:spacing w:line="276" w:lineRule="auto"/>
        <w:jc w:val="both"/>
        <w:rPr>
          <w:rFonts w:ascii="Garamond" w:hAnsi="Garamond" w:cs="Calibri"/>
          <w:color w:val="000000" w:themeColor="text1"/>
        </w:rPr>
      </w:pPr>
      <w:r w:rsidRPr="00771DD4">
        <w:rPr>
          <w:rFonts w:ascii="Garamond" w:hAnsi="Garamond" w:cs="Calibri"/>
          <w:color w:val="000000" w:themeColor="text1"/>
        </w:rPr>
        <w:t>Pogodba je sklenjena tudi pod razveznim pogojem, ki se uresniči, če se razveže pogodba o dobavi in montaži opreme. Pogodba preneha veljati z dnem prenehanja veljave pogodbe o dobavi in montaži opreme.</w:t>
      </w:r>
    </w:p>
    <w:p w14:paraId="2D91C7F3" w14:textId="77777777" w:rsidR="00823558" w:rsidRPr="00771DD4" w:rsidRDefault="00823558" w:rsidP="00823558">
      <w:pPr>
        <w:spacing w:line="276" w:lineRule="auto"/>
        <w:jc w:val="center"/>
        <w:rPr>
          <w:rFonts w:ascii="Garamond" w:hAnsi="Garamond"/>
          <w:b/>
          <w:color w:val="000000" w:themeColor="text1"/>
        </w:rPr>
      </w:pPr>
    </w:p>
    <w:p w14:paraId="4CB07EB5" w14:textId="6FDC6784" w:rsidR="00823558" w:rsidRPr="00771DD4" w:rsidRDefault="00823558" w:rsidP="00823558">
      <w:pPr>
        <w:spacing w:line="276" w:lineRule="auto"/>
        <w:jc w:val="center"/>
        <w:rPr>
          <w:rFonts w:ascii="Garamond" w:hAnsi="Garamond"/>
          <w:b/>
          <w:color w:val="000000" w:themeColor="text1"/>
        </w:rPr>
      </w:pPr>
      <w:r w:rsidRPr="00771DD4">
        <w:rPr>
          <w:rFonts w:ascii="Garamond" w:hAnsi="Garamond"/>
          <w:b/>
          <w:color w:val="000000" w:themeColor="text1"/>
        </w:rPr>
        <w:t>2</w:t>
      </w:r>
      <w:r w:rsidR="00961857">
        <w:rPr>
          <w:rFonts w:ascii="Garamond" w:hAnsi="Garamond"/>
          <w:b/>
          <w:color w:val="000000" w:themeColor="text1"/>
        </w:rPr>
        <w:t>8</w:t>
      </w:r>
      <w:r w:rsidRPr="00771DD4">
        <w:rPr>
          <w:rFonts w:ascii="Garamond" w:hAnsi="Garamond"/>
          <w:b/>
          <w:color w:val="000000" w:themeColor="text1"/>
        </w:rPr>
        <w:t>. člen</w:t>
      </w:r>
    </w:p>
    <w:p w14:paraId="29F9BFE5" w14:textId="77777777" w:rsidR="00823558" w:rsidRPr="00771DD4" w:rsidRDefault="00823558" w:rsidP="00823558">
      <w:pPr>
        <w:spacing w:line="276" w:lineRule="auto"/>
        <w:jc w:val="both"/>
        <w:rPr>
          <w:rFonts w:ascii="Garamond" w:hAnsi="Garamond"/>
          <w:color w:val="000000" w:themeColor="text1"/>
        </w:rPr>
      </w:pPr>
    </w:p>
    <w:p w14:paraId="6D437B5F" w14:textId="276DF442" w:rsidR="00823558" w:rsidRPr="00771DD4" w:rsidRDefault="00823558" w:rsidP="003C18AB">
      <w:pPr>
        <w:autoSpaceDE w:val="0"/>
        <w:autoSpaceDN w:val="0"/>
        <w:adjustRightInd w:val="0"/>
        <w:spacing w:line="276" w:lineRule="auto"/>
        <w:jc w:val="both"/>
        <w:rPr>
          <w:rFonts w:ascii="Garamond" w:hAnsi="Garamond" w:cs="ArialMT"/>
          <w:color w:val="000000" w:themeColor="text1"/>
        </w:rPr>
      </w:pPr>
      <w:r w:rsidRPr="00771DD4">
        <w:rPr>
          <w:rFonts w:ascii="Garamond" w:hAnsi="Garamond" w:cs="ArialMT"/>
          <w:color w:val="000000" w:themeColor="text1"/>
        </w:rPr>
        <w:t xml:space="preserve">Pogodba je sestavljena v štirih enakih izvodih, od katerih prejme vsaka pogodbena stranka po dva  izvoda. Pogoj za veljavnost pogodbe je predložitev finančnega zavarovanja za dobro izvedbo pogodbenih obveznosti, v roku in višini ter vsebini določeni </w:t>
      </w:r>
      <w:r w:rsidR="0023623E" w:rsidRPr="00771DD4">
        <w:rPr>
          <w:rFonts w:ascii="Garamond" w:hAnsi="Garamond" w:cs="ArialMT"/>
          <w:color w:val="000000" w:themeColor="text1"/>
        </w:rPr>
        <w:t>2</w:t>
      </w:r>
      <w:r w:rsidR="00D37C0A">
        <w:rPr>
          <w:rFonts w:ascii="Garamond" w:hAnsi="Garamond" w:cs="ArialMT"/>
          <w:color w:val="000000" w:themeColor="text1"/>
        </w:rPr>
        <w:t>1</w:t>
      </w:r>
      <w:r w:rsidR="006200D5" w:rsidRPr="00771DD4">
        <w:rPr>
          <w:rFonts w:ascii="Garamond" w:hAnsi="Garamond" w:cs="ArialMT"/>
          <w:color w:val="000000" w:themeColor="text1"/>
        </w:rPr>
        <w:t>.</w:t>
      </w:r>
      <w:r w:rsidRPr="00771DD4">
        <w:rPr>
          <w:rFonts w:ascii="Garamond" w:hAnsi="Garamond" w:cs="ArialMT"/>
          <w:color w:val="000000" w:themeColor="text1"/>
        </w:rPr>
        <w:t xml:space="preserve"> členu te pogodbe.</w:t>
      </w:r>
    </w:p>
    <w:p w14:paraId="5D35FA74" w14:textId="782FA0A5" w:rsidR="00823558" w:rsidRPr="00771DD4" w:rsidRDefault="00823558" w:rsidP="00823558">
      <w:pPr>
        <w:spacing w:line="276" w:lineRule="auto"/>
        <w:jc w:val="both"/>
        <w:rPr>
          <w:rFonts w:ascii="Garamond" w:hAnsi="Garamond"/>
          <w:color w:val="000000" w:themeColor="text1"/>
        </w:rPr>
      </w:pPr>
    </w:p>
    <w:p w14:paraId="79B74AF8" w14:textId="77777777" w:rsidR="00450088" w:rsidRPr="00771DD4" w:rsidRDefault="00450088" w:rsidP="00823558">
      <w:pPr>
        <w:spacing w:line="276" w:lineRule="auto"/>
        <w:jc w:val="both"/>
        <w:rPr>
          <w:rFonts w:ascii="Garamond" w:hAnsi="Garamond"/>
          <w:color w:val="000000" w:themeColor="text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gridCol w:w="4788"/>
      </w:tblGrid>
      <w:tr w:rsidR="00771DD4" w:rsidRPr="00771DD4" w14:paraId="39C2342A" w14:textId="77777777" w:rsidTr="004048F9">
        <w:tc>
          <w:tcPr>
            <w:tcW w:w="4376" w:type="dxa"/>
            <w:tcBorders>
              <w:top w:val="single" w:sz="4" w:space="0" w:color="auto"/>
              <w:left w:val="single" w:sz="4" w:space="0" w:color="auto"/>
              <w:bottom w:val="single" w:sz="4" w:space="0" w:color="auto"/>
              <w:right w:val="single" w:sz="4" w:space="0" w:color="auto"/>
            </w:tcBorders>
          </w:tcPr>
          <w:p w14:paraId="13362C5F" w14:textId="77777777" w:rsidR="00450088" w:rsidRPr="00771DD4" w:rsidRDefault="00450088" w:rsidP="004048F9">
            <w:pPr>
              <w:spacing w:line="276" w:lineRule="auto"/>
              <w:jc w:val="both"/>
              <w:rPr>
                <w:rFonts w:ascii="Garamond" w:eastAsia="Calibri" w:hAnsi="Garamond" w:cs="Tahoma"/>
                <w:b/>
                <w:bCs/>
                <w:color w:val="000000" w:themeColor="text1"/>
              </w:rPr>
            </w:pPr>
          </w:p>
          <w:p w14:paraId="7AD61F23" w14:textId="65BCB344" w:rsidR="00823558" w:rsidRPr="00771DD4" w:rsidRDefault="00823558" w:rsidP="004048F9">
            <w:pPr>
              <w:spacing w:line="276" w:lineRule="auto"/>
              <w:jc w:val="both"/>
              <w:rPr>
                <w:rFonts w:ascii="Garamond" w:eastAsia="Calibri" w:hAnsi="Garamond" w:cs="Tahoma"/>
                <w:b/>
                <w:bCs/>
                <w:color w:val="000000" w:themeColor="text1"/>
              </w:rPr>
            </w:pPr>
            <w:r w:rsidRPr="00771DD4">
              <w:rPr>
                <w:rFonts w:ascii="Garamond" w:eastAsia="Calibri" w:hAnsi="Garamond" w:cs="Tahoma"/>
                <w:b/>
                <w:bCs/>
                <w:color w:val="000000" w:themeColor="text1"/>
              </w:rPr>
              <w:t>Izvajalec</w:t>
            </w:r>
          </w:p>
          <w:p w14:paraId="03756A3E" w14:textId="77777777" w:rsidR="00823558" w:rsidRPr="00771DD4" w:rsidRDefault="00823558" w:rsidP="004048F9">
            <w:pPr>
              <w:spacing w:line="276" w:lineRule="auto"/>
              <w:jc w:val="both"/>
              <w:rPr>
                <w:rFonts w:ascii="Garamond" w:eastAsia="Calibri" w:hAnsi="Garamond" w:cs="Tahoma"/>
                <w:color w:val="000000" w:themeColor="text1"/>
              </w:rPr>
            </w:pPr>
            <w:r w:rsidRPr="00771DD4">
              <w:rPr>
                <w:rFonts w:ascii="Garamond" w:eastAsia="Calibri" w:hAnsi="Garamond" w:cs="Tahoma"/>
                <w:color w:val="000000" w:themeColor="text1"/>
              </w:rPr>
              <w:lastRenderedPageBreak/>
              <w:t>______________</w:t>
            </w:r>
          </w:p>
          <w:p w14:paraId="4A798EFC" w14:textId="77777777" w:rsidR="00823558" w:rsidRPr="00771DD4" w:rsidRDefault="00823558" w:rsidP="004048F9">
            <w:pPr>
              <w:spacing w:line="276" w:lineRule="auto"/>
              <w:jc w:val="both"/>
              <w:rPr>
                <w:rFonts w:ascii="Garamond" w:hAnsi="Garamond"/>
                <w:color w:val="000000" w:themeColor="text1"/>
              </w:rPr>
            </w:pPr>
            <w:r w:rsidRPr="00771DD4">
              <w:rPr>
                <w:rFonts w:ascii="Garamond" w:hAnsi="Garamond"/>
                <w:color w:val="000000" w:themeColor="text1"/>
              </w:rPr>
              <w:t xml:space="preserve">direktor </w:t>
            </w:r>
          </w:p>
          <w:p w14:paraId="29BCC702" w14:textId="0A3953E9" w:rsidR="00823558" w:rsidRPr="00771DD4" w:rsidRDefault="00823558" w:rsidP="004048F9">
            <w:pPr>
              <w:spacing w:line="276" w:lineRule="auto"/>
              <w:jc w:val="both"/>
              <w:rPr>
                <w:rFonts w:ascii="Garamond" w:hAnsi="Garamond"/>
                <w:color w:val="000000" w:themeColor="text1"/>
              </w:rPr>
            </w:pPr>
            <w:r w:rsidRPr="00771DD4">
              <w:rPr>
                <w:rFonts w:ascii="Garamond" w:hAnsi="Garamond"/>
                <w:color w:val="000000" w:themeColor="text1"/>
              </w:rPr>
              <w:t>______________</w:t>
            </w:r>
          </w:p>
          <w:p w14:paraId="33A6F9B2" w14:textId="654D1B41" w:rsidR="00823558" w:rsidRPr="00771DD4" w:rsidRDefault="00823558" w:rsidP="004048F9">
            <w:pPr>
              <w:spacing w:line="276" w:lineRule="auto"/>
              <w:jc w:val="both"/>
              <w:rPr>
                <w:rFonts w:ascii="Garamond" w:eastAsia="Calibri" w:hAnsi="Garamond"/>
                <w:color w:val="000000" w:themeColor="text1"/>
              </w:rPr>
            </w:pPr>
            <w:r w:rsidRPr="00771DD4">
              <w:rPr>
                <w:rFonts w:ascii="Garamond" w:eastAsia="Calibri" w:hAnsi="Garamond"/>
                <w:color w:val="000000" w:themeColor="text1"/>
              </w:rPr>
              <w:t>Številka pogodbe</w:t>
            </w:r>
            <w:r w:rsidR="00450088" w:rsidRPr="00771DD4">
              <w:rPr>
                <w:rFonts w:ascii="Garamond" w:eastAsia="Calibri" w:hAnsi="Garamond"/>
                <w:color w:val="000000" w:themeColor="text1"/>
              </w:rPr>
              <w:t>_________</w:t>
            </w:r>
          </w:p>
          <w:p w14:paraId="4A2B6427" w14:textId="5E4DB244" w:rsidR="00450088" w:rsidRPr="00771DD4" w:rsidRDefault="00450088" w:rsidP="004048F9">
            <w:pPr>
              <w:spacing w:line="276" w:lineRule="auto"/>
              <w:jc w:val="both"/>
              <w:rPr>
                <w:rFonts w:ascii="Garamond" w:hAnsi="Garamond"/>
                <w:color w:val="000000" w:themeColor="text1"/>
              </w:rPr>
            </w:pPr>
            <w:r w:rsidRPr="00771DD4">
              <w:rPr>
                <w:rFonts w:ascii="Garamond" w:hAnsi="Garamond"/>
                <w:color w:val="000000" w:themeColor="text1"/>
              </w:rPr>
              <w:t>Datum:</w:t>
            </w:r>
          </w:p>
        </w:tc>
        <w:tc>
          <w:tcPr>
            <w:tcW w:w="4915" w:type="dxa"/>
            <w:tcBorders>
              <w:top w:val="single" w:sz="4" w:space="0" w:color="auto"/>
              <w:left w:val="single" w:sz="4" w:space="0" w:color="auto"/>
              <w:bottom w:val="single" w:sz="4" w:space="0" w:color="auto"/>
              <w:right w:val="single" w:sz="4" w:space="0" w:color="auto"/>
            </w:tcBorders>
          </w:tcPr>
          <w:p w14:paraId="7DAE107E" w14:textId="77777777" w:rsidR="00823558" w:rsidRPr="00771DD4" w:rsidRDefault="00823558" w:rsidP="004048F9">
            <w:pPr>
              <w:spacing w:line="276" w:lineRule="auto"/>
              <w:jc w:val="both"/>
              <w:rPr>
                <w:rFonts w:ascii="Garamond" w:hAnsi="Garamond"/>
                <w:b/>
                <w:bCs/>
                <w:color w:val="000000" w:themeColor="text1"/>
              </w:rPr>
            </w:pPr>
          </w:p>
          <w:p w14:paraId="19BBBA4C" w14:textId="77777777" w:rsidR="00823558" w:rsidRPr="00771DD4" w:rsidRDefault="00823558" w:rsidP="004048F9">
            <w:pPr>
              <w:spacing w:line="276" w:lineRule="auto"/>
              <w:jc w:val="both"/>
              <w:rPr>
                <w:rFonts w:ascii="Garamond" w:hAnsi="Garamond"/>
                <w:b/>
                <w:bCs/>
                <w:color w:val="000000" w:themeColor="text1"/>
              </w:rPr>
            </w:pPr>
            <w:r w:rsidRPr="00771DD4">
              <w:rPr>
                <w:rFonts w:ascii="Garamond" w:hAnsi="Garamond"/>
                <w:b/>
                <w:bCs/>
                <w:color w:val="000000" w:themeColor="text1"/>
              </w:rPr>
              <w:t xml:space="preserve">Splošna bolnišnica Celje               </w:t>
            </w:r>
          </w:p>
          <w:p w14:paraId="51E6A749" w14:textId="77777777" w:rsidR="00823558" w:rsidRPr="00771DD4" w:rsidRDefault="00823558" w:rsidP="004048F9">
            <w:pPr>
              <w:spacing w:line="276" w:lineRule="auto"/>
              <w:jc w:val="both"/>
              <w:rPr>
                <w:rFonts w:ascii="Garamond" w:hAnsi="Garamond"/>
                <w:color w:val="000000" w:themeColor="text1"/>
              </w:rPr>
            </w:pPr>
            <w:r w:rsidRPr="00771DD4">
              <w:rPr>
                <w:rFonts w:ascii="Garamond" w:hAnsi="Garamond"/>
                <w:color w:val="000000" w:themeColor="text1"/>
              </w:rPr>
              <w:lastRenderedPageBreak/>
              <w:t xml:space="preserve">direktor  </w:t>
            </w:r>
          </w:p>
          <w:p w14:paraId="18AC85C5" w14:textId="77777777" w:rsidR="00823558" w:rsidRPr="00771DD4" w:rsidRDefault="00823558" w:rsidP="004048F9">
            <w:pPr>
              <w:spacing w:line="276" w:lineRule="auto"/>
              <w:jc w:val="both"/>
              <w:rPr>
                <w:rFonts w:ascii="Garamond" w:hAnsi="Garamond"/>
                <w:color w:val="000000" w:themeColor="text1"/>
              </w:rPr>
            </w:pPr>
            <w:r w:rsidRPr="00771DD4">
              <w:rPr>
                <w:rFonts w:ascii="Garamond" w:hAnsi="Garamond"/>
                <w:color w:val="000000" w:themeColor="text1"/>
              </w:rPr>
              <w:t>Dr. Dragan Kovačić, dr. med.</w:t>
            </w:r>
          </w:p>
          <w:p w14:paraId="5A6906DE" w14:textId="77777777" w:rsidR="00450088" w:rsidRPr="00771DD4" w:rsidRDefault="00450088" w:rsidP="004048F9">
            <w:pPr>
              <w:spacing w:line="276" w:lineRule="auto"/>
              <w:jc w:val="both"/>
              <w:rPr>
                <w:rFonts w:ascii="Garamond" w:hAnsi="Garamond"/>
                <w:color w:val="000000" w:themeColor="text1"/>
              </w:rPr>
            </w:pPr>
          </w:p>
          <w:p w14:paraId="311B6568" w14:textId="77777777" w:rsidR="00823558" w:rsidRPr="00771DD4" w:rsidRDefault="00823558" w:rsidP="004048F9">
            <w:pPr>
              <w:spacing w:line="276" w:lineRule="auto"/>
              <w:jc w:val="both"/>
              <w:rPr>
                <w:rFonts w:ascii="Garamond" w:eastAsia="Calibri" w:hAnsi="Garamond"/>
                <w:color w:val="000000" w:themeColor="text1"/>
              </w:rPr>
            </w:pPr>
            <w:r w:rsidRPr="00771DD4">
              <w:rPr>
                <w:rFonts w:ascii="Garamond" w:eastAsia="Calibri" w:hAnsi="Garamond"/>
                <w:color w:val="000000" w:themeColor="text1"/>
              </w:rPr>
              <w:t>Številka pogodbe________</w:t>
            </w:r>
          </w:p>
          <w:p w14:paraId="2D949FC6" w14:textId="2DE18BA1" w:rsidR="00564F45" w:rsidRPr="00771DD4" w:rsidRDefault="00450088" w:rsidP="004048F9">
            <w:pPr>
              <w:spacing w:line="276" w:lineRule="auto"/>
              <w:jc w:val="both"/>
              <w:rPr>
                <w:rFonts w:ascii="Garamond" w:eastAsia="Calibri" w:hAnsi="Garamond" w:cs="Tahoma"/>
                <w:color w:val="000000" w:themeColor="text1"/>
              </w:rPr>
            </w:pPr>
            <w:r w:rsidRPr="00771DD4">
              <w:rPr>
                <w:rFonts w:ascii="Garamond" w:eastAsia="Calibri" w:hAnsi="Garamond" w:cs="Tahoma"/>
                <w:color w:val="000000" w:themeColor="text1"/>
              </w:rPr>
              <w:t>Datum:</w:t>
            </w:r>
          </w:p>
        </w:tc>
      </w:tr>
    </w:tbl>
    <w:p w14:paraId="6A5802CD" w14:textId="77777777" w:rsidR="00823558" w:rsidRPr="00FB225E" w:rsidRDefault="00823558" w:rsidP="00823558">
      <w:pPr>
        <w:suppressAutoHyphens/>
        <w:spacing w:line="300" w:lineRule="auto"/>
        <w:jc w:val="both"/>
        <w:rPr>
          <w:rFonts w:ascii="Garamond" w:hAnsi="Garamond"/>
          <w:b/>
          <w:lang w:eastAsia="zh-CN"/>
        </w:rPr>
      </w:pPr>
    </w:p>
    <w:p w14:paraId="4D70609E" w14:textId="77777777" w:rsidR="00823558" w:rsidRPr="00FB225E" w:rsidRDefault="00823558" w:rsidP="00823558">
      <w:pPr>
        <w:suppressAutoHyphens/>
        <w:spacing w:line="300" w:lineRule="auto"/>
        <w:jc w:val="both"/>
        <w:rPr>
          <w:rFonts w:ascii="Garamond" w:hAnsi="Garamond"/>
          <w:b/>
          <w:lang w:eastAsia="zh-CN"/>
        </w:rPr>
      </w:pPr>
    </w:p>
    <w:p w14:paraId="6B3767AF" w14:textId="77777777" w:rsidR="00823558" w:rsidRDefault="00823558" w:rsidP="00823558">
      <w:pPr>
        <w:spacing w:line="300" w:lineRule="auto"/>
        <w:jc w:val="both"/>
        <w:rPr>
          <w:rFonts w:ascii="Garamond" w:hAnsi="Garamond"/>
        </w:rPr>
      </w:pPr>
    </w:p>
    <w:p w14:paraId="4791A00E" w14:textId="77777777" w:rsidR="00823558" w:rsidRDefault="00823558" w:rsidP="00823558">
      <w:pPr>
        <w:spacing w:line="300" w:lineRule="auto"/>
        <w:jc w:val="both"/>
        <w:rPr>
          <w:rFonts w:ascii="Garamond" w:hAnsi="Garamond"/>
        </w:rPr>
      </w:pPr>
    </w:p>
    <w:p w14:paraId="38B6201D" w14:textId="77777777" w:rsidR="00823558" w:rsidRDefault="00823558" w:rsidP="00823558">
      <w:pPr>
        <w:spacing w:line="300" w:lineRule="auto"/>
        <w:jc w:val="both"/>
        <w:rPr>
          <w:rFonts w:ascii="Garamond" w:hAnsi="Garamond"/>
        </w:rPr>
      </w:pPr>
    </w:p>
    <w:p w14:paraId="3DFAC902" w14:textId="77777777" w:rsidR="00823558" w:rsidRDefault="00823558" w:rsidP="00823558">
      <w:pPr>
        <w:spacing w:line="300" w:lineRule="auto"/>
        <w:jc w:val="both"/>
        <w:rPr>
          <w:rFonts w:ascii="Garamond" w:hAnsi="Garamond"/>
        </w:rPr>
      </w:pPr>
    </w:p>
    <w:p w14:paraId="58FE2EB6" w14:textId="77777777" w:rsidR="00823558" w:rsidRDefault="00823558" w:rsidP="00823558">
      <w:pPr>
        <w:spacing w:line="300" w:lineRule="auto"/>
        <w:jc w:val="both"/>
        <w:rPr>
          <w:rFonts w:ascii="Garamond" w:hAnsi="Garamond"/>
        </w:rPr>
      </w:pPr>
    </w:p>
    <w:p w14:paraId="0C9275D0" w14:textId="77777777" w:rsidR="006A5D25" w:rsidRDefault="006A5D25" w:rsidP="00EF1AA5">
      <w:pPr>
        <w:suppressAutoHyphens/>
        <w:spacing w:line="300" w:lineRule="auto"/>
        <w:jc w:val="both"/>
        <w:rPr>
          <w:rFonts w:ascii="Garamond" w:hAnsi="Garamond"/>
          <w:b/>
          <w:lang w:eastAsia="zh-CN"/>
        </w:rPr>
      </w:pPr>
    </w:p>
    <w:sectPr w:rsidR="006A5D25" w:rsidSect="00643B43">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75F81" w14:textId="77777777" w:rsidR="00904C56" w:rsidRDefault="00904C56">
      <w:r>
        <w:separator/>
      </w:r>
    </w:p>
  </w:endnote>
  <w:endnote w:type="continuationSeparator" w:id="0">
    <w:p w14:paraId="49755A64" w14:textId="77777777" w:rsidR="00904C56" w:rsidRDefault="00904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L Swis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MS Mincho"/>
    <w:panose1 w:val="00000000000000000000"/>
    <w:charset w:val="00"/>
    <w:family w:val="swiss"/>
    <w:notTrueType/>
    <w:pitch w:val="default"/>
    <w:sig w:usb0="00000007" w:usb1="00000000" w:usb2="00000000" w:usb3="00000000" w:csb0="00000003" w:csb1="00000000"/>
  </w:font>
  <w:font w:name="MS PGothic">
    <w:panose1 w:val="020B0600070205080204"/>
    <w:charset w:val="80"/>
    <w:family w:val="swiss"/>
    <w:pitch w:val="variable"/>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Arial-ItalicMT">
    <w:altName w:val="Arial"/>
    <w:panose1 w:val="00000000000000000000"/>
    <w:charset w:val="EE"/>
    <w:family w:val="auto"/>
    <w:notTrueType/>
    <w:pitch w:val="default"/>
    <w:sig w:usb0="00000007" w:usb1="00000000" w:usb2="00000000" w:usb3="00000000" w:csb0="00000003" w:csb1="00000000"/>
  </w:font>
  <w:font w:name="Roboto Condensed">
    <w:charset w:val="00"/>
    <w:family w:val="auto"/>
    <w:pitch w:val="variable"/>
    <w:sig w:usb0="E0000AFF" w:usb1="5000217F" w:usb2="00000021"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7D108" w14:textId="108DCCF4" w:rsidR="004A5696" w:rsidRDefault="004A569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52637A">
      <w:rPr>
        <w:rStyle w:val="tevilkastrani"/>
        <w:noProof/>
      </w:rPr>
      <w:t>4</w:t>
    </w:r>
    <w:r>
      <w:rPr>
        <w:rStyle w:val="tevilkastrani"/>
      </w:rPr>
      <w:fldChar w:fldCharType="end"/>
    </w:r>
  </w:p>
  <w:p w14:paraId="655B0608" w14:textId="77777777" w:rsidR="004A5696" w:rsidRDefault="004A5696"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17CE8" w14:textId="77777777" w:rsidR="004A5696" w:rsidRDefault="004A569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3</w:t>
    </w:r>
    <w:r>
      <w:rPr>
        <w:rStyle w:val="tevilkastrani"/>
      </w:rPr>
      <w:fldChar w:fldCharType="end"/>
    </w:r>
  </w:p>
  <w:p w14:paraId="4D61B5A9" w14:textId="77777777" w:rsidR="004A5696" w:rsidRDefault="004A5696"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EDF7D" w14:textId="77777777" w:rsidR="00904C56" w:rsidRDefault="00904C56">
      <w:r>
        <w:separator/>
      </w:r>
    </w:p>
  </w:footnote>
  <w:footnote w:type="continuationSeparator" w:id="0">
    <w:p w14:paraId="1CE2AE60" w14:textId="77777777" w:rsidR="00904C56" w:rsidRDefault="00904C56">
      <w:r>
        <w:continuationSeparator/>
      </w:r>
    </w:p>
  </w:footnote>
  <w:footnote w:id="1">
    <w:p w14:paraId="63FAA0D5" w14:textId="77777777" w:rsidR="007935B5" w:rsidRDefault="007935B5" w:rsidP="007935B5">
      <w:pPr>
        <w:pStyle w:val="Sprotnaopomba-besedilo"/>
        <w:rPr>
          <w:rFonts w:ascii="Garamond" w:hAnsi="Garamond"/>
        </w:rPr>
      </w:pPr>
      <w:r>
        <w:rPr>
          <w:rStyle w:val="Sprotnaopomba-sklic"/>
          <w:rFonts w:ascii="Garamond" w:hAnsi="Garamond"/>
        </w:rPr>
        <w:footnoteRef/>
      </w:r>
      <w:r>
        <w:rPr>
          <w:rFonts w:ascii="Garamond" w:hAnsi="Garamond" w:cs="Calibri"/>
          <w:szCs w:val="18"/>
        </w:rPr>
        <w:t xml:space="preserve"> MSP je oznaka za mikro, mala in srednje velika podjetja, kot je opredeljeno v Priporočilu Komisije 2003/361/ES. Za določitev MSP mora podjetje izpolnjevati naslednja merila:</w:t>
      </w:r>
    </w:p>
    <w:p w14:paraId="20F8EFB6" w14:textId="77777777" w:rsidR="007935B5" w:rsidRDefault="007935B5" w:rsidP="007935B5">
      <w:pPr>
        <w:pStyle w:val="Sprotnaopomba-besedilo"/>
        <w:rPr>
          <w:rFonts w:ascii="Garamond" w:hAnsi="Garamond" w:cs="Calibri"/>
          <w:szCs w:val="18"/>
        </w:rPr>
      </w:pPr>
      <w:r>
        <w:rPr>
          <w:rFonts w:ascii="Garamond" w:hAnsi="Garamond" w:cs="Calibri"/>
          <w:szCs w:val="18"/>
        </w:rPr>
        <w:t>a) zaposluje manj kot 250 ljudi, IN</w:t>
      </w:r>
    </w:p>
    <w:p w14:paraId="0910D4EA" w14:textId="77777777" w:rsidR="007935B5" w:rsidRDefault="007935B5" w:rsidP="007935B5">
      <w:pPr>
        <w:pStyle w:val="Sprotnaopomba-besedilo"/>
        <w:rPr>
          <w:rFonts w:ascii="Garamond" w:hAnsi="Garamond" w:cs="Calibri"/>
          <w:szCs w:val="18"/>
        </w:rPr>
      </w:pPr>
      <w:r>
        <w:rPr>
          <w:rFonts w:ascii="Garamond" w:hAnsi="Garamond" w:cs="Calibri"/>
          <w:szCs w:val="18"/>
        </w:rPr>
        <w:t>b) letni promet ne presega 50 milijonov evrov ALI letna bilančna vsota ne presega 43 milijonov evrov.</w:t>
      </w:r>
    </w:p>
    <w:p w14:paraId="65C4C689" w14:textId="77777777" w:rsidR="007935B5" w:rsidRDefault="007935B5" w:rsidP="007935B5">
      <w:pPr>
        <w:pStyle w:val="Sprotnaopomba-besedilo"/>
        <w:rPr>
          <w:del w:id="41" w:author="Amalija Krnc Zdešar" w:date="2025-09-05T11:19:00Z"/>
          <w:rFonts w:ascii="Calibri" w:hAnsi="Calibri" w:cs="Calibri"/>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15:restartNumberingAfterBreak="0">
    <w:nsid w:val="0000000A"/>
    <w:multiLevelType w:val="singleLevel"/>
    <w:tmpl w:val="0000000A"/>
    <w:lvl w:ilvl="0">
      <w:start w:val="1"/>
      <w:numFmt w:val="decimal"/>
      <w:lvlText w:val="%1."/>
      <w:lvlJc w:val="left"/>
      <w:pPr>
        <w:tabs>
          <w:tab w:val="num" w:pos="720"/>
        </w:tabs>
        <w:ind w:left="720" w:hanging="360"/>
      </w:pPr>
      <w:rPr>
        <w:b/>
      </w:rPr>
    </w:lvl>
  </w:abstractNum>
  <w:abstractNum w:abstractNumId="4"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5" w15:restartNumberingAfterBreak="0">
    <w:nsid w:val="00000010"/>
    <w:multiLevelType w:val="singleLevel"/>
    <w:tmpl w:val="00000010"/>
    <w:name w:val="WW8Num17"/>
    <w:lvl w:ilvl="0">
      <w:start w:val="1"/>
      <w:numFmt w:val="bullet"/>
      <w:lvlText w:val="-"/>
      <w:lvlJc w:val="left"/>
      <w:pPr>
        <w:tabs>
          <w:tab w:val="num" w:pos="720"/>
        </w:tabs>
        <w:ind w:left="720" w:hanging="360"/>
      </w:pPr>
      <w:rPr>
        <w:rFonts w:ascii="Times New Roman" w:hAnsi="Times New Roman" w:cs="Times New Roman"/>
        <w:sz w:val="22"/>
        <w:szCs w:val="22"/>
      </w:rPr>
    </w:lvl>
  </w:abstractNum>
  <w:abstractNum w:abstractNumId="6"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7"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8"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0"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11" w15:restartNumberingAfterBreak="0">
    <w:nsid w:val="00544895"/>
    <w:multiLevelType w:val="hybridMultilevel"/>
    <w:tmpl w:val="827677B0"/>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6" w15:restartNumberingAfterBreak="0">
    <w:nsid w:val="09ED022C"/>
    <w:multiLevelType w:val="multilevel"/>
    <w:tmpl w:val="063454F8"/>
    <w:lvl w:ilvl="0">
      <w:start w:val="1"/>
      <w:numFmt w:val="lowerLetter"/>
      <w:lvlText w:val="%1)"/>
      <w:lvlJc w:val="left"/>
      <w:pPr>
        <w:tabs>
          <w:tab w:val="num" w:pos="720"/>
        </w:tabs>
        <w:ind w:left="720" w:hanging="360"/>
      </w:pPr>
      <w:rPr>
        <w:rFonts w:hint="default"/>
        <w:b w:val="0"/>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0F695BE1"/>
    <w:multiLevelType w:val="hybridMultilevel"/>
    <w:tmpl w:val="BF14180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10F95846"/>
    <w:multiLevelType w:val="hybridMultilevel"/>
    <w:tmpl w:val="95AC7D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144C51D6"/>
    <w:multiLevelType w:val="multilevel"/>
    <w:tmpl w:val="6E2C31A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1"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193B205C"/>
    <w:multiLevelType w:val="hybridMultilevel"/>
    <w:tmpl w:val="6B88A320"/>
    <w:lvl w:ilvl="0" w:tplc="5BA66AC4">
      <w:start w:val="3"/>
      <w:numFmt w:val="bullet"/>
      <w:lvlText w:val="-"/>
      <w:lvlJc w:val="left"/>
      <w:pPr>
        <w:ind w:left="720" w:hanging="360"/>
      </w:pPr>
      <w:rPr>
        <w:rFonts w:ascii="Garamond" w:eastAsia="Times New Roman" w:hAnsi="Garamond"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C71419A"/>
    <w:multiLevelType w:val="multilevel"/>
    <w:tmpl w:val="F0FC8BE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5" w15:restartNumberingAfterBreak="0">
    <w:nsid w:val="1D8401A2"/>
    <w:multiLevelType w:val="hybridMultilevel"/>
    <w:tmpl w:val="1528E7A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2AC61E9A"/>
    <w:multiLevelType w:val="multilevel"/>
    <w:tmpl w:val="458C98E8"/>
    <w:styleLink w:val="Trenutniseznam1"/>
    <w:lvl w:ilvl="0">
      <w:start w:val="1"/>
      <w:numFmt w:val="decimal"/>
      <w:lvlText w:val="%1."/>
      <w:lvlJc w:val="left"/>
      <w:pPr>
        <w:tabs>
          <w:tab w:val="num" w:pos="720"/>
        </w:tabs>
        <w:ind w:left="720" w:hanging="360"/>
      </w:pPr>
    </w:lvl>
    <w:lvl w:ilvl="1">
      <w:numFmt w:val="decimal"/>
      <w:lvlText w:val="-"/>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2C5A3D5A"/>
    <w:multiLevelType w:val="multilevel"/>
    <w:tmpl w:val="BA48FCDE"/>
    <w:styleLink w:val="Trenutniseznam3"/>
    <w:lvl w:ilvl="0">
      <w:start w:val="1"/>
      <w:numFmt w:val="decimal"/>
      <w:lvlText w:val="%1."/>
      <w:lvlJc w:val="left"/>
      <w:pPr>
        <w:tabs>
          <w:tab w:val="num" w:pos="720"/>
        </w:tabs>
        <w:ind w:left="720" w:hanging="360"/>
      </w:pPr>
    </w:lvl>
    <w:lvl w:ilvl="1">
      <w:numFmt w:val="decimal"/>
      <w:lvlText w:val="-"/>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DA41627"/>
    <w:multiLevelType w:val="hybridMultilevel"/>
    <w:tmpl w:val="458C98E8"/>
    <w:lvl w:ilvl="0" w:tplc="244CE0EE">
      <w:start w:val="1"/>
      <w:numFmt w:val="decimal"/>
      <w:lvlText w:val="%1."/>
      <w:lvlJc w:val="left"/>
      <w:pPr>
        <w:tabs>
          <w:tab w:val="num" w:pos="720"/>
        </w:tabs>
        <w:ind w:left="720" w:hanging="360"/>
      </w:p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06F5CC3"/>
    <w:multiLevelType w:val="multilevel"/>
    <w:tmpl w:val="F9E2F732"/>
    <w:styleLink w:val="Trenutniseznam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0DF2061"/>
    <w:multiLevelType w:val="hybridMultilevel"/>
    <w:tmpl w:val="C55C0688"/>
    <w:lvl w:ilvl="0" w:tplc="F412FE64">
      <w:start w:val="3"/>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95F2B8A"/>
    <w:multiLevelType w:val="hybridMultilevel"/>
    <w:tmpl w:val="FF561598"/>
    <w:lvl w:ilvl="0" w:tplc="FFFFFFFF">
      <w:start w:val="2"/>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A2F6E3F"/>
    <w:multiLevelType w:val="multilevel"/>
    <w:tmpl w:val="BA48FCDE"/>
    <w:styleLink w:val="Trenutniseznam4"/>
    <w:lvl w:ilvl="0">
      <w:start w:val="1"/>
      <w:numFmt w:val="decimal"/>
      <w:lvlText w:val="%1."/>
      <w:lvlJc w:val="left"/>
      <w:pPr>
        <w:tabs>
          <w:tab w:val="num" w:pos="720"/>
        </w:tabs>
        <w:ind w:left="720" w:hanging="360"/>
      </w:pPr>
    </w:lvl>
    <w:lvl w:ilvl="1">
      <w:numFmt w:val="decimal"/>
      <w:lvlText w:val="-"/>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AD07918"/>
    <w:multiLevelType w:val="hybridMultilevel"/>
    <w:tmpl w:val="E68C30DC"/>
    <w:lvl w:ilvl="0" w:tplc="C72457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0634EEE"/>
    <w:multiLevelType w:val="hybridMultilevel"/>
    <w:tmpl w:val="77347EE2"/>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482E594B"/>
    <w:multiLevelType w:val="hybridMultilevel"/>
    <w:tmpl w:val="C6E24744"/>
    <w:lvl w:ilvl="0" w:tplc="68E45EC0">
      <w:start w:val="19"/>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508E1FD8"/>
    <w:multiLevelType w:val="multilevel"/>
    <w:tmpl w:val="9B4C373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44" w15:restartNumberingAfterBreak="0">
    <w:nsid w:val="56781164"/>
    <w:multiLevelType w:val="hybridMultilevel"/>
    <w:tmpl w:val="5F407B6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576A34D4"/>
    <w:multiLevelType w:val="hybridMultilevel"/>
    <w:tmpl w:val="82E04E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53F5148"/>
    <w:multiLevelType w:val="hybridMultilevel"/>
    <w:tmpl w:val="1EE0CD3A"/>
    <w:lvl w:ilvl="0" w:tplc="0424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6F035C6"/>
    <w:multiLevelType w:val="hybridMultilevel"/>
    <w:tmpl w:val="759C813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9" w15:restartNumberingAfterBreak="0">
    <w:nsid w:val="7CA1058B"/>
    <w:multiLevelType w:val="hybridMultilevel"/>
    <w:tmpl w:val="8C72861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874730675">
    <w:abstractNumId w:val="30"/>
  </w:num>
  <w:num w:numId="2" w16cid:durableId="39013932">
    <w:abstractNumId w:val="23"/>
  </w:num>
  <w:num w:numId="3" w16cid:durableId="892086390">
    <w:abstractNumId w:val="3"/>
  </w:num>
  <w:num w:numId="4" w16cid:durableId="230821234">
    <w:abstractNumId w:val="39"/>
  </w:num>
  <w:num w:numId="5" w16cid:durableId="1765813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08887027">
    <w:abstractNumId w:val="42"/>
  </w:num>
  <w:num w:numId="7" w16cid:durableId="187761768">
    <w:abstractNumId w:val="43"/>
  </w:num>
  <w:num w:numId="8" w16cid:durableId="913471583">
    <w:abstractNumId w:val="12"/>
  </w:num>
  <w:num w:numId="9" w16cid:durableId="747117228">
    <w:abstractNumId w:val="48"/>
  </w:num>
  <w:num w:numId="10" w16cid:durableId="1957592461">
    <w:abstractNumId w:val="38"/>
  </w:num>
  <w:num w:numId="11" w16cid:durableId="404651859">
    <w:abstractNumId w:val="16"/>
  </w:num>
  <w:num w:numId="12" w16cid:durableId="17757884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83861407">
    <w:abstractNumId w:val="31"/>
  </w:num>
  <w:num w:numId="14" w16cid:durableId="1863592136">
    <w:abstractNumId w:val="37"/>
  </w:num>
  <w:num w:numId="15" w16cid:durableId="1149320908">
    <w:abstractNumId w:val="35"/>
  </w:num>
  <w:num w:numId="16" w16cid:durableId="1732381288">
    <w:abstractNumId w:val="46"/>
  </w:num>
  <w:num w:numId="17" w16cid:durableId="1747802886">
    <w:abstractNumId w:val="41"/>
  </w:num>
  <w:num w:numId="18" w16cid:durableId="871957905">
    <w:abstractNumId w:val="24"/>
  </w:num>
  <w:num w:numId="19" w16cid:durableId="905993297">
    <w:abstractNumId w:val="20"/>
  </w:num>
  <w:num w:numId="20" w16cid:durableId="1764452009">
    <w:abstractNumId w:val="26"/>
  </w:num>
  <w:num w:numId="21" w16cid:durableId="1053623478">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32030386">
    <w:abstractNumId w:val="13"/>
  </w:num>
  <w:num w:numId="23" w16cid:durableId="766997840">
    <w:abstractNumId w:val="14"/>
  </w:num>
  <w:num w:numId="24" w16cid:durableId="1636519100">
    <w:abstractNumId w:val="21"/>
  </w:num>
  <w:num w:numId="25" w16cid:durableId="1402092954">
    <w:abstractNumId w:val="17"/>
  </w:num>
  <w:num w:numId="26" w16cid:durableId="172035755">
    <w:abstractNumId w:val="10"/>
  </w:num>
  <w:num w:numId="27" w16cid:durableId="1479028083">
    <w:abstractNumId w:val="27"/>
  </w:num>
  <w:num w:numId="28" w16cid:durableId="1678312740">
    <w:abstractNumId w:val="32"/>
  </w:num>
  <w:num w:numId="29" w16cid:durableId="1747457174">
    <w:abstractNumId w:val="28"/>
  </w:num>
  <w:num w:numId="30" w16cid:durableId="1953200907">
    <w:abstractNumId w:val="36"/>
  </w:num>
  <w:num w:numId="31" w16cid:durableId="594679166">
    <w:abstractNumId w:val="34"/>
  </w:num>
  <w:num w:numId="32" w16cid:durableId="1361859102">
    <w:abstractNumId w:val="11"/>
  </w:num>
  <w:num w:numId="33" w16cid:durableId="595361657">
    <w:abstractNumId w:val="15"/>
  </w:num>
  <w:num w:numId="34" w16cid:durableId="1237399363">
    <w:abstractNumId w:val="40"/>
  </w:num>
  <w:num w:numId="35" w16cid:durableId="1943800386">
    <w:abstractNumId w:val="45"/>
  </w:num>
  <w:num w:numId="36" w16cid:durableId="1403874037">
    <w:abstractNumId w:val="22"/>
  </w:num>
  <w:num w:numId="37" w16cid:durableId="84154859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627105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655251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717109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6497070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0021238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lija Krnc Zdešar">
    <w15:presenceInfo w15:providerId="AD" w15:userId="S::Amalija.Krnc-Zdesar@gov.si::595af790-d140-4166-a45f-ac5688768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144"/>
    <w:rsid w:val="00000405"/>
    <w:rsid w:val="00000503"/>
    <w:rsid w:val="0000086B"/>
    <w:rsid w:val="000011FF"/>
    <w:rsid w:val="00001602"/>
    <w:rsid w:val="0000196D"/>
    <w:rsid w:val="00002348"/>
    <w:rsid w:val="00002B4C"/>
    <w:rsid w:val="00002E00"/>
    <w:rsid w:val="0000384E"/>
    <w:rsid w:val="00004C7F"/>
    <w:rsid w:val="00005793"/>
    <w:rsid w:val="000058CB"/>
    <w:rsid w:val="00005BAE"/>
    <w:rsid w:val="000070A3"/>
    <w:rsid w:val="000071B2"/>
    <w:rsid w:val="000076AD"/>
    <w:rsid w:val="00007E15"/>
    <w:rsid w:val="00010255"/>
    <w:rsid w:val="000102D0"/>
    <w:rsid w:val="0001066E"/>
    <w:rsid w:val="00010AEF"/>
    <w:rsid w:val="00010EC4"/>
    <w:rsid w:val="00010F81"/>
    <w:rsid w:val="00011353"/>
    <w:rsid w:val="0001171E"/>
    <w:rsid w:val="00011DB6"/>
    <w:rsid w:val="00011F18"/>
    <w:rsid w:val="00013821"/>
    <w:rsid w:val="00013D7C"/>
    <w:rsid w:val="00015ED7"/>
    <w:rsid w:val="000160C9"/>
    <w:rsid w:val="00016626"/>
    <w:rsid w:val="00016859"/>
    <w:rsid w:val="00016AAB"/>
    <w:rsid w:val="00017A72"/>
    <w:rsid w:val="00020057"/>
    <w:rsid w:val="000200E5"/>
    <w:rsid w:val="000201DB"/>
    <w:rsid w:val="00020687"/>
    <w:rsid w:val="000206EB"/>
    <w:rsid w:val="00021A59"/>
    <w:rsid w:val="00022C43"/>
    <w:rsid w:val="00023C09"/>
    <w:rsid w:val="00023FA7"/>
    <w:rsid w:val="00023FD4"/>
    <w:rsid w:val="00024084"/>
    <w:rsid w:val="0002453B"/>
    <w:rsid w:val="00024E0F"/>
    <w:rsid w:val="00024EA9"/>
    <w:rsid w:val="00025344"/>
    <w:rsid w:val="000256E7"/>
    <w:rsid w:val="00025E99"/>
    <w:rsid w:val="00025EB8"/>
    <w:rsid w:val="00026B59"/>
    <w:rsid w:val="000270AE"/>
    <w:rsid w:val="00027277"/>
    <w:rsid w:val="00027474"/>
    <w:rsid w:val="000279A8"/>
    <w:rsid w:val="00027B93"/>
    <w:rsid w:val="000301E2"/>
    <w:rsid w:val="000303E0"/>
    <w:rsid w:val="000303F9"/>
    <w:rsid w:val="00030B2A"/>
    <w:rsid w:val="00030D99"/>
    <w:rsid w:val="0003111F"/>
    <w:rsid w:val="00031562"/>
    <w:rsid w:val="00031FC2"/>
    <w:rsid w:val="00032851"/>
    <w:rsid w:val="000329BC"/>
    <w:rsid w:val="00033643"/>
    <w:rsid w:val="000342A1"/>
    <w:rsid w:val="0003460A"/>
    <w:rsid w:val="00034919"/>
    <w:rsid w:val="00035E24"/>
    <w:rsid w:val="000376BE"/>
    <w:rsid w:val="00037B57"/>
    <w:rsid w:val="00040628"/>
    <w:rsid w:val="00040770"/>
    <w:rsid w:val="00040C62"/>
    <w:rsid w:val="00040D16"/>
    <w:rsid w:val="00040F7A"/>
    <w:rsid w:val="00041731"/>
    <w:rsid w:val="000427DD"/>
    <w:rsid w:val="00042D46"/>
    <w:rsid w:val="00044987"/>
    <w:rsid w:val="00044A24"/>
    <w:rsid w:val="00044EC5"/>
    <w:rsid w:val="00045325"/>
    <w:rsid w:val="00045350"/>
    <w:rsid w:val="00046BF2"/>
    <w:rsid w:val="000475BA"/>
    <w:rsid w:val="00047634"/>
    <w:rsid w:val="00047976"/>
    <w:rsid w:val="00047CF5"/>
    <w:rsid w:val="0005040F"/>
    <w:rsid w:val="000506B3"/>
    <w:rsid w:val="000508B5"/>
    <w:rsid w:val="00051102"/>
    <w:rsid w:val="000514F8"/>
    <w:rsid w:val="00052229"/>
    <w:rsid w:val="000523FE"/>
    <w:rsid w:val="00052D53"/>
    <w:rsid w:val="00053406"/>
    <w:rsid w:val="000536DB"/>
    <w:rsid w:val="00053CBA"/>
    <w:rsid w:val="00053E15"/>
    <w:rsid w:val="00054CDE"/>
    <w:rsid w:val="00054D6A"/>
    <w:rsid w:val="00054E32"/>
    <w:rsid w:val="00054EDA"/>
    <w:rsid w:val="000559FC"/>
    <w:rsid w:val="00057AD8"/>
    <w:rsid w:val="00057E89"/>
    <w:rsid w:val="00057F3E"/>
    <w:rsid w:val="000602E4"/>
    <w:rsid w:val="000608DA"/>
    <w:rsid w:val="000612A6"/>
    <w:rsid w:val="000613FD"/>
    <w:rsid w:val="0006178D"/>
    <w:rsid w:val="00061C72"/>
    <w:rsid w:val="00061FB1"/>
    <w:rsid w:val="00062912"/>
    <w:rsid w:val="00062DE6"/>
    <w:rsid w:val="00063790"/>
    <w:rsid w:val="000639DF"/>
    <w:rsid w:val="00063E7E"/>
    <w:rsid w:val="00064337"/>
    <w:rsid w:val="00066455"/>
    <w:rsid w:val="00066AD9"/>
    <w:rsid w:val="00066E43"/>
    <w:rsid w:val="00066F40"/>
    <w:rsid w:val="00067B03"/>
    <w:rsid w:val="000712E6"/>
    <w:rsid w:val="0007133E"/>
    <w:rsid w:val="000716AF"/>
    <w:rsid w:val="000716C6"/>
    <w:rsid w:val="000717D3"/>
    <w:rsid w:val="00071B70"/>
    <w:rsid w:val="00072600"/>
    <w:rsid w:val="000727A4"/>
    <w:rsid w:val="0007299A"/>
    <w:rsid w:val="00072A67"/>
    <w:rsid w:val="00072C22"/>
    <w:rsid w:val="00072D4E"/>
    <w:rsid w:val="00072F70"/>
    <w:rsid w:val="00072FAE"/>
    <w:rsid w:val="0007309F"/>
    <w:rsid w:val="00073570"/>
    <w:rsid w:val="000738EE"/>
    <w:rsid w:val="00073E4A"/>
    <w:rsid w:val="00074100"/>
    <w:rsid w:val="0007475F"/>
    <w:rsid w:val="000750FF"/>
    <w:rsid w:val="00075BC1"/>
    <w:rsid w:val="00075E23"/>
    <w:rsid w:val="00076284"/>
    <w:rsid w:val="0007693F"/>
    <w:rsid w:val="000769BB"/>
    <w:rsid w:val="0007741C"/>
    <w:rsid w:val="00077BEB"/>
    <w:rsid w:val="00077DC6"/>
    <w:rsid w:val="000805E7"/>
    <w:rsid w:val="00080E7F"/>
    <w:rsid w:val="000810BA"/>
    <w:rsid w:val="000814E6"/>
    <w:rsid w:val="0008183A"/>
    <w:rsid w:val="0008190D"/>
    <w:rsid w:val="00082216"/>
    <w:rsid w:val="00082289"/>
    <w:rsid w:val="00082418"/>
    <w:rsid w:val="000824D7"/>
    <w:rsid w:val="00082797"/>
    <w:rsid w:val="000828B2"/>
    <w:rsid w:val="00082991"/>
    <w:rsid w:val="00082F06"/>
    <w:rsid w:val="00083007"/>
    <w:rsid w:val="000831F7"/>
    <w:rsid w:val="00083251"/>
    <w:rsid w:val="00083B27"/>
    <w:rsid w:val="0008452A"/>
    <w:rsid w:val="00084D14"/>
    <w:rsid w:val="00085296"/>
    <w:rsid w:val="00085AD8"/>
    <w:rsid w:val="00086876"/>
    <w:rsid w:val="00086BF1"/>
    <w:rsid w:val="00087418"/>
    <w:rsid w:val="00091335"/>
    <w:rsid w:val="0009179D"/>
    <w:rsid w:val="00091CFC"/>
    <w:rsid w:val="00092301"/>
    <w:rsid w:val="00092973"/>
    <w:rsid w:val="000934A4"/>
    <w:rsid w:val="0009365B"/>
    <w:rsid w:val="00093692"/>
    <w:rsid w:val="00094806"/>
    <w:rsid w:val="00094CD8"/>
    <w:rsid w:val="00094D0F"/>
    <w:rsid w:val="00094DD2"/>
    <w:rsid w:val="00095143"/>
    <w:rsid w:val="000951D5"/>
    <w:rsid w:val="000958C9"/>
    <w:rsid w:val="00096788"/>
    <w:rsid w:val="00096CE7"/>
    <w:rsid w:val="00096DE3"/>
    <w:rsid w:val="0009700D"/>
    <w:rsid w:val="00097161"/>
    <w:rsid w:val="0009755D"/>
    <w:rsid w:val="00097983"/>
    <w:rsid w:val="000979BD"/>
    <w:rsid w:val="000A02BD"/>
    <w:rsid w:val="000A03AC"/>
    <w:rsid w:val="000A065C"/>
    <w:rsid w:val="000A0990"/>
    <w:rsid w:val="000A0AA0"/>
    <w:rsid w:val="000A1275"/>
    <w:rsid w:val="000A187B"/>
    <w:rsid w:val="000A1D1B"/>
    <w:rsid w:val="000A30A3"/>
    <w:rsid w:val="000A3EE7"/>
    <w:rsid w:val="000A4305"/>
    <w:rsid w:val="000A47DB"/>
    <w:rsid w:val="000A5A80"/>
    <w:rsid w:val="000A5D82"/>
    <w:rsid w:val="000A5F25"/>
    <w:rsid w:val="000A6066"/>
    <w:rsid w:val="000A612A"/>
    <w:rsid w:val="000A6699"/>
    <w:rsid w:val="000A6AF7"/>
    <w:rsid w:val="000A6B64"/>
    <w:rsid w:val="000A7612"/>
    <w:rsid w:val="000A7FE8"/>
    <w:rsid w:val="000B00BD"/>
    <w:rsid w:val="000B0742"/>
    <w:rsid w:val="000B1601"/>
    <w:rsid w:val="000B21D3"/>
    <w:rsid w:val="000B23F1"/>
    <w:rsid w:val="000B251D"/>
    <w:rsid w:val="000B26E6"/>
    <w:rsid w:val="000B32B8"/>
    <w:rsid w:val="000B3983"/>
    <w:rsid w:val="000B4020"/>
    <w:rsid w:val="000B4199"/>
    <w:rsid w:val="000B41C3"/>
    <w:rsid w:val="000B4317"/>
    <w:rsid w:val="000B4E3E"/>
    <w:rsid w:val="000B5263"/>
    <w:rsid w:val="000B53A8"/>
    <w:rsid w:val="000B5405"/>
    <w:rsid w:val="000B60A8"/>
    <w:rsid w:val="000B60EA"/>
    <w:rsid w:val="000B6107"/>
    <w:rsid w:val="000B6A11"/>
    <w:rsid w:val="000B714A"/>
    <w:rsid w:val="000B7608"/>
    <w:rsid w:val="000B76D6"/>
    <w:rsid w:val="000B7DEF"/>
    <w:rsid w:val="000C00CE"/>
    <w:rsid w:val="000C0C2B"/>
    <w:rsid w:val="000C0CE1"/>
    <w:rsid w:val="000C0D7B"/>
    <w:rsid w:val="000C126B"/>
    <w:rsid w:val="000C1CC2"/>
    <w:rsid w:val="000C23A1"/>
    <w:rsid w:val="000C2C7A"/>
    <w:rsid w:val="000C4AD6"/>
    <w:rsid w:val="000C5456"/>
    <w:rsid w:val="000C5968"/>
    <w:rsid w:val="000C7474"/>
    <w:rsid w:val="000C7BBF"/>
    <w:rsid w:val="000C7C5A"/>
    <w:rsid w:val="000D095A"/>
    <w:rsid w:val="000D0A63"/>
    <w:rsid w:val="000D0CF3"/>
    <w:rsid w:val="000D0FF5"/>
    <w:rsid w:val="000D18D8"/>
    <w:rsid w:val="000D1BA5"/>
    <w:rsid w:val="000D2FEF"/>
    <w:rsid w:val="000D384A"/>
    <w:rsid w:val="000D4446"/>
    <w:rsid w:val="000D4F9B"/>
    <w:rsid w:val="000D5931"/>
    <w:rsid w:val="000D5CB4"/>
    <w:rsid w:val="000D62F2"/>
    <w:rsid w:val="000D632B"/>
    <w:rsid w:val="000D652D"/>
    <w:rsid w:val="000D72B0"/>
    <w:rsid w:val="000D7985"/>
    <w:rsid w:val="000D7F47"/>
    <w:rsid w:val="000E03D4"/>
    <w:rsid w:val="000E0476"/>
    <w:rsid w:val="000E11F0"/>
    <w:rsid w:val="000E123E"/>
    <w:rsid w:val="000E1423"/>
    <w:rsid w:val="000E161F"/>
    <w:rsid w:val="000E192B"/>
    <w:rsid w:val="000E1AF9"/>
    <w:rsid w:val="000E2036"/>
    <w:rsid w:val="000E245E"/>
    <w:rsid w:val="000E266E"/>
    <w:rsid w:val="000E2D80"/>
    <w:rsid w:val="000E38DA"/>
    <w:rsid w:val="000E4075"/>
    <w:rsid w:val="000E40C4"/>
    <w:rsid w:val="000E46D2"/>
    <w:rsid w:val="000E4909"/>
    <w:rsid w:val="000E4C19"/>
    <w:rsid w:val="000E5F8E"/>
    <w:rsid w:val="000E5FCC"/>
    <w:rsid w:val="000E5FED"/>
    <w:rsid w:val="000E61C9"/>
    <w:rsid w:val="000E67BF"/>
    <w:rsid w:val="000E6FEF"/>
    <w:rsid w:val="000F07A2"/>
    <w:rsid w:val="000F0A46"/>
    <w:rsid w:val="000F0B5E"/>
    <w:rsid w:val="000F28E4"/>
    <w:rsid w:val="000F28FA"/>
    <w:rsid w:val="000F30C0"/>
    <w:rsid w:val="000F36EB"/>
    <w:rsid w:val="000F3F2E"/>
    <w:rsid w:val="000F4A20"/>
    <w:rsid w:val="000F4B10"/>
    <w:rsid w:val="000F4BBD"/>
    <w:rsid w:val="000F565B"/>
    <w:rsid w:val="000F58E9"/>
    <w:rsid w:val="000F5D1A"/>
    <w:rsid w:val="000F6FE3"/>
    <w:rsid w:val="000F705D"/>
    <w:rsid w:val="000F7104"/>
    <w:rsid w:val="000F7A47"/>
    <w:rsid w:val="000F7D24"/>
    <w:rsid w:val="0010122A"/>
    <w:rsid w:val="00101612"/>
    <w:rsid w:val="0010166D"/>
    <w:rsid w:val="00101AC4"/>
    <w:rsid w:val="001026CC"/>
    <w:rsid w:val="00102782"/>
    <w:rsid w:val="00102DD2"/>
    <w:rsid w:val="00103053"/>
    <w:rsid w:val="00103185"/>
    <w:rsid w:val="00104688"/>
    <w:rsid w:val="00104FA2"/>
    <w:rsid w:val="001053A0"/>
    <w:rsid w:val="0010575F"/>
    <w:rsid w:val="00106067"/>
    <w:rsid w:val="00106661"/>
    <w:rsid w:val="00106A84"/>
    <w:rsid w:val="00106CE1"/>
    <w:rsid w:val="00106E0C"/>
    <w:rsid w:val="00107E99"/>
    <w:rsid w:val="001105A7"/>
    <w:rsid w:val="00110825"/>
    <w:rsid w:val="00110890"/>
    <w:rsid w:val="001109D6"/>
    <w:rsid w:val="00110BF5"/>
    <w:rsid w:val="00110C64"/>
    <w:rsid w:val="00110D0C"/>
    <w:rsid w:val="00111593"/>
    <w:rsid w:val="00111E3E"/>
    <w:rsid w:val="00112124"/>
    <w:rsid w:val="00112AD2"/>
    <w:rsid w:val="00112AF6"/>
    <w:rsid w:val="0011302E"/>
    <w:rsid w:val="001138C8"/>
    <w:rsid w:val="00113EF7"/>
    <w:rsid w:val="001143FB"/>
    <w:rsid w:val="00114AD3"/>
    <w:rsid w:val="00114C97"/>
    <w:rsid w:val="00115CCD"/>
    <w:rsid w:val="00116052"/>
    <w:rsid w:val="001160AE"/>
    <w:rsid w:val="001177D2"/>
    <w:rsid w:val="00117DDD"/>
    <w:rsid w:val="00120548"/>
    <w:rsid w:val="00120D2E"/>
    <w:rsid w:val="00121925"/>
    <w:rsid w:val="00121F68"/>
    <w:rsid w:val="0012243D"/>
    <w:rsid w:val="00122D57"/>
    <w:rsid w:val="00123734"/>
    <w:rsid w:val="00123A14"/>
    <w:rsid w:val="001249C8"/>
    <w:rsid w:val="001252D7"/>
    <w:rsid w:val="0012540E"/>
    <w:rsid w:val="00125CF4"/>
    <w:rsid w:val="001265BB"/>
    <w:rsid w:val="00126714"/>
    <w:rsid w:val="00126B77"/>
    <w:rsid w:val="00130312"/>
    <w:rsid w:val="0013042D"/>
    <w:rsid w:val="00130866"/>
    <w:rsid w:val="0013113C"/>
    <w:rsid w:val="001312BF"/>
    <w:rsid w:val="001327AA"/>
    <w:rsid w:val="00132D95"/>
    <w:rsid w:val="0013318A"/>
    <w:rsid w:val="00133CD8"/>
    <w:rsid w:val="00133FDD"/>
    <w:rsid w:val="001341DA"/>
    <w:rsid w:val="001343B9"/>
    <w:rsid w:val="001347C6"/>
    <w:rsid w:val="00134DC9"/>
    <w:rsid w:val="00135088"/>
    <w:rsid w:val="001357BC"/>
    <w:rsid w:val="001359F1"/>
    <w:rsid w:val="00136EAD"/>
    <w:rsid w:val="00137443"/>
    <w:rsid w:val="00137BC1"/>
    <w:rsid w:val="00140E52"/>
    <w:rsid w:val="00141400"/>
    <w:rsid w:val="001423EA"/>
    <w:rsid w:val="00142EBA"/>
    <w:rsid w:val="00143451"/>
    <w:rsid w:val="001441A7"/>
    <w:rsid w:val="001443ED"/>
    <w:rsid w:val="001447F2"/>
    <w:rsid w:val="00144D74"/>
    <w:rsid w:val="00145345"/>
    <w:rsid w:val="00145C85"/>
    <w:rsid w:val="00146C02"/>
    <w:rsid w:val="00147110"/>
    <w:rsid w:val="00147285"/>
    <w:rsid w:val="001476FE"/>
    <w:rsid w:val="0014777B"/>
    <w:rsid w:val="001503AE"/>
    <w:rsid w:val="001503BF"/>
    <w:rsid w:val="001505E5"/>
    <w:rsid w:val="00150738"/>
    <w:rsid w:val="001507CC"/>
    <w:rsid w:val="00150BF7"/>
    <w:rsid w:val="00151997"/>
    <w:rsid w:val="001521B2"/>
    <w:rsid w:val="001524B3"/>
    <w:rsid w:val="00152D41"/>
    <w:rsid w:val="001536BE"/>
    <w:rsid w:val="00154671"/>
    <w:rsid w:val="00154C1F"/>
    <w:rsid w:val="00154DB6"/>
    <w:rsid w:val="00154DFB"/>
    <w:rsid w:val="00155144"/>
    <w:rsid w:val="0015550F"/>
    <w:rsid w:val="00155F4D"/>
    <w:rsid w:val="00156639"/>
    <w:rsid w:val="0015684F"/>
    <w:rsid w:val="00156A59"/>
    <w:rsid w:val="001578F8"/>
    <w:rsid w:val="00160712"/>
    <w:rsid w:val="00161968"/>
    <w:rsid w:val="00161CAD"/>
    <w:rsid w:val="00163DC5"/>
    <w:rsid w:val="00164543"/>
    <w:rsid w:val="00164792"/>
    <w:rsid w:val="00164D97"/>
    <w:rsid w:val="00165874"/>
    <w:rsid w:val="0016654C"/>
    <w:rsid w:val="001669F2"/>
    <w:rsid w:val="00166D88"/>
    <w:rsid w:val="001674BE"/>
    <w:rsid w:val="001677B9"/>
    <w:rsid w:val="00170349"/>
    <w:rsid w:val="00170F1A"/>
    <w:rsid w:val="00171277"/>
    <w:rsid w:val="00171487"/>
    <w:rsid w:val="001715E2"/>
    <w:rsid w:val="001716F3"/>
    <w:rsid w:val="00171D56"/>
    <w:rsid w:val="00171F11"/>
    <w:rsid w:val="001724DD"/>
    <w:rsid w:val="00172FDD"/>
    <w:rsid w:val="00173767"/>
    <w:rsid w:val="00173A1A"/>
    <w:rsid w:val="00174035"/>
    <w:rsid w:val="001748E0"/>
    <w:rsid w:val="001752A9"/>
    <w:rsid w:val="00175430"/>
    <w:rsid w:val="001758CA"/>
    <w:rsid w:val="00175D69"/>
    <w:rsid w:val="00175F05"/>
    <w:rsid w:val="00175F46"/>
    <w:rsid w:val="00176F1E"/>
    <w:rsid w:val="001772D7"/>
    <w:rsid w:val="001773A3"/>
    <w:rsid w:val="00177822"/>
    <w:rsid w:val="00177C74"/>
    <w:rsid w:val="00177D6D"/>
    <w:rsid w:val="0018045B"/>
    <w:rsid w:val="00180801"/>
    <w:rsid w:val="001809BC"/>
    <w:rsid w:val="00180EBD"/>
    <w:rsid w:val="0018152D"/>
    <w:rsid w:val="001815AE"/>
    <w:rsid w:val="001818D2"/>
    <w:rsid w:val="0018247D"/>
    <w:rsid w:val="00182DD7"/>
    <w:rsid w:val="001840CB"/>
    <w:rsid w:val="00184D3E"/>
    <w:rsid w:val="00185017"/>
    <w:rsid w:val="00185CB2"/>
    <w:rsid w:val="00185D12"/>
    <w:rsid w:val="001860C9"/>
    <w:rsid w:val="001863CE"/>
    <w:rsid w:val="001863DB"/>
    <w:rsid w:val="00186747"/>
    <w:rsid w:val="0018682B"/>
    <w:rsid w:val="00186C00"/>
    <w:rsid w:val="00186E32"/>
    <w:rsid w:val="001904DE"/>
    <w:rsid w:val="001907C4"/>
    <w:rsid w:val="001907F3"/>
    <w:rsid w:val="00190B39"/>
    <w:rsid w:val="001911E0"/>
    <w:rsid w:val="00191CD5"/>
    <w:rsid w:val="00191DEB"/>
    <w:rsid w:val="00192073"/>
    <w:rsid w:val="001931F7"/>
    <w:rsid w:val="00193ED2"/>
    <w:rsid w:val="00194FC4"/>
    <w:rsid w:val="00195332"/>
    <w:rsid w:val="001956B4"/>
    <w:rsid w:val="00195CB2"/>
    <w:rsid w:val="00195E6D"/>
    <w:rsid w:val="00196282"/>
    <w:rsid w:val="00196589"/>
    <w:rsid w:val="00196B4F"/>
    <w:rsid w:val="00197792"/>
    <w:rsid w:val="0019793A"/>
    <w:rsid w:val="00197F40"/>
    <w:rsid w:val="001A10C0"/>
    <w:rsid w:val="001A176A"/>
    <w:rsid w:val="001A1EA4"/>
    <w:rsid w:val="001A1EFC"/>
    <w:rsid w:val="001A204A"/>
    <w:rsid w:val="001A2661"/>
    <w:rsid w:val="001A2679"/>
    <w:rsid w:val="001A3220"/>
    <w:rsid w:val="001A324F"/>
    <w:rsid w:val="001A336A"/>
    <w:rsid w:val="001A3ECF"/>
    <w:rsid w:val="001A3F09"/>
    <w:rsid w:val="001A4C67"/>
    <w:rsid w:val="001A551D"/>
    <w:rsid w:val="001A7192"/>
    <w:rsid w:val="001A7270"/>
    <w:rsid w:val="001A76A4"/>
    <w:rsid w:val="001A76B1"/>
    <w:rsid w:val="001A7D84"/>
    <w:rsid w:val="001B02A7"/>
    <w:rsid w:val="001B0F01"/>
    <w:rsid w:val="001B1273"/>
    <w:rsid w:val="001B13C9"/>
    <w:rsid w:val="001B153D"/>
    <w:rsid w:val="001B1607"/>
    <w:rsid w:val="001B1F71"/>
    <w:rsid w:val="001B24EB"/>
    <w:rsid w:val="001B2FB9"/>
    <w:rsid w:val="001B4288"/>
    <w:rsid w:val="001B45CB"/>
    <w:rsid w:val="001B4FEE"/>
    <w:rsid w:val="001B60CA"/>
    <w:rsid w:val="001B635B"/>
    <w:rsid w:val="001B6C18"/>
    <w:rsid w:val="001B6D58"/>
    <w:rsid w:val="001C0228"/>
    <w:rsid w:val="001C1415"/>
    <w:rsid w:val="001C1E30"/>
    <w:rsid w:val="001C3765"/>
    <w:rsid w:val="001C472B"/>
    <w:rsid w:val="001C51FB"/>
    <w:rsid w:val="001C5523"/>
    <w:rsid w:val="001C5543"/>
    <w:rsid w:val="001C554A"/>
    <w:rsid w:val="001C5A56"/>
    <w:rsid w:val="001C5A6C"/>
    <w:rsid w:val="001C6676"/>
    <w:rsid w:val="001C67E5"/>
    <w:rsid w:val="001C762D"/>
    <w:rsid w:val="001C789B"/>
    <w:rsid w:val="001C78C8"/>
    <w:rsid w:val="001D01E8"/>
    <w:rsid w:val="001D077F"/>
    <w:rsid w:val="001D0887"/>
    <w:rsid w:val="001D133B"/>
    <w:rsid w:val="001D14F3"/>
    <w:rsid w:val="001D18CF"/>
    <w:rsid w:val="001D19A5"/>
    <w:rsid w:val="001D1A44"/>
    <w:rsid w:val="001D1A97"/>
    <w:rsid w:val="001D226E"/>
    <w:rsid w:val="001D2412"/>
    <w:rsid w:val="001D2B7A"/>
    <w:rsid w:val="001D3298"/>
    <w:rsid w:val="001D32CF"/>
    <w:rsid w:val="001D340A"/>
    <w:rsid w:val="001D38E7"/>
    <w:rsid w:val="001D3E48"/>
    <w:rsid w:val="001D3F3F"/>
    <w:rsid w:val="001D425A"/>
    <w:rsid w:val="001D4838"/>
    <w:rsid w:val="001D57BA"/>
    <w:rsid w:val="001D5FC6"/>
    <w:rsid w:val="001D62E9"/>
    <w:rsid w:val="001D63C9"/>
    <w:rsid w:val="001D6B48"/>
    <w:rsid w:val="001D6DA0"/>
    <w:rsid w:val="001D7314"/>
    <w:rsid w:val="001D73EE"/>
    <w:rsid w:val="001E04B9"/>
    <w:rsid w:val="001E0573"/>
    <w:rsid w:val="001E09AC"/>
    <w:rsid w:val="001E0B55"/>
    <w:rsid w:val="001E1B6A"/>
    <w:rsid w:val="001E1E59"/>
    <w:rsid w:val="001E20FC"/>
    <w:rsid w:val="001E21F0"/>
    <w:rsid w:val="001E231F"/>
    <w:rsid w:val="001E23DB"/>
    <w:rsid w:val="001E2B00"/>
    <w:rsid w:val="001E2BFB"/>
    <w:rsid w:val="001E3190"/>
    <w:rsid w:val="001E3317"/>
    <w:rsid w:val="001E429B"/>
    <w:rsid w:val="001E43DD"/>
    <w:rsid w:val="001E52B9"/>
    <w:rsid w:val="001E5822"/>
    <w:rsid w:val="001E6148"/>
    <w:rsid w:val="001E642F"/>
    <w:rsid w:val="001E6D33"/>
    <w:rsid w:val="001E75E8"/>
    <w:rsid w:val="001E7B15"/>
    <w:rsid w:val="001F0616"/>
    <w:rsid w:val="001F1B97"/>
    <w:rsid w:val="001F2DF6"/>
    <w:rsid w:val="001F3BD7"/>
    <w:rsid w:val="001F3FEC"/>
    <w:rsid w:val="001F402F"/>
    <w:rsid w:val="001F4ACA"/>
    <w:rsid w:val="001F5668"/>
    <w:rsid w:val="001F583A"/>
    <w:rsid w:val="001F59BD"/>
    <w:rsid w:val="001F5D43"/>
    <w:rsid w:val="001F5F9E"/>
    <w:rsid w:val="001F70ED"/>
    <w:rsid w:val="001F7A6D"/>
    <w:rsid w:val="001F7F23"/>
    <w:rsid w:val="002006FC"/>
    <w:rsid w:val="00200881"/>
    <w:rsid w:val="00200C90"/>
    <w:rsid w:val="00200EF6"/>
    <w:rsid w:val="002017B6"/>
    <w:rsid w:val="00201B05"/>
    <w:rsid w:val="00201EA5"/>
    <w:rsid w:val="00202221"/>
    <w:rsid w:val="00202488"/>
    <w:rsid w:val="00202F70"/>
    <w:rsid w:val="002030A9"/>
    <w:rsid w:val="002035DE"/>
    <w:rsid w:val="00203D7D"/>
    <w:rsid w:val="00203F84"/>
    <w:rsid w:val="00204371"/>
    <w:rsid w:val="00204947"/>
    <w:rsid w:val="0020496F"/>
    <w:rsid w:val="00205060"/>
    <w:rsid w:val="00205520"/>
    <w:rsid w:val="00205689"/>
    <w:rsid w:val="00205B31"/>
    <w:rsid w:val="002068EA"/>
    <w:rsid w:val="00206D30"/>
    <w:rsid w:val="00210396"/>
    <w:rsid w:val="00210A9B"/>
    <w:rsid w:val="00210B36"/>
    <w:rsid w:val="00210D4A"/>
    <w:rsid w:val="002118FE"/>
    <w:rsid w:val="00211B59"/>
    <w:rsid w:val="00211D31"/>
    <w:rsid w:val="00211D39"/>
    <w:rsid w:val="00211F48"/>
    <w:rsid w:val="00213399"/>
    <w:rsid w:val="0021371F"/>
    <w:rsid w:val="00213848"/>
    <w:rsid w:val="00213BB8"/>
    <w:rsid w:val="00213F8E"/>
    <w:rsid w:val="002141F1"/>
    <w:rsid w:val="002148D1"/>
    <w:rsid w:val="00214FA2"/>
    <w:rsid w:val="00216F63"/>
    <w:rsid w:val="00217197"/>
    <w:rsid w:val="002173D9"/>
    <w:rsid w:val="00217760"/>
    <w:rsid w:val="0022055B"/>
    <w:rsid w:val="002206C0"/>
    <w:rsid w:val="00221F89"/>
    <w:rsid w:val="002223D4"/>
    <w:rsid w:val="00222964"/>
    <w:rsid w:val="00222B70"/>
    <w:rsid w:val="00222C4A"/>
    <w:rsid w:val="002234EE"/>
    <w:rsid w:val="0022464E"/>
    <w:rsid w:val="0022484C"/>
    <w:rsid w:val="002248FB"/>
    <w:rsid w:val="00224D15"/>
    <w:rsid w:val="002252FA"/>
    <w:rsid w:val="00225479"/>
    <w:rsid w:val="0022567C"/>
    <w:rsid w:val="00225ADE"/>
    <w:rsid w:val="0022600D"/>
    <w:rsid w:val="0022672B"/>
    <w:rsid w:val="002267B0"/>
    <w:rsid w:val="0022684B"/>
    <w:rsid w:val="00226FFF"/>
    <w:rsid w:val="0022715C"/>
    <w:rsid w:val="002273A6"/>
    <w:rsid w:val="002274EB"/>
    <w:rsid w:val="002277D8"/>
    <w:rsid w:val="0022780A"/>
    <w:rsid w:val="0022796B"/>
    <w:rsid w:val="00227DA8"/>
    <w:rsid w:val="00227E59"/>
    <w:rsid w:val="002309DC"/>
    <w:rsid w:val="00230B3A"/>
    <w:rsid w:val="00230CB7"/>
    <w:rsid w:val="00231012"/>
    <w:rsid w:val="00231260"/>
    <w:rsid w:val="00232A03"/>
    <w:rsid w:val="00232C23"/>
    <w:rsid w:val="00232D0D"/>
    <w:rsid w:val="00232D73"/>
    <w:rsid w:val="00233007"/>
    <w:rsid w:val="00233177"/>
    <w:rsid w:val="00233220"/>
    <w:rsid w:val="00233F0F"/>
    <w:rsid w:val="002348DB"/>
    <w:rsid w:val="00234C99"/>
    <w:rsid w:val="00234E11"/>
    <w:rsid w:val="00235154"/>
    <w:rsid w:val="00235308"/>
    <w:rsid w:val="00235867"/>
    <w:rsid w:val="0023623E"/>
    <w:rsid w:val="00236341"/>
    <w:rsid w:val="002368AF"/>
    <w:rsid w:val="0023693F"/>
    <w:rsid w:val="00236BA5"/>
    <w:rsid w:val="002379B5"/>
    <w:rsid w:val="002406E9"/>
    <w:rsid w:val="00241934"/>
    <w:rsid w:val="00241F12"/>
    <w:rsid w:val="002423E3"/>
    <w:rsid w:val="00242744"/>
    <w:rsid w:val="0024283B"/>
    <w:rsid w:val="00242D73"/>
    <w:rsid w:val="00244169"/>
    <w:rsid w:val="00244283"/>
    <w:rsid w:val="00244470"/>
    <w:rsid w:val="002444EF"/>
    <w:rsid w:val="00244F23"/>
    <w:rsid w:val="00245327"/>
    <w:rsid w:val="00245482"/>
    <w:rsid w:val="00245593"/>
    <w:rsid w:val="00245598"/>
    <w:rsid w:val="002455DE"/>
    <w:rsid w:val="002456E9"/>
    <w:rsid w:val="0024573F"/>
    <w:rsid w:val="00245C13"/>
    <w:rsid w:val="00246369"/>
    <w:rsid w:val="0024649C"/>
    <w:rsid w:val="00246D8A"/>
    <w:rsid w:val="00247313"/>
    <w:rsid w:val="00247EDE"/>
    <w:rsid w:val="002500FF"/>
    <w:rsid w:val="0025097C"/>
    <w:rsid w:val="00250F1A"/>
    <w:rsid w:val="0025210A"/>
    <w:rsid w:val="002523C0"/>
    <w:rsid w:val="00252457"/>
    <w:rsid w:val="00252895"/>
    <w:rsid w:val="0025289B"/>
    <w:rsid w:val="00252C80"/>
    <w:rsid w:val="00252E97"/>
    <w:rsid w:val="002532E4"/>
    <w:rsid w:val="00253A0B"/>
    <w:rsid w:val="0025402D"/>
    <w:rsid w:val="00254F0D"/>
    <w:rsid w:val="00256119"/>
    <w:rsid w:val="00256A0A"/>
    <w:rsid w:val="00256D45"/>
    <w:rsid w:val="00256FC4"/>
    <w:rsid w:val="00257238"/>
    <w:rsid w:val="00257A7F"/>
    <w:rsid w:val="00257B2C"/>
    <w:rsid w:val="00257D7D"/>
    <w:rsid w:val="00260380"/>
    <w:rsid w:val="00261CF9"/>
    <w:rsid w:val="002621F0"/>
    <w:rsid w:val="00262208"/>
    <w:rsid w:val="002625A3"/>
    <w:rsid w:val="0026363A"/>
    <w:rsid w:val="0026448B"/>
    <w:rsid w:val="002646ED"/>
    <w:rsid w:val="0026476D"/>
    <w:rsid w:val="002657F3"/>
    <w:rsid w:val="00265971"/>
    <w:rsid w:val="0026645E"/>
    <w:rsid w:val="00270928"/>
    <w:rsid w:val="00270E37"/>
    <w:rsid w:val="00270E78"/>
    <w:rsid w:val="002716B6"/>
    <w:rsid w:val="00271A90"/>
    <w:rsid w:val="00271EE0"/>
    <w:rsid w:val="00271FE8"/>
    <w:rsid w:val="002720BB"/>
    <w:rsid w:val="00272739"/>
    <w:rsid w:val="00272B49"/>
    <w:rsid w:val="0027315D"/>
    <w:rsid w:val="00273920"/>
    <w:rsid w:val="00273A72"/>
    <w:rsid w:val="00274260"/>
    <w:rsid w:val="002742D4"/>
    <w:rsid w:val="002744A9"/>
    <w:rsid w:val="002744FD"/>
    <w:rsid w:val="00275BC7"/>
    <w:rsid w:val="00276DCE"/>
    <w:rsid w:val="00276F68"/>
    <w:rsid w:val="002772F7"/>
    <w:rsid w:val="00277C48"/>
    <w:rsid w:val="0028018C"/>
    <w:rsid w:val="0028098B"/>
    <w:rsid w:val="00280FC1"/>
    <w:rsid w:val="002819C0"/>
    <w:rsid w:val="00282377"/>
    <w:rsid w:val="0028284B"/>
    <w:rsid w:val="00282B8D"/>
    <w:rsid w:val="00283070"/>
    <w:rsid w:val="002834BF"/>
    <w:rsid w:val="00283B22"/>
    <w:rsid w:val="00283F1E"/>
    <w:rsid w:val="00283F6F"/>
    <w:rsid w:val="00283FF4"/>
    <w:rsid w:val="002843C2"/>
    <w:rsid w:val="00285192"/>
    <w:rsid w:val="002855EE"/>
    <w:rsid w:val="00285A64"/>
    <w:rsid w:val="00286175"/>
    <w:rsid w:val="002861E5"/>
    <w:rsid w:val="00286324"/>
    <w:rsid w:val="002867AA"/>
    <w:rsid w:val="00286A5F"/>
    <w:rsid w:val="00286E14"/>
    <w:rsid w:val="00287728"/>
    <w:rsid w:val="00287A8B"/>
    <w:rsid w:val="00287ACA"/>
    <w:rsid w:val="00291BC7"/>
    <w:rsid w:val="00291F17"/>
    <w:rsid w:val="0029282D"/>
    <w:rsid w:val="0029328E"/>
    <w:rsid w:val="00293C6E"/>
    <w:rsid w:val="002950D9"/>
    <w:rsid w:val="0029516D"/>
    <w:rsid w:val="002955C2"/>
    <w:rsid w:val="0029682B"/>
    <w:rsid w:val="002968C8"/>
    <w:rsid w:val="00297365"/>
    <w:rsid w:val="002975E5"/>
    <w:rsid w:val="002A0104"/>
    <w:rsid w:val="002A0E6A"/>
    <w:rsid w:val="002A115F"/>
    <w:rsid w:val="002A1201"/>
    <w:rsid w:val="002A1338"/>
    <w:rsid w:val="002A1BBF"/>
    <w:rsid w:val="002A2599"/>
    <w:rsid w:val="002A25EA"/>
    <w:rsid w:val="002A262D"/>
    <w:rsid w:val="002A2AB7"/>
    <w:rsid w:val="002A2B51"/>
    <w:rsid w:val="002A2F53"/>
    <w:rsid w:val="002A364A"/>
    <w:rsid w:val="002A3926"/>
    <w:rsid w:val="002A4794"/>
    <w:rsid w:val="002A4905"/>
    <w:rsid w:val="002A4C20"/>
    <w:rsid w:val="002A4DB6"/>
    <w:rsid w:val="002A4EEF"/>
    <w:rsid w:val="002A53D3"/>
    <w:rsid w:val="002A58B3"/>
    <w:rsid w:val="002A5FA7"/>
    <w:rsid w:val="002A641F"/>
    <w:rsid w:val="002A6F9B"/>
    <w:rsid w:val="002A7254"/>
    <w:rsid w:val="002A72E2"/>
    <w:rsid w:val="002A7C06"/>
    <w:rsid w:val="002B03FE"/>
    <w:rsid w:val="002B0676"/>
    <w:rsid w:val="002B14AC"/>
    <w:rsid w:val="002B186B"/>
    <w:rsid w:val="002B1D23"/>
    <w:rsid w:val="002B285F"/>
    <w:rsid w:val="002B37CC"/>
    <w:rsid w:val="002B3A24"/>
    <w:rsid w:val="002B401D"/>
    <w:rsid w:val="002B435D"/>
    <w:rsid w:val="002B475E"/>
    <w:rsid w:val="002B4C79"/>
    <w:rsid w:val="002B5536"/>
    <w:rsid w:val="002B6663"/>
    <w:rsid w:val="002B671B"/>
    <w:rsid w:val="002C2809"/>
    <w:rsid w:val="002C3563"/>
    <w:rsid w:val="002C3D8C"/>
    <w:rsid w:val="002C4227"/>
    <w:rsid w:val="002C4805"/>
    <w:rsid w:val="002C5A32"/>
    <w:rsid w:val="002C5CAE"/>
    <w:rsid w:val="002C60B0"/>
    <w:rsid w:val="002C665B"/>
    <w:rsid w:val="002C6A26"/>
    <w:rsid w:val="002C6DD6"/>
    <w:rsid w:val="002C74CA"/>
    <w:rsid w:val="002C7A9B"/>
    <w:rsid w:val="002C7F2E"/>
    <w:rsid w:val="002D0DA6"/>
    <w:rsid w:val="002D13D2"/>
    <w:rsid w:val="002D1917"/>
    <w:rsid w:val="002D19B8"/>
    <w:rsid w:val="002D262E"/>
    <w:rsid w:val="002D284F"/>
    <w:rsid w:val="002D34F2"/>
    <w:rsid w:val="002D3D43"/>
    <w:rsid w:val="002D3DFF"/>
    <w:rsid w:val="002D548F"/>
    <w:rsid w:val="002D5805"/>
    <w:rsid w:val="002D59D0"/>
    <w:rsid w:val="002D5A31"/>
    <w:rsid w:val="002D5D32"/>
    <w:rsid w:val="002D6A5E"/>
    <w:rsid w:val="002D6FCB"/>
    <w:rsid w:val="002D71B9"/>
    <w:rsid w:val="002D731C"/>
    <w:rsid w:val="002D7926"/>
    <w:rsid w:val="002D7977"/>
    <w:rsid w:val="002D7BB3"/>
    <w:rsid w:val="002E1ADF"/>
    <w:rsid w:val="002E2495"/>
    <w:rsid w:val="002E28B2"/>
    <w:rsid w:val="002E2A5B"/>
    <w:rsid w:val="002E2E57"/>
    <w:rsid w:val="002E3009"/>
    <w:rsid w:val="002E4049"/>
    <w:rsid w:val="002E44F8"/>
    <w:rsid w:val="002E4B02"/>
    <w:rsid w:val="002E533A"/>
    <w:rsid w:val="002E57FC"/>
    <w:rsid w:val="002E5BD7"/>
    <w:rsid w:val="002E63CD"/>
    <w:rsid w:val="002E6ADA"/>
    <w:rsid w:val="002E6CC3"/>
    <w:rsid w:val="002E6E4E"/>
    <w:rsid w:val="002E71B1"/>
    <w:rsid w:val="002E7523"/>
    <w:rsid w:val="002E7674"/>
    <w:rsid w:val="002E7E97"/>
    <w:rsid w:val="002E7FA6"/>
    <w:rsid w:val="002F03B5"/>
    <w:rsid w:val="002F0451"/>
    <w:rsid w:val="002F1128"/>
    <w:rsid w:val="002F1DB4"/>
    <w:rsid w:val="002F25AA"/>
    <w:rsid w:val="002F26F8"/>
    <w:rsid w:val="002F272F"/>
    <w:rsid w:val="002F3126"/>
    <w:rsid w:val="002F318B"/>
    <w:rsid w:val="002F3DAA"/>
    <w:rsid w:val="002F40DB"/>
    <w:rsid w:val="002F50FD"/>
    <w:rsid w:val="002F5A1C"/>
    <w:rsid w:val="002F60E2"/>
    <w:rsid w:val="002F6118"/>
    <w:rsid w:val="002F6BC2"/>
    <w:rsid w:val="002F74A5"/>
    <w:rsid w:val="002F7B73"/>
    <w:rsid w:val="002F7D6F"/>
    <w:rsid w:val="00300C6B"/>
    <w:rsid w:val="00300FBD"/>
    <w:rsid w:val="003012B2"/>
    <w:rsid w:val="0030140C"/>
    <w:rsid w:val="00301A0A"/>
    <w:rsid w:val="00303C2E"/>
    <w:rsid w:val="003045BD"/>
    <w:rsid w:val="00304B92"/>
    <w:rsid w:val="00305DCC"/>
    <w:rsid w:val="00306F83"/>
    <w:rsid w:val="0031005F"/>
    <w:rsid w:val="00311958"/>
    <w:rsid w:val="00313AFA"/>
    <w:rsid w:val="00313C97"/>
    <w:rsid w:val="00314B56"/>
    <w:rsid w:val="00315A34"/>
    <w:rsid w:val="00315BDB"/>
    <w:rsid w:val="00315C02"/>
    <w:rsid w:val="00316B0B"/>
    <w:rsid w:val="00316D04"/>
    <w:rsid w:val="00317513"/>
    <w:rsid w:val="00317783"/>
    <w:rsid w:val="003178BD"/>
    <w:rsid w:val="00317A4E"/>
    <w:rsid w:val="00320536"/>
    <w:rsid w:val="0032075E"/>
    <w:rsid w:val="00320960"/>
    <w:rsid w:val="00320ECB"/>
    <w:rsid w:val="0032101E"/>
    <w:rsid w:val="00321167"/>
    <w:rsid w:val="0032323E"/>
    <w:rsid w:val="00323581"/>
    <w:rsid w:val="00323E52"/>
    <w:rsid w:val="00324D32"/>
    <w:rsid w:val="00324D65"/>
    <w:rsid w:val="00325606"/>
    <w:rsid w:val="00325714"/>
    <w:rsid w:val="0032603C"/>
    <w:rsid w:val="00326761"/>
    <w:rsid w:val="0032676E"/>
    <w:rsid w:val="00326A36"/>
    <w:rsid w:val="00326C8D"/>
    <w:rsid w:val="00326EDB"/>
    <w:rsid w:val="00327511"/>
    <w:rsid w:val="00327B05"/>
    <w:rsid w:val="00327FE1"/>
    <w:rsid w:val="0033044F"/>
    <w:rsid w:val="003307D3"/>
    <w:rsid w:val="00330822"/>
    <w:rsid w:val="00330C8F"/>
    <w:rsid w:val="00330CC5"/>
    <w:rsid w:val="00331B56"/>
    <w:rsid w:val="00331F2F"/>
    <w:rsid w:val="003337A3"/>
    <w:rsid w:val="00333A7E"/>
    <w:rsid w:val="00333AC8"/>
    <w:rsid w:val="00333BF7"/>
    <w:rsid w:val="0033591C"/>
    <w:rsid w:val="00336569"/>
    <w:rsid w:val="003374E4"/>
    <w:rsid w:val="0034091E"/>
    <w:rsid w:val="003409EE"/>
    <w:rsid w:val="0034139D"/>
    <w:rsid w:val="00341793"/>
    <w:rsid w:val="00341E61"/>
    <w:rsid w:val="003434FC"/>
    <w:rsid w:val="00343AAB"/>
    <w:rsid w:val="00343C60"/>
    <w:rsid w:val="00343D77"/>
    <w:rsid w:val="00343DE4"/>
    <w:rsid w:val="00343F05"/>
    <w:rsid w:val="0034427A"/>
    <w:rsid w:val="003444B9"/>
    <w:rsid w:val="00344B90"/>
    <w:rsid w:val="00344B98"/>
    <w:rsid w:val="00344BED"/>
    <w:rsid w:val="00344E34"/>
    <w:rsid w:val="00344F89"/>
    <w:rsid w:val="00345657"/>
    <w:rsid w:val="003463F1"/>
    <w:rsid w:val="0034642F"/>
    <w:rsid w:val="00346808"/>
    <w:rsid w:val="00346ACB"/>
    <w:rsid w:val="00346B67"/>
    <w:rsid w:val="00347AA2"/>
    <w:rsid w:val="00347AEB"/>
    <w:rsid w:val="00347E2E"/>
    <w:rsid w:val="00347E66"/>
    <w:rsid w:val="0035000C"/>
    <w:rsid w:val="003514F8"/>
    <w:rsid w:val="00351EC7"/>
    <w:rsid w:val="003522C7"/>
    <w:rsid w:val="003525A1"/>
    <w:rsid w:val="003530F2"/>
    <w:rsid w:val="003538C4"/>
    <w:rsid w:val="0035417D"/>
    <w:rsid w:val="00354244"/>
    <w:rsid w:val="00355149"/>
    <w:rsid w:val="00356177"/>
    <w:rsid w:val="00356383"/>
    <w:rsid w:val="00356BF5"/>
    <w:rsid w:val="00356DBA"/>
    <w:rsid w:val="0035710B"/>
    <w:rsid w:val="00357908"/>
    <w:rsid w:val="00357B02"/>
    <w:rsid w:val="00357FC2"/>
    <w:rsid w:val="003608C8"/>
    <w:rsid w:val="00360B39"/>
    <w:rsid w:val="00360B3E"/>
    <w:rsid w:val="00361089"/>
    <w:rsid w:val="0036134B"/>
    <w:rsid w:val="00361C91"/>
    <w:rsid w:val="0036272E"/>
    <w:rsid w:val="00362809"/>
    <w:rsid w:val="00362B98"/>
    <w:rsid w:val="00362F7E"/>
    <w:rsid w:val="003633EE"/>
    <w:rsid w:val="00363BF3"/>
    <w:rsid w:val="00363E98"/>
    <w:rsid w:val="0036454D"/>
    <w:rsid w:val="00365585"/>
    <w:rsid w:val="00365B22"/>
    <w:rsid w:val="00365EC6"/>
    <w:rsid w:val="0036621C"/>
    <w:rsid w:val="00366AAC"/>
    <w:rsid w:val="00366BC6"/>
    <w:rsid w:val="00366D80"/>
    <w:rsid w:val="00366F11"/>
    <w:rsid w:val="00367ACB"/>
    <w:rsid w:val="00367F3B"/>
    <w:rsid w:val="00367FCD"/>
    <w:rsid w:val="003703AD"/>
    <w:rsid w:val="003706F0"/>
    <w:rsid w:val="003708D4"/>
    <w:rsid w:val="00370ACA"/>
    <w:rsid w:val="00371353"/>
    <w:rsid w:val="0037206D"/>
    <w:rsid w:val="003728DE"/>
    <w:rsid w:val="00372A75"/>
    <w:rsid w:val="00373460"/>
    <w:rsid w:val="00373C83"/>
    <w:rsid w:val="0037458B"/>
    <w:rsid w:val="003757F8"/>
    <w:rsid w:val="00375A07"/>
    <w:rsid w:val="00376ADD"/>
    <w:rsid w:val="003776DE"/>
    <w:rsid w:val="003800FD"/>
    <w:rsid w:val="0038026B"/>
    <w:rsid w:val="00380C04"/>
    <w:rsid w:val="003815A2"/>
    <w:rsid w:val="00382E8F"/>
    <w:rsid w:val="00382FCA"/>
    <w:rsid w:val="003837B7"/>
    <w:rsid w:val="00383C17"/>
    <w:rsid w:val="00383C7B"/>
    <w:rsid w:val="00383E53"/>
    <w:rsid w:val="00384C82"/>
    <w:rsid w:val="003853EB"/>
    <w:rsid w:val="00385876"/>
    <w:rsid w:val="00385A78"/>
    <w:rsid w:val="00385D69"/>
    <w:rsid w:val="00386081"/>
    <w:rsid w:val="00386DC0"/>
    <w:rsid w:val="003875CC"/>
    <w:rsid w:val="00387A24"/>
    <w:rsid w:val="00390403"/>
    <w:rsid w:val="003906F0"/>
    <w:rsid w:val="003921CD"/>
    <w:rsid w:val="00392298"/>
    <w:rsid w:val="003927AE"/>
    <w:rsid w:val="00392859"/>
    <w:rsid w:val="00392D27"/>
    <w:rsid w:val="00392E86"/>
    <w:rsid w:val="003937DB"/>
    <w:rsid w:val="003937E8"/>
    <w:rsid w:val="00393CF3"/>
    <w:rsid w:val="00393EE9"/>
    <w:rsid w:val="0039495C"/>
    <w:rsid w:val="003949E4"/>
    <w:rsid w:val="00395BE5"/>
    <w:rsid w:val="00395D7F"/>
    <w:rsid w:val="00397786"/>
    <w:rsid w:val="00397B82"/>
    <w:rsid w:val="00397EEF"/>
    <w:rsid w:val="003A0827"/>
    <w:rsid w:val="003A1B28"/>
    <w:rsid w:val="003A1C61"/>
    <w:rsid w:val="003A1DED"/>
    <w:rsid w:val="003A1F64"/>
    <w:rsid w:val="003A211E"/>
    <w:rsid w:val="003A2424"/>
    <w:rsid w:val="003A2EC9"/>
    <w:rsid w:val="003A3047"/>
    <w:rsid w:val="003A3204"/>
    <w:rsid w:val="003A3505"/>
    <w:rsid w:val="003A38ED"/>
    <w:rsid w:val="003A419C"/>
    <w:rsid w:val="003A47C6"/>
    <w:rsid w:val="003A493B"/>
    <w:rsid w:val="003A5264"/>
    <w:rsid w:val="003A5590"/>
    <w:rsid w:val="003A5879"/>
    <w:rsid w:val="003A5A60"/>
    <w:rsid w:val="003A5D0F"/>
    <w:rsid w:val="003A5D8D"/>
    <w:rsid w:val="003A5E2D"/>
    <w:rsid w:val="003A5E80"/>
    <w:rsid w:val="003A65DE"/>
    <w:rsid w:val="003B01C6"/>
    <w:rsid w:val="003B1684"/>
    <w:rsid w:val="003B1CA1"/>
    <w:rsid w:val="003B2034"/>
    <w:rsid w:val="003B206C"/>
    <w:rsid w:val="003B312C"/>
    <w:rsid w:val="003B4014"/>
    <w:rsid w:val="003B452B"/>
    <w:rsid w:val="003B588F"/>
    <w:rsid w:val="003B62CB"/>
    <w:rsid w:val="003B63D7"/>
    <w:rsid w:val="003B6DE7"/>
    <w:rsid w:val="003B70A8"/>
    <w:rsid w:val="003B7145"/>
    <w:rsid w:val="003B7690"/>
    <w:rsid w:val="003B7DC1"/>
    <w:rsid w:val="003C03AA"/>
    <w:rsid w:val="003C058D"/>
    <w:rsid w:val="003C0B98"/>
    <w:rsid w:val="003C0D5C"/>
    <w:rsid w:val="003C1003"/>
    <w:rsid w:val="003C18AB"/>
    <w:rsid w:val="003C1FAD"/>
    <w:rsid w:val="003C23D4"/>
    <w:rsid w:val="003C2A33"/>
    <w:rsid w:val="003C2BA9"/>
    <w:rsid w:val="003C2CCF"/>
    <w:rsid w:val="003C3026"/>
    <w:rsid w:val="003C321C"/>
    <w:rsid w:val="003C32E9"/>
    <w:rsid w:val="003C3C02"/>
    <w:rsid w:val="003C4259"/>
    <w:rsid w:val="003C4684"/>
    <w:rsid w:val="003C552C"/>
    <w:rsid w:val="003C5E12"/>
    <w:rsid w:val="003C6FFD"/>
    <w:rsid w:val="003D0ACA"/>
    <w:rsid w:val="003D2A2C"/>
    <w:rsid w:val="003D2D0B"/>
    <w:rsid w:val="003D3058"/>
    <w:rsid w:val="003D497B"/>
    <w:rsid w:val="003D52C0"/>
    <w:rsid w:val="003D5398"/>
    <w:rsid w:val="003D68F2"/>
    <w:rsid w:val="003D6B9A"/>
    <w:rsid w:val="003D6B9E"/>
    <w:rsid w:val="003D79D9"/>
    <w:rsid w:val="003D7C3B"/>
    <w:rsid w:val="003E04CA"/>
    <w:rsid w:val="003E089D"/>
    <w:rsid w:val="003E0978"/>
    <w:rsid w:val="003E09B9"/>
    <w:rsid w:val="003E0B37"/>
    <w:rsid w:val="003E0FB0"/>
    <w:rsid w:val="003E1B4F"/>
    <w:rsid w:val="003E1CFB"/>
    <w:rsid w:val="003E222B"/>
    <w:rsid w:val="003E2526"/>
    <w:rsid w:val="003E2548"/>
    <w:rsid w:val="003E3881"/>
    <w:rsid w:val="003E3D21"/>
    <w:rsid w:val="003E3DFB"/>
    <w:rsid w:val="003E409A"/>
    <w:rsid w:val="003E4153"/>
    <w:rsid w:val="003E418B"/>
    <w:rsid w:val="003E4FE7"/>
    <w:rsid w:val="003E53BB"/>
    <w:rsid w:val="003E53C2"/>
    <w:rsid w:val="003E5D37"/>
    <w:rsid w:val="003E75E2"/>
    <w:rsid w:val="003F00DB"/>
    <w:rsid w:val="003F0318"/>
    <w:rsid w:val="003F04CF"/>
    <w:rsid w:val="003F0CED"/>
    <w:rsid w:val="003F1543"/>
    <w:rsid w:val="003F2350"/>
    <w:rsid w:val="003F279F"/>
    <w:rsid w:val="003F28AC"/>
    <w:rsid w:val="003F30A8"/>
    <w:rsid w:val="003F32C9"/>
    <w:rsid w:val="003F3CF0"/>
    <w:rsid w:val="003F4AC6"/>
    <w:rsid w:val="003F631D"/>
    <w:rsid w:val="003F657E"/>
    <w:rsid w:val="003F713D"/>
    <w:rsid w:val="003F745D"/>
    <w:rsid w:val="003F7B30"/>
    <w:rsid w:val="00400892"/>
    <w:rsid w:val="0040092C"/>
    <w:rsid w:val="0040205F"/>
    <w:rsid w:val="00402E7D"/>
    <w:rsid w:val="004038BA"/>
    <w:rsid w:val="004043C0"/>
    <w:rsid w:val="00404427"/>
    <w:rsid w:val="0040460D"/>
    <w:rsid w:val="00404818"/>
    <w:rsid w:val="004048F9"/>
    <w:rsid w:val="004051D3"/>
    <w:rsid w:val="00405B4C"/>
    <w:rsid w:val="00405FB7"/>
    <w:rsid w:val="0040612B"/>
    <w:rsid w:val="004061D4"/>
    <w:rsid w:val="00406731"/>
    <w:rsid w:val="00406A55"/>
    <w:rsid w:val="0040746E"/>
    <w:rsid w:val="00410118"/>
    <w:rsid w:val="00410667"/>
    <w:rsid w:val="004108E9"/>
    <w:rsid w:val="00411456"/>
    <w:rsid w:val="00411884"/>
    <w:rsid w:val="00411F32"/>
    <w:rsid w:val="00412450"/>
    <w:rsid w:val="00412593"/>
    <w:rsid w:val="004129EE"/>
    <w:rsid w:val="00412A50"/>
    <w:rsid w:val="00412DA5"/>
    <w:rsid w:val="00412E8D"/>
    <w:rsid w:val="00412FAB"/>
    <w:rsid w:val="0041356D"/>
    <w:rsid w:val="0041366C"/>
    <w:rsid w:val="00413A73"/>
    <w:rsid w:val="00413B98"/>
    <w:rsid w:val="00414819"/>
    <w:rsid w:val="0041495C"/>
    <w:rsid w:val="00415386"/>
    <w:rsid w:val="0041587C"/>
    <w:rsid w:val="00415FF5"/>
    <w:rsid w:val="00416AC9"/>
    <w:rsid w:val="004170A7"/>
    <w:rsid w:val="00417201"/>
    <w:rsid w:val="00420238"/>
    <w:rsid w:val="00421ABE"/>
    <w:rsid w:val="004225E1"/>
    <w:rsid w:val="00422A78"/>
    <w:rsid w:val="00422E1C"/>
    <w:rsid w:val="00423474"/>
    <w:rsid w:val="004234B9"/>
    <w:rsid w:val="004236D2"/>
    <w:rsid w:val="00423E5D"/>
    <w:rsid w:val="00424053"/>
    <w:rsid w:val="004255E8"/>
    <w:rsid w:val="00425615"/>
    <w:rsid w:val="00425808"/>
    <w:rsid w:val="00425DDD"/>
    <w:rsid w:val="004310BB"/>
    <w:rsid w:val="00431131"/>
    <w:rsid w:val="004316D8"/>
    <w:rsid w:val="00432C6D"/>
    <w:rsid w:val="00433243"/>
    <w:rsid w:val="0043354B"/>
    <w:rsid w:val="00433AA3"/>
    <w:rsid w:val="004344DE"/>
    <w:rsid w:val="00434907"/>
    <w:rsid w:val="004350D9"/>
    <w:rsid w:val="0043547A"/>
    <w:rsid w:val="00435EEC"/>
    <w:rsid w:val="0043609B"/>
    <w:rsid w:val="004366D8"/>
    <w:rsid w:val="004367F2"/>
    <w:rsid w:val="0043693A"/>
    <w:rsid w:val="0043698D"/>
    <w:rsid w:val="00436C80"/>
    <w:rsid w:val="00436D90"/>
    <w:rsid w:val="00436F3C"/>
    <w:rsid w:val="004376F0"/>
    <w:rsid w:val="00440031"/>
    <w:rsid w:val="004406B9"/>
    <w:rsid w:val="00441049"/>
    <w:rsid w:val="00441494"/>
    <w:rsid w:val="004414C7"/>
    <w:rsid w:val="004422CD"/>
    <w:rsid w:val="00442AB6"/>
    <w:rsid w:val="00442AED"/>
    <w:rsid w:val="00443879"/>
    <w:rsid w:val="00444440"/>
    <w:rsid w:val="0044475D"/>
    <w:rsid w:val="00444F46"/>
    <w:rsid w:val="00445D0D"/>
    <w:rsid w:val="0044701A"/>
    <w:rsid w:val="00450088"/>
    <w:rsid w:val="00450A81"/>
    <w:rsid w:val="00450AA1"/>
    <w:rsid w:val="00451216"/>
    <w:rsid w:val="004512D7"/>
    <w:rsid w:val="004524C1"/>
    <w:rsid w:val="00453BEB"/>
    <w:rsid w:val="00453D87"/>
    <w:rsid w:val="0045440E"/>
    <w:rsid w:val="0045464C"/>
    <w:rsid w:val="004546C8"/>
    <w:rsid w:val="004552ED"/>
    <w:rsid w:val="00455A1F"/>
    <w:rsid w:val="00455C47"/>
    <w:rsid w:val="00455F92"/>
    <w:rsid w:val="00457069"/>
    <w:rsid w:val="00457185"/>
    <w:rsid w:val="004576DE"/>
    <w:rsid w:val="00457BDA"/>
    <w:rsid w:val="00460410"/>
    <w:rsid w:val="0046045B"/>
    <w:rsid w:val="004604A0"/>
    <w:rsid w:val="0046067C"/>
    <w:rsid w:val="0046090F"/>
    <w:rsid w:val="004612E6"/>
    <w:rsid w:val="00461DA1"/>
    <w:rsid w:val="00461FCD"/>
    <w:rsid w:val="00462AD0"/>
    <w:rsid w:val="00462B9B"/>
    <w:rsid w:val="00463DC6"/>
    <w:rsid w:val="0046454B"/>
    <w:rsid w:val="00464707"/>
    <w:rsid w:val="00464B98"/>
    <w:rsid w:val="00465649"/>
    <w:rsid w:val="00466CAC"/>
    <w:rsid w:val="004670C7"/>
    <w:rsid w:val="00467B9A"/>
    <w:rsid w:val="00467E35"/>
    <w:rsid w:val="00471907"/>
    <w:rsid w:val="00471A19"/>
    <w:rsid w:val="00471AFC"/>
    <w:rsid w:val="00472ABD"/>
    <w:rsid w:val="00472F35"/>
    <w:rsid w:val="00473275"/>
    <w:rsid w:val="0047479D"/>
    <w:rsid w:val="00474E73"/>
    <w:rsid w:val="00474ED7"/>
    <w:rsid w:val="004750DC"/>
    <w:rsid w:val="00475379"/>
    <w:rsid w:val="00475648"/>
    <w:rsid w:val="00476157"/>
    <w:rsid w:val="0047647A"/>
    <w:rsid w:val="00477091"/>
    <w:rsid w:val="00477766"/>
    <w:rsid w:val="004806A3"/>
    <w:rsid w:val="00480BA5"/>
    <w:rsid w:val="00480D93"/>
    <w:rsid w:val="0048140D"/>
    <w:rsid w:val="0048180F"/>
    <w:rsid w:val="004818DC"/>
    <w:rsid w:val="00481A80"/>
    <w:rsid w:val="00481FEF"/>
    <w:rsid w:val="00482469"/>
    <w:rsid w:val="00482A39"/>
    <w:rsid w:val="00482F89"/>
    <w:rsid w:val="004831C8"/>
    <w:rsid w:val="0048350B"/>
    <w:rsid w:val="00483AB0"/>
    <w:rsid w:val="00484AF4"/>
    <w:rsid w:val="00485E1C"/>
    <w:rsid w:val="0048608E"/>
    <w:rsid w:val="004865E8"/>
    <w:rsid w:val="0048712B"/>
    <w:rsid w:val="00487144"/>
    <w:rsid w:val="00487991"/>
    <w:rsid w:val="00487BC9"/>
    <w:rsid w:val="00487D38"/>
    <w:rsid w:val="004906ED"/>
    <w:rsid w:val="00490912"/>
    <w:rsid w:val="004913BF"/>
    <w:rsid w:val="00491C5E"/>
    <w:rsid w:val="004920AD"/>
    <w:rsid w:val="0049210F"/>
    <w:rsid w:val="00492494"/>
    <w:rsid w:val="00492585"/>
    <w:rsid w:val="00493431"/>
    <w:rsid w:val="004935B0"/>
    <w:rsid w:val="00493CAC"/>
    <w:rsid w:val="00493DC0"/>
    <w:rsid w:val="00493EF8"/>
    <w:rsid w:val="00494570"/>
    <w:rsid w:val="00494813"/>
    <w:rsid w:val="0049522A"/>
    <w:rsid w:val="004953CD"/>
    <w:rsid w:val="004953FF"/>
    <w:rsid w:val="004955D9"/>
    <w:rsid w:val="00495D23"/>
    <w:rsid w:val="00496111"/>
    <w:rsid w:val="0049614D"/>
    <w:rsid w:val="004961B4"/>
    <w:rsid w:val="004965CA"/>
    <w:rsid w:val="0049685C"/>
    <w:rsid w:val="004972FC"/>
    <w:rsid w:val="00497758"/>
    <w:rsid w:val="004979B6"/>
    <w:rsid w:val="00497C56"/>
    <w:rsid w:val="004A01A4"/>
    <w:rsid w:val="004A0402"/>
    <w:rsid w:val="004A05B0"/>
    <w:rsid w:val="004A1579"/>
    <w:rsid w:val="004A2218"/>
    <w:rsid w:val="004A2654"/>
    <w:rsid w:val="004A3456"/>
    <w:rsid w:val="004A39D0"/>
    <w:rsid w:val="004A4029"/>
    <w:rsid w:val="004A48E4"/>
    <w:rsid w:val="004A4BDD"/>
    <w:rsid w:val="004A5187"/>
    <w:rsid w:val="004A5696"/>
    <w:rsid w:val="004A5DC7"/>
    <w:rsid w:val="004A5E77"/>
    <w:rsid w:val="004A5ECF"/>
    <w:rsid w:val="004A5F5C"/>
    <w:rsid w:val="004A63BA"/>
    <w:rsid w:val="004A65E0"/>
    <w:rsid w:val="004A692B"/>
    <w:rsid w:val="004A6A7F"/>
    <w:rsid w:val="004A7413"/>
    <w:rsid w:val="004A7860"/>
    <w:rsid w:val="004B019B"/>
    <w:rsid w:val="004B0B92"/>
    <w:rsid w:val="004B0F21"/>
    <w:rsid w:val="004B1E56"/>
    <w:rsid w:val="004B250C"/>
    <w:rsid w:val="004B2A21"/>
    <w:rsid w:val="004B2F86"/>
    <w:rsid w:val="004B312B"/>
    <w:rsid w:val="004B4030"/>
    <w:rsid w:val="004B51BF"/>
    <w:rsid w:val="004B6436"/>
    <w:rsid w:val="004B67AE"/>
    <w:rsid w:val="004B68A7"/>
    <w:rsid w:val="004B76DF"/>
    <w:rsid w:val="004B7D49"/>
    <w:rsid w:val="004C09AA"/>
    <w:rsid w:val="004C1465"/>
    <w:rsid w:val="004C1B3E"/>
    <w:rsid w:val="004C21CE"/>
    <w:rsid w:val="004C35B5"/>
    <w:rsid w:val="004C47BC"/>
    <w:rsid w:val="004C4B6F"/>
    <w:rsid w:val="004C4F02"/>
    <w:rsid w:val="004C5BD2"/>
    <w:rsid w:val="004C5E4A"/>
    <w:rsid w:val="004C60A4"/>
    <w:rsid w:val="004C642A"/>
    <w:rsid w:val="004C6751"/>
    <w:rsid w:val="004C6909"/>
    <w:rsid w:val="004C6DF2"/>
    <w:rsid w:val="004C6EE8"/>
    <w:rsid w:val="004C7D87"/>
    <w:rsid w:val="004D06D3"/>
    <w:rsid w:val="004D1741"/>
    <w:rsid w:val="004D17FC"/>
    <w:rsid w:val="004D1C53"/>
    <w:rsid w:val="004D1D3E"/>
    <w:rsid w:val="004D26CD"/>
    <w:rsid w:val="004D2F45"/>
    <w:rsid w:val="004D3753"/>
    <w:rsid w:val="004D393E"/>
    <w:rsid w:val="004D3DCC"/>
    <w:rsid w:val="004D4223"/>
    <w:rsid w:val="004D471D"/>
    <w:rsid w:val="004D4BE2"/>
    <w:rsid w:val="004D4D77"/>
    <w:rsid w:val="004D5417"/>
    <w:rsid w:val="004D5809"/>
    <w:rsid w:val="004D658A"/>
    <w:rsid w:val="004D70B5"/>
    <w:rsid w:val="004D734D"/>
    <w:rsid w:val="004D74D3"/>
    <w:rsid w:val="004D7579"/>
    <w:rsid w:val="004D7E85"/>
    <w:rsid w:val="004D7F15"/>
    <w:rsid w:val="004E05A4"/>
    <w:rsid w:val="004E098A"/>
    <w:rsid w:val="004E25E7"/>
    <w:rsid w:val="004E2718"/>
    <w:rsid w:val="004E297D"/>
    <w:rsid w:val="004E2B78"/>
    <w:rsid w:val="004E30CC"/>
    <w:rsid w:val="004E31DC"/>
    <w:rsid w:val="004E330E"/>
    <w:rsid w:val="004E3622"/>
    <w:rsid w:val="004E37E6"/>
    <w:rsid w:val="004E3B7A"/>
    <w:rsid w:val="004E45BC"/>
    <w:rsid w:val="004E4C97"/>
    <w:rsid w:val="004E537F"/>
    <w:rsid w:val="004E5CEF"/>
    <w:rsid w:val="004E6FBF"/>
    <w:rsid w:val="004E6FD4"/>
    <w:rsid w:val="004E7270"/>
    <w:rsid w:val="004E7494"/>
    <w:rsid w:val="004F0E42"/>
    <w:rsid w:val="004F1011"/>
    <w:rsid w:val="004F10C0"/>
    <w:rsid w:val="004F1309"/>
    <w:rsid w:val="004F2E58"/>
    <w:rsid w:val="004F30C3"/>
    <w:rsid w:val="004F31DF"/>
    <w:rsid w:val="004F38D2"/>
    <w:rsid w:val="004F3FDC"/>
    <w:rsid w:val="004F40BC"/>
    <w:rsid w:val="004F4496"/>
    <w:rsid w:val="004F4E99"/>
    <w:rsid w:val="004F4F78"/>
    <w:rsid w:val="004F5785"/>
    <w:rsid w:val="004F5CB9"/>
    <w:rsid w:val="004F621B"/>
    <w:rsid w:val="004F724B"/>
    <w:rsid w:val="0050150B"/>
    <w:rsid w:val="00501916"/>
    <w:rsid w:val="00501A4A"/>
    <w:rsid w:val="00501BE2"/>
    <w:rsid w:val="00501DBB"/>
    <w:rsid w:val="0050288A"/>
    <w:rsid w:val="00502B78"/>
    <w:rsid w:val="005031F1"/>
    <w:rsid w:val="0050347F"/>
    <w:rsid w:val="005035D8"/>
    <w:rsid w:val="00503798"/>
    <w:rsid w:val="00503904"/>
    <w:rsid w:val="00503F62"/>
    <w:rsid w:val="00504337"/>
    <w:rsid w:val="00505332"/>
    <w:rsid w:val="00505470"/>
    <w:rsid w:val="00506014"/>
    <w:rsid w:val="00506E59"/>
    <w:rsid w:val="00507087"/>
    <w:rsid w:val="005074B2"/>
    <w:rsid w:val="0050770C"/>
    <w:rsid w:val="00507752"/>
    <w:rsid w:val="00507B5A"/>
    <w:rsid w:val="00507D6B"/>
    <w:rsid w:val="00510333"/>
    <w:rsid w:val="00510975"/>
    <w:rsid w:val="00510DD9"/>
    <w:rsid w:val="0051121C"/>
    <w:rsid w:val="00512BBB"/>
    <w:rsid w:val="00512C09"/>
    <w:rsid w:val="0051365D"/>
    <w:rsid w:val="00513876"/>
    <w:rsid w:val="00514EE7"/>
    <w:rsid w:val="00515573"/>
    <w:rsid w:val="00515CFA"/>
    <w:rsid w:val="00516136"/>
    <w:rsid w:val="00516A76"/>
    <w:rsid w:val="00516DAF"/>
    <w:rsid w:val="00516E57"/>
    <w:rsid w:val="00517697"/>
    <w:rsid w:val="00520023"/>
    <w:rsid w:val="0052036C"/>
    <w:rsid w:val="005208DB"/>
    <w:rsid w:val="00520B55"/>
    <w:rsid w:val="00520E4F"/>
    <w:rsid w:val="00521033"/>
    <w:rsid w:val="0052132D"/>
    <w:rsid w:val="00521441"/>
    <w:rsid w:val="0052226B"/>
    <w:rsid w:val="00522DDE"/>
    <w:rsid w:val="00523860"/>
    <w:rsid w:val="005238A9"/>
    <w:rsid w:val="00524391"/>
    <w:rsid w:val="00524D2F"/>
    <w:rsid w:val="0052573F"/>
    <w:rsid w:val="00525828"/>
    <w:rsid w:val="0052608F"/>
    <w:rsid w:val="00526097"/>
    <w:rsid w:val="005262B7"/>
    <w:rsid w:val="0052637A"/>
    <w:rsid w:val="00526926"/>
    <w:rsid w:val="00526B32"/>
    <w:rsid w:val="005276C1"/>
    <w:rsid w:val="005303A5"/>
    <w:rsid w:val="00530E0F"/>
    <w:rsid w:val="00531669"/>
    <w:rsid w:val="0053177A"/>
    <w:rsid w:val="005322AD"/>
    <w:rsid w:val="00532376"/>
    <w:rsid w:val="00532C5D"/>
    <w:rsid w:val="00533304"/>
    <w:rsid w:val="00533443"/>
    <w:rsid w:val="00534832"/>
    <w:rsid w:val="00534D30"/>
    <w:rsid w:val="00535115"/>
    <w:rsid w:val="00535896"/>
    <w:rsid w:val="00535BC9"/>
    <w:rsid w:val="00536DE6"/>
    <w:rsid w:val="00536E6F"/>
    <w:rsid w:val="00540AB3"/>
    <w:rsid w:val="00540FFB"/>
    <w:rsid w:val="0054102A"/>
    <w:rsid w:val="005410DD"/>
    <w:rsid w:val="00541322"/>
    <w:rsid w:val="005414E7"/>
    <w:rsid w:val="00541D6D"/>
    <w:rsid w:val="00542424"/>
    <w:rsid w:val="005425ED"/>
    <w:rsid w:val="00543294"/>
    <w:rsid w:val="0054365F"/>
    <w:rsid w:val="00544207"/>
    <w:rsid w:val="005447E9"/>
    <w:rsid w:val="00544AE4"/>
    <w:rsid w:val="00545DB5"/>
    <w:rsid w:val="00545F52"/>
    <w:rsid w:val="005462A9"/>
    <w:rsid w:val="00546334"/>
    <w:rsid w:val="005464B9"/>
    <w:rsid w:val="005469C6"/>
    <w:rsid w:val="00546A20"/>
    <w:rsid w:val="00546A4B"/>
    <w:rsid w:val="00546B24"/>
    <w:rsid w:val="00546C8D"/>
    <w:rsid w:val="00547A4B"/>
    <w:rsid w:val="00547C15"/>
    <w:rsid w:val="00547D2E"/>
    <w:rsid w:val="0055069A"/>
    <w:rsid w:val="00550B50"/>
    <w:rsid w:val="005516CB"/>
    <w:rsid w:val="0055175C"/>
    <w:rsid w:val="0055180D"/>
    <w:rsid w:val="00551B52"/>
    <w:rsid w:val="00551FD5"/>
    <w:rsid w:val="00551FE3"/>
    <w:rsid w:val="005528A8"/>
    <w:rsid w:val="00552F59"/>
    <w:rsid w:val="0055378E"/>
    <w:rsid w:val="00553EE2"/>
    <w:rsid w:val="00554A5E"/>
    <w:rsid w:val="00554BB7"/>
    <w:rsid w:val="00554BD0"/>
    <w:rsid w:val="005558E5"/>
    <w:rsid w:val="00555FC8"/>
    <w:rsid w:val="005560D7"/>
    <w:rsid w:val="0055616B"/>
    <w:rsid w:val="005569DD"/>
    <w:rsid w:val="00556CD4"/>
    <w:rsid w:val="005575F8"/>
    <w:rsid w:val="00557864"/>
    <w:rsid w:val="0056029B"/>
    <w:rsid w:val="005602D8"/>
    <w:rsid w:val="00560E89"/>
    <w:rsid w:val="005623ED"/>
    <w:rsid w:val="00562A5C"/>
    <w:rsid w:val="0056327E"/>
    <w:rsid w:val="00564A3E"/>
    <w:rsid w:val="00564F45"/>
    <w:rsid w:val="00565732"/>
    <w:rsid w:val="00566CC6"/>
    <w:rsid w:val="00566F1D"/>
    <w:rsid w:val="005670D8"/>
    <w:rsid w:val="00567303"/>
    <w:rsid w:val="00567DED"/>
    <w:rsid w:val="0057003D"/>
    <w:rsid w:val="005700BA"/>
    <w:rsid w:val="005701D3"/>
    <w:rsid w:val="00570B3D"/>
    <w:rsid w:val="00570DA2"/>
    <w:rsid w:val="005714EA"/>
    <w:rsid w:val="00571AB4"/>
    <w:rsid w:val="00571E98"/>
    <w:rsid w:val="00572057"/>
    <w:rsid w:val="00572126"/>
    <w:rsid w:val="00572F05"/>
    <w:rsid w:val="0057347B"/>
    <w:rsid w:val="0057372D"/>
    <w:rsid w:val="00573CCB"/>
    <w:rsid w:val="00573D19"/>
    <w:rsid w:val="005745A6"/>
    <w:rsid w:val="00574B3C"/>
    <w:rsid w:val="00574F37"/>
    <w:rsid w:val="00575D82"/>
    <w:rsid w:val="00576158"/>
    <w:rsid w:val="00576550"/>
    <w:rsid w:val="005766CA"/>
    <w:rsid w:val="005768C0"/>
    <w:rsid w:val="005770BA"/>
    <w:rsid w:val="0057719F"/>
    <w:rsid w:val="00577773"/>
    <w:rsid w:val="00577E3C"/>
    <w:rsid w:val="00580530"/>
    <w:rsid w:val="00580C40"/>
    <w:rsid w:val="00581E76"/>
    <w:rsid w:val="005827FF"/>
    <w:rsid w:val="005829E0"/>
    <w:rsid w:val="00582A7F"/>
    <w:rsid w:val="00583837"/>
    <w:rsid w:val="0058444C"/>
    <w:rsid w:val="0058456F"/>
    <w:rsid w:val="00585D96"/>
    <w:rsid w:val="00586763"/>
    <w:rsid w:val="00586CB9"/>
    <w:rsid w:val="00586DC4"/>
    <w:rsid w:val="0058731F"/>
    <w:rsid w:val="00587482"/>
    <w:rsid w:val="005874CD"/>
    <w:rsid w:val="00587EE7"/>
    <w:rsid w:val="00590194"/>
    <w:rsid w:val="005903D7"/>
    <w:rsid w:val="00590BB6"/>
    <w:rsid w:val="00590BF2"/>
    <w:rsid w:val="00590E33"/>
    <w:rsid w:val="00590F2F"/>
    <w:rsid w:val="00592089"/>
    <w:rsid w:val="00594897"/>
    <w:rsid w:val="00594C8E"/>
    <w:rsid w:val="005A02DF"/>
    <w:rsid w:val="005A03F6"/>
    <w:rsid w:val="005A0FB1"/>
    <w:rsid w:val="005A10B3"/>
    <w:rsid w:val="005A27A0"/>
    <w:rsid w:val="005A3AC3"/>
    <w:rsid w:val="005A3CB3"/>
    <w:rsid w:val="005A3D4D"/>
    <w:rsid w:val="005A460C"/>
    <w:rsid w:val="005A4845"/>
    <w:rsid w:val="005A50DC"/>
    <w:rsid w:val="005A51AB"/>
    <w:rsid w:val="005A5769"/>
    <w:rsid w:val="005A5B9D"/>
    <w:rsid w:val="005A64F9"/>
    <w:rsid w:val="005A6D77"/>
    <w:rsid w:val="005A6ED7"/>
    <w:rsid w:val="005A74E3"/>
    <w:rsid w:val="005A7C47"/>
    <w:rsid w:val="005B0392"/>
    <w:rsid w:val="005B126F"/>
    <w:rsid w:val="005B19DB"/>
    <w:rsid w:val="005B1BCC"/>
    <w:rsid w:val="005B1F29"/>
    <w:rsid w:val="005B2F67"/>
    <w:rsid w:val="005B31DC"/>
    <w:rsid w:val="005B3FEA"/>
    <w:rsid w:val="005B55CA"/>
    <w:rsid w:val="005B5738"/>
    <w:rsid w:val="005B578E"/>
    <w:rsid w:val="005B5EEA"/>
    <w:rsid w:val="005B6563"/>
    <w:rsid w:val="005B6737"/>
    <w:rsid w:val="005B674F"/>
    <w:rsid w:val="005B6755"/>
    <w:rsid w:val="005B67A6"/>
    <w:rsid w:val="005B75DF"/>
    <w:rsid w:val="005C06D6"/>
    <w:rsid w:val="005C1458"/>
    <w:rsid w:val="005C2016"/>
    <w:rsid w:val="005C277D"/>
    <w:rsid w:val="005C387F"/>
    <w:rsid w:val="005C3C6E"/>
    <w:rsid w:val="005C3FCF"/>
    <w:rsid w:val="005C4674"/>
    <w:rsid w:val="005C48BF"/>
    <w:rsid w:val="005C4E15"/>
    <w:rsid w:val="005C52E7"/>
    <w:rsid w:val="005C54A0"/>
    <w:rsid w:val="005C5874"/>
    <w:rsid w:val="005C7D9E"/>
    <w:rsid w:val="005C7EE2"/>
    <w:rsid w:val="005D08B6"/>
    <w:rsid w:val="005D095A"/>
    <w:rsid w:val="005D0D44"/>
    <w:rsid w:val="005D14A7"/>
    <w:rsid w:val="005D183E"/>
    <w:rsid w:val="005D1C9D"/>
    <w:rsid w:val="005D26BA"/>
    <w:rsid w:val="005D3624"/>
    <w:rsid w:val="005D4283"/>
    <w:rsid w:val="005D5918"/>
    <w:rsid w:val="005D5B14"/>
    <w:rsid w:val="005D5CAC"/>
    <w:rsid w:val="005D6077"/>
    <w:rsid w:val="005D671D"/>
    <w:rsid w:val="005D67D2"/>
    <w:rsid w:val="005D68B3"/>
    <w:rsid w:val="005E0447"/>
    <w:rsid w:val="005E0474"/>
    <w:rsid w:val="005E0C54"/>
    <w:rsid w:val="005E12B2"/>
    <w:rsid w:val="005E2328"/>
    <w:rsid w:val="005E3DB8"/>
    <w:rsid w:val="005E45A8"/>
    <w:rsid w:val="005E4F9B"/>
    <w:rsid w:val="005E500E"/>
    <w:rsid w:val="005E51D2"/>
    <w:rsid w:val="005E5634"/>
    <w:rsid w:val="005E5718"/>
    <w:rsid w:val="005E602E"/>
    <w:rsid w:val="005E60BD"/>
    <w:rsid w:val="005E7E93"/>
    <w:rsid w:val="005F0BA5"/>
    <w:rsid w:val="005F0BE1"/>
    <w:rsid w:val="005F0C01"/>
    <w:rsid w:val="005F1383"/>
    <w:rsid w:val="005F16A7"/>
    <w:rsid w:val="005F27DB"/>
    <w:rsid w:val="005F2E96"/>
    <w:rsid w:val="005F31B2"/>
    <w:rsid w:val="005F3B14"/>
    <w:rsid w:val="005F42EE"/>
    <w:rsid w:val="005F4C5A"/>
    <w:rsid w:val="005F4CFF"/>
    <w:rsid w:val="005F4DED"/>
    <w:rsid w:val="005F4EEF"/>
    <w:rsid w:val="005F599A"/>
    <w:rsid w:val="005F5A7F"/>
    <w:rsid w:val="005F669C"/>
    <w:rsid w:val="005F715A"/>
    <w:rsid w:val="005F7C39"/>
    <w:rsid w:val="006005BC"/>
    <w:rsid w:val="00601630"/>
    <w:rsid w:val="00601D4D"/>
    <w:rsid w:val="0060219B"/>
    <w:rsid w:val="006025F7"/>
    <w:rsid w:val="006030E3"/>
    <w:rsid w:val="006032E3"/>
    <w:rsid w:val="00603E27"/>
    <w:rsid w:val="00604239"/>
    <w:rsid w:val="00604BD5"/>
    <w:rsid w:val="0060573B"/>
    <w:rsid w:val="006057CA"/>
    <w:rsid w:val="00606313"/>
    <w:rsid w:val="0060652E"/>
    <w:rsid w:val="006069FA"/>
    <w:rsid w:val="00607730"/>
    <w:rsid w:val="00607B8A"/>
    <w:rsid w:val="00607CB5"/>
    <w:rsid w:val="00607EA3"/>
    <w:rsid w:val="006102A3"/>
    <w:rsid w:val="0061076E"/>
    <w:rsid w:val="006109B1"/>
    <w:rsid w:val="00610FC9"/>
    <w:rsid w:val="00611916"/>
    <w:rsid w:val="00611D14"/>
    <w:rsid w:val="00612286"/>
    <w:rsid w:val="00612E14"/>
    <w:rsid w:val="00612FD3"/>
    <w:rsid w:val="00613BDB"/>
    <w:rsid w:val="0061408E"/>
    <w:rsid w:val="0061470E"/>
    <w:rsid w:val="00615038"/>
    <w:rsid w:val="00615297"/>
    <w:rsid w:val="00615861"/>
    <w:rsid w:val="00616A15"/>
    <w:rsid w:val="00616D9C"/>
    <w:rsid w:val="006171B2"/>
    <w:rsid w:val="006172DA"/>
    <w:rsid w:val="006200D5"/>
    <w:rsid w:val="006205DC"/>
    <w:rsid w:val="00620931"/>
    <w:rsid w:val="00620FCF"/>
    <w:rsid w:val="006213CD"/>
    <w:rsid w:val="00621426"/>
    <w:rsid w:val="00621FAB"/>
    <w:rsid w:val="00622120"/>
    <w:rsid w:val="00622482"/>
    <w:rsid w:val="00622D57"/>
    <w:rsid w:val="0062375D"/>
    <w:rsid w:val="0062588D"/>
    <w:rsid w:val="0062636E"/>
    <w:rsid w:val="006265DB"/>
    <w:rsid w:val="00626751"/>
    <w:rsid w:val="006267DF"/>
    <w:rsid w:val="00626D0C"/>
    <w:rsid w:val="00627169"/>
    <w:rsid w:val="00627A9D"/>
    <w:rsid w:val="006302FA"/>
    <w:rsid w:val="00630502"/>
    <w:rsid w:val="006306B8"/>
    <w:rsid w:val="006308CC"/>
    <w:rsid w:val="006314F8"/>
    <w:rsid w:val="006328DB"/>
    <w:rsid w:val="00634449"/>
    <w:rsid w:val="00634F7F"/>
    <w:rsid w:val="00635396"/>
    <w:rsid w:val="006354FD"/>
    <w:rsid w:val="00636E19"/>
    <w:rsid w:val="00636E66"/>
    <w:rsid w:val="006370E7"/>
    <w:rsid w:val="006371AB"/>
    <w:rsid w:val="00637C99"/>
    <w:rsid w:val="00640162"/>
    <w:rsid w:val="00640614"/>
    <w:rsid w:val="00641186"/>
    <w:rsid w:val="006416A5"/>
    <w:rsid w:val="00641911"/>
    <w:rsid w:val="00642120"/>
    <w:rsid w:val="0064349B"/>
    <w:rsid w:val="00643B43"/>
    <w:rsid w:val="0064447E"/>
    <w:rsid w:val="00644619"/>
    <w:rsid w:val="006447E8"/>
    <w:rsid w:val="00644B4D"/>
    <w:rsid w:val="00644D04"/>
    <w:rsid w:val="00644F07"/>
    <w:rsid w:val="00645EF7"/>
    <w:rsid w:val="00646186"/>
    <w:rsid w:val="0064680E"/>
    <w:rsid w:val="00646874"/>
    <w:rsid w:val="00646E5D"/>
    <w:rsid w:val="006478EA"/>
    <w:rsid w:val="006508C1"/>
    <w:rsid w:val="00651084"/>
    <w:rsid w:val="00651313"/>
    <w:rsid w:val="00651634"/>
    <w:rsid w:val="00651C3C"/>
    <w:rsid w:val="00651E06"/>
    <w:rsid w:val="0065231C"/>
    <w:rsid w:val="00652719"/>
    <w:rsid w:val="006527A7"/>
    <w:rsid w:val="0065295C"/>
    <w:rsid w:val="0065443E"/>
    <w:rsid w:val="00654BDC"/>
    <w:rsid w:val="00655355"/>
    <w:rsid w:val="00655B27"/>
    <w:rsid w:val="00655C1B"/>
    <w:rsid w:val="006569DF"/>
    <w:rsid w:val="00656C3D"/>
    <w:rsid w:val="00656E15"/>
    <w:rsid w:val="0065765C"/>
    <w:rsid w:val="006578B0"/>
    <w:rsid w:val="00657C32"/>
    <w:rsid w:val="00657C83"/>
    <w:rsid w:val="006611DC"/>
    <w:rsid w:val="00661384"/>
    <w:rsid w:val="006619B9"/>
    <w:rsid w:val="00661A4A"/>
    <w:rsid w:val="00663A9B"/>
    <w:rsid w:val="00664131"/>
    <w:rsid w:val="00664C49"/>
    <w:rsid w:val="006655C9"/>
    <w:rsid w:val="0066617D"/>
    <w:rsid w:val="006661BD"/>
    <w:rsid w:val="006667E6"/>
    <w:rsid w:val="00666BAD"/>
    <w:rsid w:val="006673A4"/>
    <w:rsid w:val="00667F10"/>
    <w:rsid w:val="006700F8"/>
    <w:rsid w:val="00670500"/>
    <w:rsid w:val="0067130A"/>
    <w:rsid w:val="006718EE"/>
    <w:rsid w:val="006720A7"/>
    <w:rsid w:val="00672A51"/>
    <w:rsid w:val="00673DF3"/>
    <w:rsid w:val="006740E3"/>
    <w:rsid w:val="006743B1"/>
    <w:rsid w:val="00674601"/>
    <w:rsid w:val="00674A65"/>
    <w:rsid w:val="00674EEF"/>
    <w:rsid w:val="00675557"/>
    <w:rsid w:val="006765F9"/>
    <w:rsid w:val="00677118"/>
    <w:rsid w:val="006777AC"/>
    <w:rsid w:val="0067799D"/>
    <w:rsid w:val="00677B68"/>
    <w:rsid w:val="00677E5D"/>
    <w:rsid w:val="00677FDD"/>
    <w:rsid w:val="00680650"/>
    <w:rsid w:val="00680CB3"/>
    <w:rsid w:val="00681302"/>
    <w:rsid w:val="006817AD"/>
    <w:rsid w:val="00682602"/>
    <w:rsid w:val="00682749"/>
    <w:rsid w:val="00682D72"/>
    <w:rsid w:val="00682D94"/>
    <w:rsid w:val="00682DEF"/>
    <w:rsid w:val="00683412"/>
    <w:rsid w:val="00683897"/>
    <w:rsid w:val="00683B8F"/>
    <w:rsid w:val="00684DA5"/>
    <w:rsid w:val="00685185"/>
    <w:rsid w:val="00685EC4"/>
    <w:rsid w:val="0068617A"/>
    <w:rsid w:val="0068643C"/>
    <w:rsid w:val="006866DC"/>
    <w:rsid w:val="00686C6B"/>
    <w:rsid w:val="006872E4"/>
    <w:rsid w:val="00690617"/>
    <w:rsid w:val="00690FAD"/>
    <w:rsid w:val="0069137E"/>
    <w:rsid w:val="0069167C"/>
    <w:rsid w:val="00691C14"/>
    <w:rsid w:val="00691CA9"/>
    <w:rsid w:val="006927ED"/>
    <w:rsid w:val="00693020"/>
    <w:rsid w:val="006931C6"/>
    <w:rsid w:val="006932D4"/>
    <w:rsid w:val="006939D2"/>
    <w:rsid w:val="00694000"/>
    <w:rsid w:val="006940E8"/>
    <w:rsid w:val="006948DE"/>
    <w:rsid w:val="00695BEA"/>
    <w:rsid w:val="00695E5A"/>
    <w:rsid w:val="006967A2"/>
    <w:rsid w:val="00697B88"/>
    <w:rsid w:val="006A0BEA"/>
    <w:rsid w:val="006A13DA"/>
    <w:rsid w:val="006A2241"/>
    <w:rsid w:val="006A2F4D"/>
    <w:rsid w:val="006A3CF9"/>
    <w:rsid w:val="006A3EEA"/>
    <w:rsid w:val="006A46E6"/>
    <w:rsid w:val="006A4D05"/>
    <w:rsid w:val="006A5797"/>
    <w:rsid w:val="006A5D25"/>
    <w:rsid w:val="006A65EF"/>
    <w:rsid w:val="006A6874"/>
    <w:rsid w:val="006A6985"/>
    <w:rsid w:val="006A6997"/>
    <w:rsid w:val="006A75B0"/>
    <w:rsid w:val="006A7819"/>
    <w:rsid w:val="006A792A"/>
    <w:rsid w:val="006A7D2A"/>
    <w:rsid w:val="006B0E0F"/>
    <w:rsid w:val="006B11F4"/>
    <w:rsid w:val="006B17F2"/>
    <w:rsid w:val="006B1CC4"/>
    <w:rsid w:val="006B2671"/>
    <w:rsid w:val="006B2F12"/>
    <w:rsid w:val="006B384C"/>
    <w:rsid w:val="006B4989"/>
    <w:rsid w:val="006B501D"/>
    <w:rsid w:val="006B576D"/>
    <w:rsid w:val="006B5A4C"/>
    <w:rsid w:val="006B5D18"/>
    <w:rsid w:val="006B5E01"/>
    <w:rsid w:val="006B630B"/>
    <w:rsid w:val="006B695A"/>
    <w:rsid w:val="006B6B90"/>
    <w:rsid w:val="006B7451"/>
    <w:rsid w:val="006B7841"/>
    <w:rsid w:val="006B7EE1"/>
    <w:rsid w:val="006C0405"/>
    <w:rsid w:val="006C0B90"/>
    <w:rsid w:val="006C128E"/>
    <w:rsid w:val="006C1300"/>
    <w:rsid w:val="006C15B8"/>
    <w:rsid w:val="006C161F"/>
    <w:rsid w:val="006C1A5A"/>
    <w:rsid w:val="006C1DD8"/>
    <w:rsid w:val="006C2782"/>
    <w:rsid w:val="006C3C61"/>
    <w:rsid w:val="006C401A"/>
    <w:rsid w:val="006C50E4"/>
    <w:rsid w:val="006C5ED4"/>
    <w:rsid w:val="006C6453"/>
    <w:rsid w:val="006C65C0"/>
    <w:rsid w:val="006C691E"/>
    <w:rsid w:val="006C7DE2"/>
    <w:rsid w:val="006C7E4F"/>
    <w:rsid w:val="006D04BC"/>
    <w:rsid w:val="006D0A45"/>
    <w:rsid w:val="006D0CA2"/>
    <w:rsid w:val="006D0D06"/>
    <w:rsid w:val="006D10D3"/>
    <w:rsid w:val="006D13C9"/>
    <w:rsid w:val="006D15F9"/>
    <w:rsid w:val="006D1F50"/>
    <w:rsid w:val="006D2015"/>
    <w:rsid w:val="006D209C"/>
    <w:rsid w:val="006D2217"/>
    <w:rsid w:val="006D2CC6"/>
    <w:rsid w:val="006D3020"/>
    <w:rsid w:val="006D32E3"/>
    <w:rsid w:val="006D3310"/>
    <w:rsid w:val="006D3E5E"/>
    <w:rsid w:val="006D4885"/>
    <w:rsid w:val="006D4CB0"/>
    <w:rsid w:val="006D52F7"/>
    <w:rsid w:val="006D5615"/>
    <w:rsid w:val="006D574B"/>
    <w:rsid w:val="006D667B"/>
    <w:rsid w:val="006D6E20"/>
    <w:rsid w:val="006D7C57"/>
    <w:rsid w:val="006E000F"/>
    <w:rsid w:val="006E03E1"/>
    <w:rsid w:val="006E0505"/>
    <w:rsid w:val="006E1CA0"/>
    <w:rsid w:val="006E1F79"/>
    <w:rsid w:val="006E2107"/>
    <w:rsid w:val="006E21F4"/>
    <w:rsid w:val="006E2B87"/>
    <w:rsid w:val="006E2BB5"/>
    <w:rsid w:val="006E2CA4"/>
    <w:rsid w:val="006E3725"/>
    <w:rsid w:val="006E381A"/>
    <w:rsid w:val="006E409B"/>
    <w:rsid w:val="006E4C56"/>
    <w:rsid w:val="006E4EE1"/>
    <w:rsid w:val="006E5462"/>
    <w:rsid w:val="006E5539"/>
    <w:rsid w:val="006E554E"/>
    <w:rsid w:val="006E5A27"/>
    <w:rsid w:val="006E5D4D"/>
    <w:rsid w:val="006E5F5C"/>
    <w:rsid w:val="006E66BC"/>
    <w:rsid w:val="006E7061"/>
    <w:rsid w:val="006E714E"/>
    <w:rsid w:val="006E71B3"/>
    <w:rsid w:val="006E7271"/>
    <w:rsid w:val="006E738B"/>
    <w:rsid w:val="006E742C"/>
    <w:rsid w:val="006E79CA"/>
    <w:rsid w:val="006E7EA3"/>
    <w:rsid w:val="006F1251"/>
    <w:rsid w:val="006F1390"/>
    <w:rsid w:val="006F1EB8"/>
    <w:rsid w:val="006F1FB5"/>
    <w:rsid w:val="006F2068"/>
    <w:rsid w:val="006F23F9"/>
    <w:rsid w:val="006F24B6"/>
    <w:rsid w:val="006F2598"/>
    <w:rsid w:val="006F2BAA"/>
    <w:rsid w:val="006F3CA7"/>
    <w:rsid w:val="006F55E0"/>
    <w:rsid w:val="006F55E9"/>
    <w:rsid w:val="006F5887"/>
    <w:rsid w:val="006F5BDA"/>
    <w:rsid w:val="006F6055"/>
    <w:rsid w:val="006F624F"/>
    <w:rsid w:val="006F66D4"/>
    <w:rsid w:val="006F6945"/>
    <w:rsid w:val="006F75D5"/>
    <w:rsid w:val="006F7C7F"/>
    <w:rsid w:val="00700A56"/>
    <w:rsid w:val="00701548"/>
    <w:rsid w:val="00702D08"/>
    <w:rsid w:val="00702F75"/>
    <w:rsid w:val="0070382C"/>
    <w:rsid w:val="00704457"/>
    <w:rsid w:val="00706802"/>
    <w:rsid w:val="00706D90"/>
    <w:rsid w:val="007077B7"/>
    <w:rsid w:val="00710077"/>
    <w:rsid w:val="00711010"/>
    <w:rsid w:val="00711637"/>
    <w:rsid w:val="00711727"/>
    <w:rsid w:val="00712786"/>
    <w:rsid w:val="00712B23"/>
    <w:rsid w:val="00712B84"/>
    <w:rsid w:val="007130F1"/>
    <w:rsid w:val="00713525"/>
    <w:rsid w:val="00713AB9"/>
    <w:rsid w:val="00714D9B"/>
    <w:rsid w:val="00715EFA"/>
    <w:rsid w:val="007160C7"/>
    <w:rsid w:val="00716300"/>
    <w:rsid w:val="00716934"/>
    <w:rsid w:val="00716FA2"/>
    <w:rsid w:val="0071764D"/>
    <w:rsid w:val="00717A0F"/>
    <w:rsid w:val="00717DBC"/>
    <w:rsid w:val="0072002B"/>
    <w:rsid w:val="007204CD"/>
    <w:rsid w:val="00720910"/>
    <w:rsid w:val="007209EE"/>
    <w:rsid w:val="00721E0A"/>
    <w:rsid w:val="0072210D"/>
    <w:rsid w:val="00722215"/>
    <w:rsid w:val="00722E3A"/>
    <w:rsid w:val="0072311B"/>
    <w:rsid w:val="00723145"/>
    <w:rsid w:val="0072326A"/>
    <w:rsid w:val="007232B3"/>
    <w:rsid w:val="0072359C"/>
    <w:rsid w:val="007235DB"/>
    <w:rsid w:val="007235DF"/>
    <w:rsid w:val="00723E2B"/>
    <w:rsid w:val="00723F7E"/>
    <w:rsid w:val="007243A4"/>
    <w:rsid w:val="00724AB3"/>
    <w:rsid w:val="0072556F"/>
    <w:rsid w:val="0072560A"/>
    <w:rsid w:val="00726C20"/>
    <w:rsid w:val="00727C7F"/>
    <w:rsid w:val="00727DF9"/>
    <w:rsid w:val="00727F7A"/>
    <w:rsid w:val="0073117F"/>
    <w:rsid w:val="00731C09"/>
    <w:rsid w:val="007325DF"/>
    <w:rsid w:val="007334FC"/>
    <w:rsid w:val="00733533"/>
    <w:rsid w:val="00733A20"/>
    <w:rsid w:val="0073440C"/>
    <w:rsid w:val="00734CE2"/>
    <w:rsid w:val="00734D23"/>
    <w:rsid w:val="00735758"/>
    <w:rsid w:val="00742248"/>
    <w:rsid w:val="00742503"/>
    <w:rsid w:val="0074286E"/>
    <w:rsid w:val="00742BB5"/>
    <w:rsid w:val="00743729"/>
    <w:rsid w:val="00743BE3"/>
    <w:rsid w:val="00744BD4"/>
    <w:rsid w:val="00744C58"/>
    <w:rsid w:val="007458A4"/>
    <w:rsid w:val="00746CB5"/>
    <w:rsid w:val="007474F1"/>
    <w:rsid w:val="0074765F"/>
    <w:rsid w:val="00747795"/>
    <w:rsid w:val="007477BD"/>
    <w:rsid w:val="007477E8"/>
    <w:rsid w:val="007479FD"/>
    <w:rsid w:val="00747F95"/>
    <w:rsid w:val="00747FAC"/>
    <w:rsid w:val="00750271"/>
    <w:rsid w:val="0075088F"/>
    <w:rsid w:val="0075091A"/>
    <w:rsid w:val="00751121"/>
    <w:rsid w:val="00751167"/>
    <w:rsid w:val="00752768"/>
    <w:rsid w:val="007528A6"/>
    <w:rsid w:val="00752B02"/>
    <w:rsid w:val="00752C7E"/>
    <w:rsid w:val="00752FE1"/>
    <w:rsid w:val="00753242"/>
    <w:rsid w:val="00753252"/>
    <w:rsid w:val="00753FB8"/>
    <w:rsid w:val="00754A64"/>
    <w:rsid w:val="00754B2B"/>
    <w:rsid w:val="00756CEA"/>
    <w:rsid w:val="00756F61"/>
    <w:rsid w:val="0076074F"/>
    <w:rsid w:val="0076117B"/>
    <w:rsid w:val="00761AE8"/>
    <w:rsid w:val="00762610"/>
    <w:rsid w:val="00762C16"/>
    <w:rsid w:val="00763128"/>
    <w:rsid w:val="007633B9"/>
    <w:rsid w:val="007643A4"/>
    <w:rsid w:val="00764D06"/>
    <w:rsid w:val="00764FFC"/>
    <w:rsid w:val="00765543"/>
    <w:rsid w:val="00765D18"/>
    <w:rsid w:val="00766012"/>
    <w:rsid w:val="0076681C"/>
    <w:rsid w:val="007668A7"/>
    <w:rsid w:val="0076747E"/>
    <w:rsid w:val="0076773C"/>
    <w:rsid w:val="00770664"/>
    <w:rsid w:val="00770AE9"/>
    <w:rsid w:val="0077104A"/>
    <w:rsid w:val="00771DD4"/>
    <w:rsid w:val="00771FD3"/>
    <w:rsid w:val="00772105"/>
    <w:rsid w:val="007726F2"/>
    <w:rsid w:val="00772D5D"/>
    <w:rsid w:val="00772FB5"/>
    <w:rsid w:val="00773C77"/>
    <w:rsid w:val="00773E8A"/>
    <w:rsid w:val="0077423B"/>
    <w:rsid w:val="0077433F"/>
    <w:rsid w:val="00774BA1"/>
    <w:rsid w:val="00774EBA"/>
    <w:rsid w:val="0077573E"/>
    <w:rsid w:val="00775E0B"/>
    <w:rsid w:val="00776A05"/>
    <w:rsid w:val="007773AF"/>
    <w:rsid w:val="0077746E"/>
    <w:rsid w:val="007779EF"/>
    <w:rsid w:val="007802A0"/>
    <w:rsid w:val="00780723"/>
    <w:rsid w:val="00781015"/>
    <w:rsid w:val="0078102F"/>
    <w:rsid w:val="0078116E"/>
    <w:rsid w:val="007824B9"/>
    <w:rsid w:val="007827AA"/>
    <w:rsid w:val="00782B3E"/>
    <w:rsid w:val="007832AE"/>
    <w:rsid w:val="00784670"/>
    <w:rsid w:val="00784A5F"/>
    <w:rsid w:val="00784FAA"/>
    <w:rsid w:val="0078505F"/>
    <w:rsid w:val="00785B96"/>
    <w:rsid w:val="00785D7F"/>
    <w:rsid w:val="00785EBE"/>
    <w:rsid w:val="00790792"/>
    <w:rsid w:val="00790882"/>
    <w:rsid w:val="00790A86"/>
    <w:rsid w:val="00790FB2"/>
    <w:rsid w:val="0079110F"/>
    <w:rsid w:val="007912EC"/>
    <w:rsid w:val="00791E10"/>
    <w:rsid w:val="007920E9"/>
    <w:rsid w:val="00792FFD"/>
    <w:rsid w:val="007931E9"/>
    <w:rsid w:val="007935B5"/>
    <w:rsid w:val="0079456E"/>
    <w:rsid w:val="007948E4"/>
    <w:rsid w:val="00794C49"/>
    <w:rsid w:val="0079555E"/>
    <w:rsid w:val="0079573E"/>
    <w:rsid w:val="00795B15"/>
    <w:rsid w:val="007960A1"/>
    <w:rsid w:val="007963E4"/>
    <w:rsid w:val="0079685B"/>
    <w:rsid w:val="007968EC"/>
    <w:rsid w:val="007969A6"/>
    <w:rsid w:val="00797246"/>
    <w:rsid w:val="007977B5"/>
    <w:rsid w:val="007A05F1"/>
    <w:rsid w:val="007A0943"/>
    <w:rsid w:val="007A09A7"/>
    <w:rsid w:val="007A2BFD"/>
    <w:rsid w:val="007A37E1"/>
    <w:rsid w:val="007A3F6B"/>
    <w:rsid w:val="007A40DE"/>
    <w:rsid w:val="007A4370"/>
    <w:rsid w:val="007A5F96"/>
    <w:rsid w:val="007A67E5"/>
    <w:rsid w:val="007A6BEE"/>
    <w:rsid w:val="007A6F05"/>
    <w:rsid w:val="007A70CA"/>
    <w:rsid w:val="007A7CA4"/>
    <w:rsid w:val="007A7FE5"/>
    <w:rsid w:val="007B00E7"/>
    <w:rsid w:val="007B03E3"/>
    <w:rsid w:val="007B05C6"/>
    <w:rsid w:val="007B0B38"/>
    <w:rsid w:val="007B0CC1"/>
    <w:rsid w:val="007B0D35"/>
    <w:rsid w:val="007B1252"/>
    <w:rsid w:val="007B180D"/>
    <w:rsid w:val="007B1CA6"/>
    <w:rsid w:val="007B2403"/>
    <w:rsid w:val="007B2B0B"/>
    <w:rsid w:val="007B2DDD"/>
    <w:rsid w:val="007B3631"/>
    <w:rsid w:val="007B3FAE"/>
    <w:rsid w:val="007B4D6E"/>
    <w:rsid w:val="007B589B"/>
    <w:rsid w:val="007B5B69"/>
    <w:rsid w:val="007B60E1"/>
    <w:rsid w:val="007B6886"/>
    <w:rsid w:val="007B6A8C"/>
    <w:rsid w:val="007B6C89"/>
    <w:rsid w:val="007B6F1B"/>
    <w:rsid w:val="007C068D"/>
    <w:rsid w:val="007C0BDF"/>
    <w:rsid w:val="007C0D84"/>
    <w:rsid w:val="007C0E22"/>
    <w:rsid w:val="007C15DC"/>
    <w:rsid w:val="007C1C7F"/>
    <w:rsid w:val="007C3454"/>
    <w:rsid w:val="007C3660"/>
    <w:rsid w:val="007C411B"/>
    <w:rsid w:val="007C44E9"/>
    <w:rsid w:val="007C504F"/>
    <w:rsid w:val="007C56C8"/>
    <w:rsid w:val="007C583E"/>
    <w:rsid w:val="007C6CB4"/>
    <w:rsid w:val="007C7DF4"/>
    <w:rsid w:val="007D0D11"/>
    <w:rsid w:val="007D16DE"/>
    <w:rsid w:val="007D1D4C"/>
    <w:rsid w:val="007D3BB2"/>
    <w:rsid w:val="007D3D51"/>
    <w:rsid w:val="007D3D9F"/>
    <w:rsid w:val="007D44AD"/>
    <w:rsid w:val="007D4BF9"/>
    <w:rsid w:val="007D52A8"/>
    <w:rsid w:val="007D551D"/>
    <w:rsid w:val="007D6128"/>
    <w:rsid w:val="007D68D3"/>
    <w:rsid w:val="007D6D8E"/>
    <w:rsid w:val="007D7049"/>
    <w:rsid w:val="007D744D"/>
    <w:rsid w:val="007D7BB8"/>
    <w:rsid w:val="007D7FF4"/>
    <w:rsid w:val="007E09D9"/>
    <w:rsid w:val="007E0D63"/>
    <w:rsid w:val="007E1640"/>
    <w:rsid w:val="007E2929"/>
    <w:rsid w:val="007E2DAF"/>
    <w:rsid w:val="007E43E6"/>
    <w:rsid w:val="007E44AE"/>
    <w:rsid w:val="007E5849"/>
    <w:rsid w:val="007E5CF7"/>
    <w:rsid w:val="007E6774"/>
    <w:rsid w:val="007E77FD"/>
    <w:rsid w:val="007E7963"/>
    <w:rsid w:val="007F0012"/>
    <w:rsid w:val="007F0FB6"/>
    <w:rsid w:val="007F1508"/>
    <w:rsid w:val="007F1669"/>
    <w:rsid w:val="007F179B"/>
    <w:rsid w:val="007F344D"/>
    <w:rsid w:val="007F3703"/>
    <w:rsid w:val="007F3AE4"/>
    <w:rsid w:val="007F3D3E"/>
    <w:rsid w:val="007F3F67"/>
    <w:rsid w:val="007F4284"/>
    <w:rsid w:val="007F47B5"/>
    <w:rsid w:val="007F481F"/>
    <w:rsid w:val="007F4BB4"/>
    <w:rsid w:val="007F4FAD"/>
    <w:rsid w:val="007F5130"/>
    <w:rsid w:val="007F5952"/>
    <w:rsid w:val="007F5F74"/>
    <w:rsid w:val="007F6617"/>
    <w:rsid w:val="007F6EA4"/>
    <w:rsid w:val="007F6FEE"/>
    <w:rsid w:val="007F7BBC"/>
    <w:rsid w:val="008000B5"/>
    <w:rsid w:val="0080026D"/>
    <w:rsid w:val="008017E6"/>
    <w:rsid w:val="008018BD"/>
    <w:rsid w:val="0080199B"/>
    <w:rsid w:val="008019AE"/>
    <w:rsid w:val="00801B02"/>
    <w:rsid w:val="00801DA3"/>
    <w:rsid w:val="00802C5E"/>
    <w:rsid w:val="00803693"/>
    <w:rsid w:val="00803A3F"/>
    <w:rsid w:val="00803A4B"/>
    <w:rsid w:val="00803F56"/>
    <w:rsid w:val="008040BD"/>
    <w:rsid w:val="008042E5"/>
    <w:rsid w:val="0080434E"/>
    <w:rsid w:val="00804524"/>
    <w:rsid w:val="00804DC0"/>
    <w:rsid w:val="00804F5F"/>
    <w:rsid w:val="008057D0"/>
    <w:rsid w:val="0080605B"/>
    <w:rsid w:val="00806953"/>
    <w:rsid w:val="00806FC6"/>
    <w:rsid w:val="00807576"/>
    <w:rsid w:val="0080795B"/>
    <w:rsid w:val="00807AF3"/>
    <w:rsid w:val="00807E81"/>
    <w:rsid w:val="0081044D"/>
    <w:rsid w:val="00811055"/>
    <w:rsid w:val="008127CD"/>
    <w:rsid w:val="00812C72"/>
    <w:rsid w:val="00813A0F"/>
    <w:rsid w:val="00814086"/>
    <w:rsid w:val="00814193"/>
    <w:rsid w:val="008141BF"/>
    <w:rsid w:val="0081450A"/>
    <w:rsid w:val="0081491C"/>
    <w:rsid w:val="00814ED4"/>
    <w:rsid w:val="00815AC8"/>
    <w:rsid w:val="00816B33"/>
    <w:rsid w:val="008174BE"/>
    <w:rsid w:val="00817CC5"/>
    <w:rsid w:val="00820398"/>
    <w:rsid w:val="00820938"/>
    <w:rsid w:val="00820B26"/>
    <w:rsid w:val="00820C06"/>
    <w:rsid w:val="0082190A"/>
    <w:rsid w:val="00821FDF"/>
    <w:rsid w:val="00822876"/>
    <w:rsid w:val="00823483"/>
    <w:rsid w:val="00823511"/>
    <w:rsid w:val="00823558"/>
    <w:rsid w:val="00823AD5"/>
    <w:rsid w:val="00823D73"/>
    <w:rsid w:val="0082455B"/>
    <w:rsid w:val="00825061"/>
    <w:rsid w:val="00825175"/>
    <w:rsid w:val="00825E5D"/>
    <w:rsid w:val="008263B6"/>
    <w:rsid w:val="008265A3"/>
    <w:rsid w:val="00826FCB"/>
    <w:rsid w:val="0082742A"/>
    <w:rsid w:val="00827E21"/>
    <w:rsid w:val="00830240"/>
    <w:rsid w:val="00831010"/>
    <w:rsid w:val="00831558"/>
    <w:rsid w:val="00832073"/>
    <w:rsid w:val="0083256F"/>
    <w:rsid w:val="008325B5"/>
    <w:rsid w:val="00832A3C"/>
    <w:rsid w:val="00832A95"/>
    <w:rsid w:val="00832D64"/>
    <w:rsid w:val="00832F20"/>
    <w:rsid w:val="0083309E"/>
    <w:rsid w:val="0083395C"/>
    <w:rsid w:val="00833B15"/>
    <w:rsid w:val="00833D37"/>
    <w:rsid w:val="00833F2F"/>
    <w:rsid w:val="00834472"/>
    <w:rsid w:val="00834E46"/>
    <w:rsid w:val="0083566A"/>
    <w:rsid w:val="0083575C"/>
    <w:rsid w:val="0083652A"/>
    <w:rsid w:val="00836974"/>
    <w:rsid w:val="00836A5C"/>
    <w:rsid w:val="008372CA"/>
    <w:rsid w:val="0083737C"/>
    <w:rsid w:val="008400ED"/>
    <w:rsid w:val="00840613"/>
    <w:rsid w:val="008411AD"/>
    <w:rsid w:val="0084141C"/>
    <w:rsid w:val="00841C6C"/>
    <w:rsid w:val="00843123"/>
    <w:rsid w:val="008436AA"/>
    <w:rsid w:val="00844493"/>
    <w:rsid w:val="00844C23"/>
    <w:rsid w:val="0084504E"/>
    <w:rsid w:val="00845F81"/>
    <w:rsid w:val="00846436"/>
    <w:rsid w:val="008466B5"/>
    <w:rsid w:val="00846709"/>
    <w:rsid w:val="008469F5"/>
    <w:rsid w:val="00846AEA"/>
    <w:rsid w:val="008474F2"/>
    <w:rsid w:val="00850192"/>
    <w:rsid w:val="00850604"/>
    <w:rsid w:val="00850973"/>
    <w:rsid w:val="008509D0"/>
    <w:rsid w:val="0085115C"/>
    <w:rsid w:val="008513B0"/>
    <w:rsid w:val="008513E0"/>
    <w:rsid w:val="00851492"/>
    <w:rsid w:val="008518CC"/>
    <w:rsid w:val="00851FFA"/>
    <w:rsid w:val="008529E3"/>
    <w:rsid w:val="00853373"/>
    <w:rsid w:val="00853514"/>
    <w:rsid w:val="0085351D"/>
    <w:rsid w:val="008538D8"/>
    <w:rsid w:val="00853DAF"/>
    <w:rsid w:val="0085457A"/>
    <w:rsid w:val="008549C4"/>
    <w:rsid w:val="00854C81"/>
    <w:rsid w:val="00855F8C"/>
    <w:rsid w:val="00856633"/>
    <w:rsid w:val="00856965"/>
    <w:rsid w:val="00856AAE"/>
    <w:rsid w:val="00856C47"/>
    <w:rsid w:val="00856F3E"/>
    <w:rsid w:val="008570B6"/>
    <w:rsid w:val="00857828"/>
    <w:rsid w:val="0086006C"/>
    <w:rsid w:val="008607DF"/>
    <w:rsid w:val="00860ADB"/>
    <w:rsid w:val="00860F65"/>
    <w:rsid w:val="0086130A"/>
    <w:rsid w:val="00861D7A"/>
    <w:rsid w:val="008620D6"/>
    <w:rsid w:val="00862162"/>
    <w:rsid w:val="00862265"/>
    <w:rsid w:val="0086233E"/>
    <w:rsid w:val="008624CC"/>
    <w:rsid w:val="00862738"/>
    <w:rsid w:val="00863281"/>
    <w:rsid w:val="008632E2"/>
    <w:rsid w:val="0086337A"/>
    <w:rsid w:val="00864281"/>
    <w:rsid w:val="00864521"/>
    <w:rsid w:val="008648D1"/>
    <w:rsid w:val="00864E74"/>
    <w:rsid w:val="008652FD"/>
    <w:rsid w:val="0086616C"/>
    <w:rsid w:val="00866627"/>
    <w:rsid w:val="00866776"/>
    <w:rsid w:val="0086683A"/>
    <w:rsid w:val="00866B05"/>
    <w:rsid w:val="0086742B"/>
    <w:rsid w:val="008714FB"/>
    <w:rsid w:val="00871897"/>
    <w:rsid w:val="008718E1"/>
    <w:rsid w:val="00871CB0"/>
    <w:rsid w:val="00872218"/>
    <w:rsid w:val="00872890"/>
    <w:rsid w:val="00872ADA"/>
    <w:rsid w:val="008735BC"/>
    <w:rsid w:val="00874582"/>
    <w:rsid w:val="0087504D"/>
    <w:rsid w:val="008750FA"/>
    <w:rsid w:val="00875B32"/>
    <w:rsid w:val="0087670A"/>
    <w:rsid w:val="00877040"/>
    <w:rsid w:val="008778EB"/>
    <w:rsid w:val="008779D2"/>
    <w:rsid w:val="00877FC8"/>
    <w:rsid w:val="0088018C"/>
    <w:rsid w:val="008802B4"/>
    <w:rsid w:val="008808A0"/>
    <w:rsid w:val="00880905"/>
    <w:rsid w:val="0088116B"/>
    <w:rsid w:val="00881944"/>
    <w:rsid w:val="00881FDC"/>
    <w:rsid w:val="00882790"/>
    <w:rsid w:val="00882AF6"/>
    <w:rsid w:val="00882F55"/>
    <w:rsid w:val="0088394A"/>
    <w:rsid w:val="008841BD"/>
    <w:rsid w:val="0088604C"/>
    <w:rsid w:val="0088665D"/>
    <w:rsid w:val="00886F8C"/>
    <w:rsid w:val="00886FB1"/>
    <w:rsid w:val="0088739A"/>
    <w:rsid w:val="00887D9C"/>
    <w:rsid w:val="008901FD"/>
    <w:rsid w:val="008902FF"/>
    <w:rsid w:val="00890FE4"/>
    <w:rsid w:val="00891468"/>
    <w:rsid w:val="00891718"/>
    <w:rsid w:val="00892E46"/>
    <w:rsid w:val="0089366F"/>
    <w:rsid w:val="00893D0D"/>
    <w:rsid w:val="008941AD"/>
    <w:rsid w:val="00894C7C"/>
    <w:rsid w:val="00894CEB"/>
    <w:rsid w:val="00894DC5"/>
    <w:rsid w:val="00894EE1"/>
    <w:rsid w:val="008951D7"/>
    <w:rsid w:val="0089576F"/>
    <w:rsid w:val="008957CC"/>
    <w:rsid w:val="00895E5D"/>
    <w:rsid w:val="00896783"/>
    <w:rsid w:val="008971B4"/>
    <w:rsid w:val="008973A4"/>
    <w:rsid w:val="008976B7"/>
    <w:rsid w:val="0089786D"/>
    <w:rsid w:val="008A017F"/>
    <w:rsid w:val="008A093B"/>
    <w:rsid w:val="008A1097"/>
    <w:rsid w:val="008A2184"/>
    <w:rsid w:val="008A3540"/>
    <w:rsid w:val="008A3F59"/>
    <w:rsid w:val="008A3FCE"/>
    <w:rsid w:val="008A4255"/>
    <w:rsid w:val="008A6139"/>
    <w:rsid w:val="008A66E9"/>
    <w:rsid w:val="008A6986"/>
    <w:rsid w:val="008A6B45"/>
    <w:rsid w:val="008A7624"/>
    <w:rsid w:val="008B0F21"/>
    <w:rsid w:val="008B1222"/>
    <w:rsid w:val="008B160A"/>
    <w:rsid w:val="008B164D"/>
    <w:rsid w:val="008B29D0"/>
    <w:rsid w:val="008B2F52"/>
    <w:rsid w:val="008B3066"/>
    <w:rsid w:val="008B347C"/>
    <w:rsid w:val="008B3BCA"/>
    <w:rsid w:val="008B3FE3"/>
    <w:rsid w:val="008B4771"/>
    <w:rsid w:val="008B5542"/>
    <w:rsid w:val="008B56A4"/>
    <w:rsid w:val="008B59F1"/>
    <w:rsid w:val="008B742A"/>
    <w:rsid w:val="008C0378"/>
    <w:rsid w:val="008C1727"/>
    <w:rsid w:val="008C18DB"/>
    <w:rsid w:val="008C19DF"/>
    <w:rsid w:val="008C2395"/>
    <w:rsid w:val="008C2840"/>
    <w:rsid w:val="008C2905"/>
    <w:rsid w:val="008C2BAA"/>
    <w:rsid w:val="008C2E3F"/>
    <w:rsid w:val="008C2E5E"/>
    <w:rsid w:val="008C2F26"/>
    <w:rsid w:val="008C380F"/>
    <w:rsid w:val="008C456F"/>
    <w:rsid w:val="008C54DB"/>
    <w:rsid w:val="008C61EA"/>
    <w:rsid w:val="008C63F3"/>
    <w:rsid w:val="008C6577"/>
    <w:rsid w:val="008C7031"/>
    <w:rsid w:val="008C7D7C"/>
    <w:rsid w:val="008D0535"/>
    <w:rsid w:val="008D15F0"/>
    <w:rsid w:val="008D277C"/>
    <w:rsid w:val="008D2BD1"/>
    <w:rsid w:val="008D35CE"/>
    <w:rsid w:val="008D5429"/>
    <w:rsid w:val="008D643C"/>
    <w:rsid w:val="008D6772"/>
    <w:rsid w:val="008D6CA8"/>
    <w:rsid w:val="008D71BE"/>
    <w:rsid w:val="008D7BDC"/>
    <w:rsid w:val="008E014A"/>
    <w:rsid w:val="008E0EA8"/>
    <w:rsid w:val="008E0F3E"/>
    <w:rsid w:val="008E106C"/>
    <w:rsid w:val="008E3035"/>
    <w:rsid w:val="008E347A"/>
    <w:rsid w:val="008E3A0D"/>
    <w:rsid w:val="008E3BB9"/>
    <w:rsid w:val="008E419B"/>
    <w:rsid w:val="008E4AE6"/>
    <w:rsid w:val="008E4BB5"/>
    <w:rsid w:val="008E5A12"/>
    <w:rsid w:val="008E5EE6"/>
    <w:rsid w:val="008E6163"/>
    <w:rsid w:val="008E71E5"/>
    <w:rsid w:val="008E7209"/>
    <w:rsid w:val="008E76BE"/>
    <w:rsid w:val="008E78F1"/>
    <w:rsid w:val="008F230D"/>
    <w:rsid w:val="008F23EE"/>
    <w:rsid w:val="008F3529"/>
    <w:rsid w:val="008F42D6"/>
    <w:rsid w:val="008F48C5"/>
    <w:rsid w:val="008F5448"/>
    <w:rsid w:val="008F5752"/>
    <w:rsid w:val="008F64D0"/>
    <w:rsid w:val="008F7003"/>
    <w:rsid w:val="008F7392"/>
    <w:rsid w:val="008F776A"/>
    <w:rsid w:val="008F7C07"/>
    <w:rsid w:val="009000DD"/>
    <w:rsid w:val="0090086C"/>
    <w:rsid w:val="00900CBE"/>
    <w:rsid w:val="00900DEC"/>
    <w:rsid w:val="00902499"/>
    <w:rsid w:val="00902871"/>
    <w:rsid w:val="00903472"/>
    <w:rsid w:val="009037A6"/>
    <w:rsid w:val="0090454F"/>
    <w:rsid w:val="009047FE"/>
    <w:rsid w:val="00904C56"/>
    <w:rsid w:val="00904F7F"/>
    <w:rsid w:val="00905042"/>
    <w:rsid w:val="00905EB8"/>
    <w:rsid w:val="00906101"/>
    <w:rsid w:val="00906ED2"/>
    <w:rsid w:val="0090731D"/>
    <w:rsid w:val="00907906"/>
    <w:rsid w:val="009079FE"/>
    <w:rsid w:val="00907AE1"/>
    <w:rsid w:val="00910330"/>
    <w:rsid w:val="00910E9B"/>
    <w:rsid w:val="009111C9"/>
    <w:rsid w:val="00911579"/>
    <w:rsid w:val="00911C50"/>
    <w:rsid w:val="00911C87"/>
    <w:rsid w:val="00912D4A"/>
    <w:rsid w:val="00913A5D"/>
    <w:rsid w:val="00913BA8"/>
    <w:rsid w:val="00913CAA"/>
    <w:rsid w:val="0091483C"/>
    <w:rsid w:val="009155C7"/>
    <w:rsid w:val="00915CAF"/>
    <w:rsid w:val="00915CC2"/>
    <w:rsid w:val="00915CD1"/>
    <w:rsid w:val="00915E71"/>
    <w:rsid w:val="00916047"/>
    <w:rsid w:val="0091615E"/>
    <w:rsid w:val="00916714"/>
    <w:rsid w:val="00916CAD"/>
    <w:rsid w:val="00917222"/>
    <w:rsid w:val="00917236"/>
    <w:rsid w:val="00917D5B"/>
    <w:rsid w:val="00920372"/>
    <w:rsid w:val="009218F8"/>
    <w:rsid w:val="00921F60"/>
    <w:rsid w:val="00922DFC"/>
    <w:rsid w:val="00924ED7"/>
    <w:rsid w:val="009265EF"/>
    <w:rsid w:val="00926CC6"/>
    <w:rsid w:val="00926CEC"/>
    <w:rsid w:val="009303F4"/>
    <w:rsid w:val="00930816"/>
    <w:rsid w:val="00930C59"/>
    <w:rsid w:val="00930E6E"/>
    <w:rsid w:val="00930ECA"/>
    <w:rsid w:val="009318B9"/>
    <w:rsid w:val="00933223"/>
    <w:rsid w:val="009336FB"/>
    <w:rsid w:val="00933A6D"/>
    <w:rsid w:val="00934D0A"/>
    <w:rsid w:val="00934E54"/>
    <w:rsid w:val="0093549C"/>
    <w:rsid w:val="00935820"/>
    <w:rsid w:val="009358F4"/>
    <w:rsid w:val="00935B9C"/>
    <w:rsid w:val="0093679F"/>
    <w:rsid w:val="00936BDE"/>
    <w:rsid w:val="0093784D"/>
    <w:rsid w:val="00937A37"/>
    <w:rsid w:val="0094020A"/>
    <w:rsid w:val="00940248"/>
    <w:rsid w:val="00940F7E"/>
    <w:rsid w:val="00940FBA"/>
    <w:rsid w:val="009412D6"/>
    <w:rsid w:val="0094152B"/>
    <w:rsid w:val="00941B8C"/>
    <w:rsid w:val="00942118"/>
    <w:rsid w:val="00942303"/>
    <w:rsid w:val="0094238E"/>
    <w:rsid w:val="009425E0"/>
    <w:rsid w:val="009427DE"/>
    <w:rsid w:val="00943248"/>
    <w:rsid w:val="00943415"/>
    <w:rsid w:val="00943499"/>
    <w:rsid w:val="00943685"/>
    <w:rsid w:val="00943947"/>
    <w:rsid w:val="00944118"/>
    <w:rsid w:val="009453EB"/>
    <w:rsid w:val="009456F8"/>
    <w:rsid w:val="009462D8"/>
    <w:rsid w:val="0094660C"/>
    <w:rsid w:val="00946ABD"/>
    <w:rsid w:val="00947B22"/>
    <w:rsid w:val="00947B56"/>
    <w:rsid w:val="0095007A"/>
    <w:rsid w:val="009502CE"/>
    <w:rsid w:val="009503DD"/>
    <w:rsid w:val="00950B3D"/>
    <w:rsid w:val="00950B5C"/>
    <w:rsid w:val="00950E44"/>
    <w:rsid w:val="009515ED"/>
    <w:rsid w:val="00951854"/>
    <w:rsid w:val="00951CF9"/>
    <w:rsid w:val="00951D53"/>
    <w:rsid w:val="0095223F"/>
    <w:rsid w:val="009523C8"/>
    <w:rsid w:val="009544D9"/>
    <w:rsid w:val="009552E2"/>
    <w:rsid w:val="00955590"/>
    <w:rsid w:val="00956CF4"/>
    <w:rsid w:val="0095700F"/>
    <w:rsid w:val="009570C1"/>
    <w:rsid w:val="009575A4"/>
    <w:rsid w:val="00957612"/>
    <w:rsid w:val="00957876"/>
    <w:rsid w:val="0096006F"/>
    <w:rsid w:val="009608C0"/>
    <w:rsid w:val="00960974"/>
    <w:rsid w:val="00960D34"/>
    <w:rsid w:val="00960FB1"/>
    <w:rsid w:val="009615C8"/>
    <w:rsid w:val="00961857"/>
    <w:rsid w:val="00961AE2"/>
    <w:rsid w:val="00961DD5"/>
    <w:rsid w:val="00962DE5"/>
    <w:rsid w:val="00963A3B"/>
    <w:rsid w:val="00963A62"/>
    <w:rsid w:val="00963B66"/>
    <w:rsid w:val="0096433D"/>
    <w:rsid w:val="00964495"/>
    <w:rsid w:val="00964941"/>
    <w:rsid w:val="00965433"/>
    <w:rsid w:val="00965AD0"/>
    <w:rsid w:val="00965F19"/>
    <w:rsid w:val="00965F89"/>
    <w:rsid w:val="00966131"/>
    <w:rsid w:val="00966727"/>
    <w:rsid w:val="00966E4F"/>
    <w:rsid w:val="00970BD0"/>
    <w:rsid w:val="00970CC4"/>
    <w:rsid w:val="009715CF"/>
    <w:rsid w:val="009716E9"/>
    <w:rsid w:val="00972339"/>
    <w:rsid w:val="00972FAC"/>
    <w:rsid w:val="009731B8"/>
    <w:rsid w:val="00973DF7"/>
    <w:rsid w:val="009747AD"/>
    <w:rsid w:val="009747E3"/>
    <w:rsid w:val="00975177"/>
    <w:rsid w:val="009755D9"/>
    <w:rsid w:val="00975959"/>
    <w:rsid w:val="00976421"/>
    <w:rsid w:val="00976422"/>
    <w:rsid w:val="009773DE"/>
    <w:rsid w:val="009800E3"/>
    <w:rsid w:val="00980497"/>
    <w:rsid w:val="009804BA"/>
    <w:rsid w:val="00981135"/>
    <w:rsid w:val="00981A22"/>
    <w:rsid w:val="00981B66"/>
    <w:rsid w:val="00982006"/>
    <w:rsid w:val="00982BDC"/>
    <w:rsid w:val="00982D00"/>
    <w:rsid w:val="009835EB"/>
    <w:rsid w:val="009852A0"/>
    <w:rsid w:val="00985EF5"/>
    <w:rsid w:val="009861FA"/>
    <w:rsid w:val="00986AF4"/>
    <w:rsid w:val="00987533"/>
    <w:rsid w:val="00987827"/>
    <w:rsid w:val="00987F25"/>
    <w:rsid w:val="00990345"/>
    <w:rsid w:val="00990402"/>
    <w:rsid w:val="0099132C"/>
    <w:rsid w:val="00992721"/>
    <w:rsid w:val="009932AC"/>
    <w:rsid w:val="009940CD"/>
    <w:rsid w:val="009942D5"/>
    <w:rsid w:val="00994A54"/>
    <w:rsid w:val="00994F62"/>
    <w:rsid w:val="00994FD4"/>
    <w:rsid w:val="009951D2"/>
    <w:rsid w:val="0099527C"/>
    <w:rsid w:val="00995F3A"/>
    <w:rsid w:val="0099696F"/>
    <w:rsid w:val="00997060"/>
    <w:rsid w:val="009A0D36"/>
    <w:rsid w:val="009A0FE2"/>
    <w:rsid w:val="009A1B28"/>
    <w:rsid w:val="009A1D44"/>
    <w:rsid w:val="009A1DBD"/>
    <w:rsid w:val="009A1F9C"/>
    <w:rsid w:val="009A24CA"/>
    <w:rsid w:val="009A2EC0"/>
    <w:rsid w:val="009A30BC"/>
    <w:rsid w:val="009A3D44"/>
    <w:rsid w:val="009A3DB7"/>
    <w:rsid w:val="009A46D7"/>
    <w:rsid w:val="009A47DF"/>
    <w:rsid w:val="009A4886"/>
    <w:rsid w:val="009A4B2A"/>
    <w:rsid w:val="009A58B8"/>
    <w:rsid w:val="009A58F3"/>
    <w:rsid w:val="009A6372"/>
    <w:rsid w:val="009A6A86"/>
    <w:rsid w:val="009B05B3"/>
    <w:rsid w:val="009B1146"/>
    <w:rsid w:val="009B2529"/>
    <w:rsid w:val="009B2EC4"/>
    <w:rsid w:val="009B2EE9"/>
    <w:rsid w:val="009B412A"/>
    <w:rsid w:val="009B4332"/>
    <w:rsid w:val="009B45DA"/>
    <w:rsid w:val="009B4B6D"/>
    <w:rsid w:val="009B4BFC"/>
    <w:rsid w:val="009B5491"/>
    <w:rsid w:val="009B60E6"/>
    <w:rsid w:val="009B73B8"/>
    <w:rsid w:val="009B77AF"/>
    <w:rsid w:val="009B77EC"/>
    <w:rsid w:val="009B78D6"/>
    <w:rsid w:val="009B7D0D"/>
    <w:rsid w:val="009C12EB"/>
    <w:rsid w:val="009C2898"/>
    <w:rsid w:val="009C2C1D"/>
    <w:rsid w:val="009C3DC1"/>
    <w:rsid w:val="009C43DC"/>
    <w:rsid w:val="009C44AD"/>
    <w:rsid w:val="009C4909"/>
    <w:rsid w:val="009C4E7E"/>
    <w:rsid w:val="009C72B3"/>
    <w:rsid w:val="009C7546"/>
    <w:rsid w:val="009C7BA3"/>
    <w:rsid w:val="009C7F2F"/>
    <w:rsid w:val="009D0525"/>
    <w:rsid w:val="009D054C"/>
    <w:rsid w:val="009D062A"/>
    <w:rsid w:val="009D0BBF"/>
    <w:rsid w:val="009D11CD"/>
    <w:rsid w:val="009D2685"/>
    <w:rsid w:val="009D2C33"/>
    <w:rsid w:val="009D374C"/>
    <w:rsid w:val="009D3903"/>
    <w:rsid w:val="009D3A32"/>
    <w:rsid w:val="009D3B79"/>
    <w:rsid w:val="009D4253"/>
    <w:rsid w:val="009D4789"/>
    <w:rsid w:val="009D4C9F"/>
    <w:rsid w:val="009D537D"/>
    <w:rsid w:val="009D5D23"/>
    <w:rsid w:val="009D5D79"/>
    <w:rsid w:val="009D61C0"/>
    <w:rsid w:val="009D64EC"/>
    <w:rsid w:val="009D6B2C"/>
    <w:rsid w:val="009D7473"/>
    <w:rsid w:val="009D794D"/>
    <w:rsid w:val="009D7D26"/>
    <w:rsid w:val="009E0E90"/>
    <w:rsid w:val="009E133A"/>
    <w:rsid w:val="009E1A44"/>
    <w:rsid w:val="009E1AA8"/>
    <w:rsid w:val="009E2059"/>
    <w:rsid w:val="009E35E7"/>
    <w:rsid w:val="009E378F"/>
    <w:rsid w:val="009E3DC3"/>
    <w:rsid w:val="009E409D"/>
    <w:rsid w:val="009E425A"/>
    <w:rsid w:val="009E437D"/>
    <w:rsid w:val="009E4CAA"/>
    <w:rsid w:val="009E4DF3"/>
    <w:rsid w:val="009E5744"/>
    <w:rsid w:val="009E5769"/>
    <w:rsid w:val="009E6087"/>
    <w:rsid w:val="009E7116"/>
    <w:rsid w:val="009E7639"/>
    <w:rsid w:val="009F0282"/>
    <w:rsid w:val="009F04AA"/>
    <w:rsid w:val="009F0667"/>
    <w:rsid w:val="009F0807"/>
    <w:rsid w:val="009F0E81"/>
    <w:rsid w:val="009F119C"/>
    <w:rsid w:val="009F1732"/>
    <w:rsid w:val="009F1AD1"/>
    <w:rsid w:val="009F1D17"/>
    <w:rsid w:val="009F1D36"/>
    <w:rsid w:val="009F24CD"/>
    <w:rsid w:val="009F295B"/>
    <w:rsid w:val="009F318C"/>
    <w:rsid w:val="009F3424"/>
    <w:rsid w:val="009F3D81"/>
    <w:rsid w:val="009F4009"/>
    <w:rsid w:val="009F42E2"/>
    <w:rsid w:val="009F4894"/>
    <w:rsid w:val="009F4BA4"/>
    <w:rsid w:val="009F559F"/>
    <w:rsid w:val="009F5763"/>
    <w:rsid w:val="009F5C09"/>
    <w:rsid w:val="009F6633"/>
    <w:rsid w:val="00A00641"/>
    <w:rsid w:val="00A01425"/>
    <w:rsid w:val="00A016BB"/>
    <w:rsid w:val="00A01701"/>
    <w:rsid w:val="00A0243D"/>
    <w:rsid w:val="00A02FCE"/>
    <w:rsid w:val="00A031CE"/>
    <w:rsid w:val="00A04751"/>
    <w:rsid w:val="00A04E63"/>
    <w:rsid w:val="00A05401"/>
    <w:rsid w:val="00A05801"/>
    <w:rsid w:val="00A05E9C"/>
    <w:rsid w:val="00A067A9"/>
    <w:rsid w:val="00A06E1B"/>
    <w:rsid w:val="00A076A4"/>
    <w:rsid w:val="00A07A41"/>
    <w:rsid w:val="00A07E2A"/>
    <w:rsid w:val="00A10245"/>
    <w:rsid w:val="00A10CF8"/>
    <w:rsid w:val="00A10E61"/>
    <w:rsid w:val="00A11612"/>
    <w:rsid w:val="00A11BD1"/>
    <w:rsid w:val="00A12807"/>
    <w:rsid w:val="00A12E38"/>
    <w:rsid w:val="00A12FFF"/>
    <w:rsid w:val="00A134A7"/>
    <w:rsid w:val="00A13C42"/>
    <w:rsid w:val="00A13C9A"/>
    <w:rsid w:val="00A13ECB"/>
    <w:rsid w:val="00A14E5C"/>
    <w:rsid w:val="00A15150"/>
    <w:rsid w:val="00A1533C"/>
    <w:rsid w:val="00A15663"/>
    <w:rsid w:val="00A1575A"/>
    <w:rsid w:val="00A159F0"/>
    <w:rsid w:val="00A15B51"/>
    <w:rsid w:val="00A169BA"/>
    <w:rsid w:val="00A16E8E"/>
    <w:rsid w:val="00A17656"/>
    <w:rsid w:val="00A17D0F"/>
    <w:rsid w:val="00A201C8"/>
    <w:rsid w:val="00A204B2"/>
    <w:rsid w:val="00A21000"/>
    <w:rsid w:val="00A21628"/>
    <w:rsid w:val="00A22220"/>
    <w:rsid w:val="00A23849"/>
    <w:rsid w:val="00A23F5F"/>
    <w:rsid w:val="00A24002"/>
    <w:rsid w:val="00A241FB"/>
    <w:rsid w:val="00A24CF7"/>
    <w:rsid w:val="00A24D96"/>
    <w:rsid w:val="00A25F30"/>
    <w:rsid w:val="00A26070"/>
    <w:rsid w:val="00A26827"/>
    <w:rsid w:val="00A26CF0"/>
    <w:rsid w:val="00A2700C"/>
    <w:rsid w:val="00A275C8"/>
    <w:rsid w:val="00A2789B"/>
    <w:rsid w:val="00A27DC1"/>
    <w:rsid w:val="00A30A83"/>
    <w:rsid w:val="00A30C4F"/>
    <w:rsid w:val="00A316C2"/>
    <w:rsid w:val="00A3227F"/>
    <w:rsid w:val="00A32BAE"/>
    <w:rsid w:val="00A3390E"/>
    <w:rsid w:val="00A33C43"/>
    <w:rsid w:val="00A33D44"/>
    <w:rsid w:val="00A346A2"/>
    <w:rsid w:val="00A34AA7"/>
    <w:rsid w:val="00A34D4B"/>
    <w:rsid w:val="00A35714"/>
    <w:rsid w:val="00A36ACA"/>
    <w:rsid w:val="00A36C5B"/>
    <w:rsid w:val="00A405D6"/>
    <w:rsid w:val="00A4116F"/>
    <w:rsid w:val="00A41BDD"/>
    <w:rsid w:val="00A41BF0"/>
    <w:rsid w:val="00A43108"/>
    <w:rsid w:val="00A431F9"/>
    <w:rsid w:val="00A4391B"/>
    <w:rsid w:val="00A43A37"/>
    <w:rsid w:val="00A43F82"/>
    <w:rsid w:val="00A4437B"/>
    <w:rsid w:val="00A44759"/>
    <w:rsid w:val="00A45282"/>
    <w:rsid w:val="00A45CC1"/>
    <w:rsid w:val="00A45FB9"/>
    <w:rsid w:val="00A460BD"/>
    <w:rsid w:val="00A466FA"/>
    <w:rsid w:val="00A46E0E"/>
    <w:rsid w:val="00A47D8B"/>
    <w:rsid w:val="00A5042F"/>
    <w:rsid w:val="00A5073A"/>
    <w:rsid w:val="00A50BF7"/>
    <w:rsid w:val="00A50D47"/>
    <w:rsid w:val="00A5103C"/>
    <w:rsid w:val="00A51E54"/>
    <w:rsid w:val="00A521C1"/>
    <w:rsid w:val="00A528C0"/>
    <w:rsid w:val="00A53844"/>
    <w:rsid w:val="00A53967"/>
    <w:rsid w:val="00A53A16"/>
    <w:rsid w:val="00A53CAB"/>
    <w:rsid w:val="00A541FA"/>
    <w:rsid w:val="00A54B7D"/>
    <w:rsid w:val="00A55C22"/>
    <w:rsid w:val="00A560A1"/>
    <w:rsid w:val="00A563F4"/>
    <w:rsid w:val="00A5757D"/>
    <w:rsid w:val="00A57AAE"/>
    <w:rsid w:val="00A61A36"/>
    <w:rsid w:val="00A62A3E"/>
    <w:rsid w:val="00A62CC8"/>
    <w:rsid w:val="00A63087"/>
    <w:rsid w:val="00A631D4"/>
    <w:rsid w:val="00A6406E"/>
    <w:rsid w:val="00A64951"/>
    <w:rsid w:val="00A64D4E"/>
    <w:rsid w:val="00A651D5"/>
    <w:rsid w:val="00A655F8"/>
    <w:rsid w:val="00A65F06"/>
    <w:rsid w:val="00A65F63"/>
    <w:rsid w:val="00A6612C"/>
    <w:rsid w:val="00A661C9"/>
    <w:rsid w:val="00A66442"/>
    <w:rsid w:val="00A66661"/>
    <w:rsid w:val="00A66805"/>
    <w:rsid w:val="00A66BAF"/>
    <w:rsid w:val="00A67014"/>
    <w:rsid w:val="00A701FB"/>
    <w:rsid w:val="00A70CA8"/>
    <w:rsid w:val="00A710B8"/>
    <w:rsid w:val="00A72B67"/>
    <w:rsid w:val="00A72E2B"/>
    <w:rsid w:val="00A73428"/>
    <w:rsid w:val="00A7444E"/>
    <w:rsid w:val="00A748AE"/>
    <w:rsid w:val="00A751B3"/>
    <w:rsid w:val="00A76DA6"/>
    <w:rsid w:val="00A773F7"/>
    <w:rsid w:val="00A7747B"/>
    <w:rsid w:val="00A77628"/>
    <w:rsid w:val="00A7764F"/>
    <w:rsid w:val="00A77AF6"/>
    <w:rsid w:val="00A77FAC"/>
    <w:rsid w:val="00A80091"/>
    <w:rsid w:val="00A80584"/>
    <w:rsid w:val="00A80F72"/>
    <w:rsid w:val="00A81620"/>
    <w:rsid w:val="00A82694"/>
    <w:rsid w:val="00A82758"/>
    <w:rsid w:val="00A827CB"/>
    <w:rsid w:val="00A82897"/>
    <w:rsid w:val="00A83009"/>
    <w:rsid w:val="00A837DB"/>
    <w:rsid w:val="00A8384E"/>
    <w:rsid w:val="00A84B8F"/>
    <w:rsid w:val="00A86EA1"/>
    <w:rsid w:val="00A871FC"/>
    <w:rsid w:val="00A9057D"/>
    <w:rsid w:val="00A9063F"/>
    <w:rsid w:val="00A9075D"/>
    <w:rsid w:val="00A90811"/>
    <w:rsid w:val="00A91332"/>
    <w:rsid w:val="00A91383"/>
    <w:rsid w:val="00A91D62"/>
    <w:rsid w:val="00A91DBF"/>
    <w:rsid w:val="00A926C0"/>
    <w:rsid w:val="00A92F0C"/>
    <w:rsid w:val="00A937D9"/>
    <w:rsid w:val="00A94FA6"/>
    <w:rsid w:val="00A96D12"/>
    <w:rsid w:val="00A970A1"/>
    <w:rsid w:val="00A9719E"/>
    <w:rsid w:val="00AA0094"/>
    <w:rsid w:val="00AA025E"/>
    <w:rsid w:val="00AA02E0"/>
    <w:rsid w:val="00AA0840"/>
    <w:rsid w:val="00AA145F"/>
    <w:rsid w:val="00AA1578"/>
    <w:rsid w:val="00AA263F"/>
    <w:rsid w:val="00AA26C8"/>
    <w:rsid w:val="00AA2744"/>
    <w:rsid w:val="00AA2982"/>
    <w:rsid w:val="00AA337A"/>
    <w:rsid w:val="00AA3A44"/>
    <w:rsid w:val="00AA42AB"/>
    <w:rsid w:val="00AA50FB"/>
    <w:rsid w:val="00AA5BB9"/>
    <w:rsid w:val="00AA616A"/>
    <w:rsid w:val="00AA64EA"/>
    <w:rsid w:val="00AA672D"/>
    <w:rsid w:val="00AA6A95"/>
    <w:rsid w:val="00AA7F38"/>
    <w:rsid w:val="00AB08CC"/>
    <w:rsid w:val="00AB0972"/>
    <w:rsid w:val="00AB0A0C"/>
    <w:rsid w:val="00AB0B1A"/>
    <w:rsid w:val="00AB0F47"/>
    <w:rsid w:val="00AB0FF7"/>
    <w:rsid w:val="00AB17EC"/>
    <w:rsid w:val="00AB19C2"/>
    <w:rsid w:val="00AB19E0"/>
    <w:rsid w:val="00AB2747"/>
    <w:rsid w:val="00AB322E"/>
    <w:rsid w:val="00AB3649"/>
    <w:rsid w:val="00AB3669"/>
    <w:rsid w:val="00AB413C"/>
    <w:rsid w:val="00AB5381"/>
    <w:rsid w:val="00AB5560"/>
    <w:rsid w:val="00AB579D"/>
    <w:rsid w:val="00AB5D12"/>
    <w:rsid w:val="00AB5D46"/>
    <w:rsid w:val="00AB5D59"/>
    <w:rsid w:val="00AB6030"/>
    <w:rsid w:val="00AB6085"/>
    <w:rsid w:val="00AB6496"/>
    <w:rsid w:val="00AB705C"/>
    <w:rsid w:val="00AB7CC8"/>
    <w:rsid w:val="00AC1017"/>
    <w:rsid w:val="00AC1F74"/>
    <w:rsid w:val="00AC2408"/>
    <w:rsid w:val="00AC244E"/>
    <w:rsid w:val="00AC29F9"/>
    <w:rsid w:val="00AC2FF6"/>
    <w:rsid w:val="00AC44C4"/>
    <w:rsid w:val="00AC44C9"/>
    <w:rsid w:val="00AC53B9"/>
    <w:rsid w:val="00AC54BD"/>
    <w:rsid w:val="00AC5573"/>
    <w:rsid w:val="00AC58B0"/>
    <w:rsid w:val="00AC6569"/>
    <w:rsid w:val="00AC66C7"/>
    <w:rsid w:val="00AC6D51"/>
    <w:rsid w:val="00AC744C"/>
    <w:rsid w:val="00AC7761"/>
    <w:rsid w:val="00AD016C"/>
    <w:rsid w:val="00AD0D99"/>
    <w:rsid w:val="00AD1405"/>
    <w:rsid w:val="00AD1CF6"/>
    <w:rsid w:val="00AD2545"/>
    <w:rsid w:val="00AD2BDB"/>
    <w:rsid w:val="00AD2FD3"/>
    <w:rsid w:val="00AD3C6F"/>
    <w:rsid w:val="00AD3CA8"/>
    <w:rsid w:val="00AD429A"/>
    <w:rsid w:val="00AD45B4"/>
    <w:rsid w:val="00AD4B33"/>
    <w:rsid w:val="00AD5675"/>
    <w:rsid w:val="00AD5907"/>
    <w:rsid w:val="00AD6758"/>
    <w:rsid w:val="00AD696F"/>
    <w:rsid w:val="00AD69A0"/>
    <w:rsid w:val="00AD6AC5"/>
    <w:rsid w:val="00AD6B1A"/>
    <w:rsid w:val="00AD6CBB"/>
    <w:rsid w:val="00AD7349"/>
    <w:rsid w:val="00AD77F1"/>
    <w:rsid w:val="00AD7963"/>
    <w:rsid w:val="00AE0747"/>
    <w:rsid w:val="00AE07BF"/>
    <w:rsid w:val="00AE11C5"/>
    <w:rsid w:val="00AE26E8"/>
    <w:rsid w:val="00AE3297"/>
    <w:rsid w:val="00AE3904"/>
    <w:rsid w:val="00AE48F8"/>
    <w:rsid w:val="00AE4FB8"/>
    <w:rsid w:val="00AE4FF2"/>
    <w:rsid w:val="00AE5972"/>
    <w:rsid w:val="00AE5E01"/>
    <w:rsid w:val="00AE5EE3"/>
    <w:rsid w:val="00AE684B"/>
    <w:rsid w:val="00AE6BE8"/>
    <w:rsid w:val="00AF005B"/>
    <w:rsid w:val="00AF12FF"/>
    <w:rsid w:val="00AF17C5"/>
    <w:rsid w:val="00AF18CA"/>
    <w:rsid w:val="00AF1966"/>
    <w:rsid w:val="00AF1F6F"/>
    <w:rsid w:val="00AF209F"/>
    <w:rsid w:val="00AF4309"/>
    <w:rsid w:val="00AF4A80"/>
    <w:rsid w:val="00AF52A4"/>
    <w:rsid w:val="00AF5649"/>
    <w:rsid w:val="00AF579A"/>
    <w:rsid w:val="00AF5BB7"/>
    <w:rsid w:val="00AF5D2E"/>
    <w:rsid w:val="00AF5DE7"/>
    <w:rsid w:val="00AF5F19"/>
    <w:rsid w:val="00AF6239"/>
    <w:rsid w:val="00AF6A4B"/>
    <w:rsid w:val="00AF7741"/>
    <w:rsid w:val="00AF7811"/>
    <w:rsid w:val="00B0048B"/>
    <w:rsid w:val="00B00DE2"/>
    <w:rsid w:val="00B0123A"/>
    <w:rsid w:val="00B014A9"/>
    <w:rsid w:val="00B0154A"/>
    <w:rsid w:val="00B022F8"/>
    <w:rsid w:val="00B028A9"/>
    <w:rsid w:val="00B05447"/>
    <w:rsid w:val="00B05852"/>
    <w:rsid w:val="00B06217"/>
    <w:rsid w:val="00B062D0"/>
    <w:rsid w:val="00B064E2"/>
    <w:rsid w:val="00B06B91"/>
    <w:rsid w:val="00B0720A"/>
    <w:rsid w:val="00B07927"/>
    <w:rsid w:val="00B07A2D"/>
    <w:rsid w:val="00B07D00"/>
    <w:rsid w:val="00B10D8F"/>
    <w:rsid w:val="00B11DE6"/>
    <w:rsid w:val="00B124EE"/>
    <w:rsid w:val="00B1291B"/>
    <w:rsid w:val="00B12C9D"/>
    <w:rsid w:val="00B134B3"/>
    <w:rsid w:val="00B139C4"/>
    <w:rsid w:val="00B13FA8"/>
    <w:rsid w:val="00B144CD"/>
    <w:rsid w:val="00B14839"/>
    <w:rsid w:val="00B14C7D"/>
    <w:rsid w:val="00B15328"/>
    <w:rsid w:val="00B15C59"/>
    <w:rsid w:val="00B15DC4"/>
    <w:rsid w:val="00B16AC2"/>
    <w:rsid w:val="00B17132"/>
    <w:rsid w:val="00B17E69"/>
    <w:rsid w:val="00B17E8B"/>
    <w:rsid w:val="00B17EE6"/>
    <w:rsid w:val="00B20325"/>
    <w:rsid w:val="00B20388"/>
    <w:rsid w:val="00B20A54"/>
    <w:rsid w:val="00B2168A"/>
    <w:rsid w:val="00B218A2"/>
    <w:rsid w:val="00B218C3"/>
    <w:rsid w:val="00B21DA1"/>
    <w:rsid w:val="00B22288"/>
    <w:rsid w:val="00B22A6F"/>
    <w:rsid w:val="00B23C1A"/>
    <w:rsid w:val="00B24057"/>
    <w:rsid w:val="00B2472B"/>
    <w:rsid w:val="00B2487F"/>
    <w:rsid w:val="00B24AD2"/>
    <w:rsid w:val="00B24F31"/>
    <w:rsid w:val="00B261E2"/>
    <w:rsid w:val="00B26FFF"/>
    <w:rsid w:val="00B27180"/>
    <w:rsid w:val="00B27DE4"/>
    <w:rsid w:val="00B27F99"/>
    <w:rsid w:val="00B30026"/>
    <w:rsid w:val="00B3006E"/>
    <w:rsid w:val="00B30ADA"/>
    <w:rsid w:val="00B30B06"/>
    <w:rsid w:val="00B310F3"/>
    <w:rsid w:val="00B32A83"/>
    <w:rsid w:val="00B333CF"/>
    <w:rsid w:val="00B33951"/>
    <w:rsid w:val="00B33995"/>
    <w:rsid w:val="00B33CD5"/>
    <w:rsid w:val="00B34576"/>
    <w:rsid w:val="00B34F09"/>
    <w:rsid w:val="00B35665"/>
    <w:rsid w:val="00B35AB9"/>
    <w:rsid w:val="00B35D0D"/>
    <w:rsid w:val="00B369DA"/>
    <w:rsid w:val="00B4015A"/>
    <w:rsid w:val="00B40292"/>
    <w:rsid w:val="00B40980"/>
    <w:rsid w:val="00B40CA5"/>
    <w:rsid w:val="00B4152A"/>
    <w:rsid w:val="00B41AA9"/>
    <w:rsid w:val="00B4392D"/>
    <w:rsid w:val="00B43BFD"/>
    <w:rsid w:val="00B43E70"/>
    <w:rsid w:val="00B44972"/>
    <w:rsid w:val="00B44B8A"/>
    <w:rsid w:val="00B44E33"/>
    <w:rsid w:val="00B44FAA"/>
    <w:rsid w:val="00B45331"/>
    <w:rsid w:val="00B455C7"/>
    <w:rsid w:val="00B4581B"/>
    <w:rsid w:val="00B45D88"/>
    <w:rsid w:val="00B4657D"/>
    <w:rsid w:val="00B47138"/>
    <w:rsid w:val="00B47BDE"/>
    <w:rsid w:val="00B47CAC"/>
    <w:rsid w:val="00B5039E"/>
    <w:rsid w:val="00B509DB"/>
    <w:rsid w:val="00B5141E"/>
    <w:rsid w:val="00B51AA5"/>
    <w:rsid w:val="00B51E74"/>
    <w:rsid w:val="00B526E9"/>
    <w:rsid w:val="00B5299C"/>
    <w:rsid w:val="00B52B57"/>
    <w:rsid w:val="00B5332E"/>
    <w:rsid w:val="00B5386B"/>
    <w:rsid w:val="00B547E6"/>
    <w:rsid w:val="00B54AB1"/>
    <w:rsid w:val="00B54B1B"/>
    <w:rsid w:val="00B54F10"/>
    <w:rsid w:val="00B550AA"/>
    <w:rsid w:val="00B553BC"/>
    <w:rsid w:val="00B56CC6"/>
    <w:rsid w:val="00B5709F"/>
    <w:rsid w:val="00B57512"/>
    <w:rsid w:val="00B57877"/>
    <w:rsid w:val="00B57BD9"/>
    <w:rsid w:val="00B6050E"/>
    <w:rsid w:val="00B6079D"/>
    <w:rsid w:val="00B60830"/>
    <w:rsid w:val="00B60986"/>
    <w:rsid w:val="00B61563"/>
    <w:rsid w:val="00B616E2"/>
    <w:rsid w:val="00B61EC9"/>
    <w:rsid w:val="00B61FCC"/>
    <w:rsid w:val="00B62373"/>
    <w:rsid w:val="00B630C8"/>
    <w:rsid w:val="00B636B9"/>
    <w:rsid w:val="00B649A8"/>
    <w:rsid w:val="00B64A8D"/>
    <w:rsid w:val="00B65325"/>
    <w:rsid w:val="00B6534D"/>
    <w:rsid w:val="00B6539F"/>
    <w:rsid w:val="00B653C3"/>
    <w:rsid w:val="00B65424"/>
    <w:rsid w:val="00B655EF"/>
    <w:rsid w:val="00B6564A"/>
    <w:rsid w:val="00B65736"/>
    <w:rsid w:val="00B65803"/>
    <w:rsid w:val="00B66740"/>
    <w:rsid w:val="00B668DB"/>
    <w:rsid w:val="00B674BA"/>
    <w:rsid w:val="00B67A2D"/>
    <w:rsid w:val="00B70409"/>
    <w:rsid w:val="00B71E4C"/>
    <w:rsid w:val="00B71EA9"/>
    <w:rsid w:val="00B728F4"/>
    <w:rsid w:val="00B73339"/>
    <w:rsid w:val="00B73520"/>
    <w:rsid w:val="00B73F55"/>
    <w:rsid w:val="00B74632"/>
    <w:rsid w:val="00B74941"/>
    <w:rsid w:val="00B74DAE"/>
    <w:rsid w:val="00B752D0"/>
    <w:rsid w:val="00B75CEF"/>
    <w:rsid w:val="00B765FC"/>
    <w:rsid w:val="00B76C17"/>
    <w:rsid w:val="00B76C36"/>
    <w:rsid w:val="00B76E1C"/>
    <w:rsid w:val="00B77045"/>
    <w:rsid w:val="00B770D8"/>
    <w:rsid w:val="00B80337"/>
    <w:rsid w:val="00B80428"/>
    <w:rsid w:val="00B8077E"/>
    <w:rsid w:val="00B81412"/>
    <w:rsid w:val="00B81658"/>
    <w:rsid w:val="00B82067"/>
    <w:rsid w:val="00B82AA6"/>
    <w:rsid w:val="00B82DC6"/>
    <w:rsid w:val="00B83065"/>
    <w:rsid w:val="00B830FD"/>
    <w:rsid w:val="00B8395F"/>
    <w:rsid w:val="00B84776"/>
    <w:rsid w:val="00B84A49"/>
    <w:rsid w:val="00B84AD4"/>
    <w:rsid w:val="00B84C07"/>
    <w:rsid w:val="00B84E4A"/>
    <w:rsid w:val="00B8508D"/>
    <w:rsid w:val="00B853E7"/>
    <w:rsid w:val="00B85948"/>
    <w:rsid w:val="00B85D54"/>
    <w:rsid w:val="00B85E2F"/>
    <w:rsid w:val="00B868EC"/>
    <w:rsid w:val="00B86BE6"/>
    <w:rsid w:val="00B87607"/>
    <w:rsid w:val="00B878DC"/>
    <w:rsid w:val="00B87AFB"/>
    <w:rsid w:val="00B9022F"/>
    <w:rsid w:val="00B91251"/>
    <w:rsid w:val="00B9146E"/>
    <w:rsid w:val="00B92343"/>
    <w:rsid w:val="00B9257F"/>
    <w:rsid w:val="00B939BA"/>
    <w:rsid w:val="00B94865"/>
    <w:rsid w:val="00B94EC2"/>
    <w:rsid w:val="00B95A97"/>
    <w:rsid w:val="00B95CD7"/>
    <w:rsid w:val="00B95F2A"/>
    <w:rsid w:val="00B9625A"/>
    <w:rsid w:val="00B964BB"/>
    <w:rsid w:val="00B9663F"/>
    <w:rsid w:val="00B96AEB"/>
    <w:rsid w:val="00B977D9"/>
    <w:rsid w:val="00B97AD8"/>
    <w:rsid w:val="00BA01DE"/>
    <w:rsid w:val="00BA0789"/>
    <w:rsid w:val="00BA0CBA"/>
    <w:rsid w:val="00BA0D44"/>
    <w:rsid w:val="00BA1035"/>
    <w:rsid w:val="00BA1316"/>
    <w:rsid w:val="00BA15CA"/>
    <w:rsid w:val="00BA1706"/>
    <w:rsid w:val="00BA2072"/>
    <w:rsid w:val="00BA250C"/>
    <w:rsid w:val="00BA25A8"/>
    <w:rsid w:val="00BA2694"/>
    <w:rsid w:val="00BA4F05"/>
    <w:rsid w:val="00BA5285"/>
    <w:rsid w:val="00BA5B1B"/>
    <w:rsid w:val="00BA5BF2"/>
    <w:rsid w:val="00BA5F59"/>
    <w:rsid w:val="00BA678C"/>
    <w:rsid w:val="00BA7CA2"/>
    <w:rsid w:val="00BA7E9C"/>
    <w:rsid w:val="00BB05F2"/>
    <w:rsid w:val="00BB0681"/>
    <w:rsid w:val="00BB0A77"/>
    <w:rsid w:val="00BB0B98"/>
    <w:rsid w:val="00BB0C4B"/>
    <w:rsid w:val="00BB0F31"/>
    <w:rsid w:val="00BB1468"/>
    <w:rsid w:val="00BB19AC"/>
    <w:rsid w:val="00BB1C55"/>
    <w:rsid w:val="00BB22E1"/>
    <w:rsid w:val="00BB22FB"/>
    <w:rsid w:val="00BB38D3"/>
    <w:rsid w:val="00BB3EE8"/>
    <w:rsid w:val="00BB4240"/>
    <w:rsid w:val="00BB4654"/>
    <w:rsid w:val="00BB466C"/>
    <w:rsid w:val="00BB4B30"/>
    <w:rsid w:val="00BB4F09"/>
    <w:rsid w:val="00BB52DE"/>
    <w:rsid w:val="00BB58D8"/>
    <w:rsid w:val="00BB5A83"/>
    <w:rsid w:val="00BB7367"/>
    <w:rsid w:val="00BB75A8"/>
    <w:rsid w:val="00BC0D82"/>
    <w:rsid w:val="00BC1137"/>
    <w:rsid w:val="00BC115C"/>
    <w:rsid w:val="00BC15D7"/>
    <w:rsid w:val="00BC1DF4"/>
    <w:rsid w:val="00BC225E"/>
    <w:rsid w:val="00BC3103"/>
    <w:rsid w:val="00BC3406"/>
    <w:rsid w:val="00BC3750"/>
    <w:rsid w:val="00BC3D72"/>
    <w:rsid w:val="00BC4616"/>
    <w:rsid w:val="00BC4A6A"/>
    <w:rsid w:val="00BC4C7E"/>
    <w:rsid w:val="00BC4CCC"/>
    <w:rsid w:val="00BC4EBF"/>
    <w:rsid w:val="00BC52EB"/>
    <w:rsid w:val="00BC601D"/>
    <w:rsid w:val="00BC60C3"/>
    <w:rsid w:val="00BC700E"/>
    <w:rsid w:val="00BC7B5B"/>
    <w:rsid w:val="00BC7CBA"/>
    <w:rsid w:val="00BC7D69"/>
    <w:rsid w:val="00BD10D5"/>
    <w:rsid w:val="00BD173F"/>
    <w:rsid w:val="00BD1EE4"/>
    <w:rsid w:val="00BD28D8"/>
    <w:rsid w:val="00BD298C"/>
    <w:rsid w:val="00BD37C5"/>
    <w:rsid w:val="00BD45B0"/>
    <w:rsid w:val="00BD469E"/>
    <w:rsid w:val="00BD46BB"/>
    <w:rsid w:val="00BD520C"/>
    <w:rsid w:val="00BD56C6"/>
    <w:rsid w:val="00BD6389"/>
    <w:rsid w:val="00BD6547"/>
    <w:rsid w:val="00BD6826"/>
    <w:rsid w:val="00BD7BF5"/>
    <w:rsid w:val="00BE03E4"/>
    <w:rsid w:val="00BE04CE"/>
    <w:rsid w:val="00BE0E23"/>
    <w:rsid w:val="00BE1691"/>
    <w:rsid w:val="00BE16C8"/>
    <w:rsid w:val="00BE1F98"/>
    <w:rsid w:val="00BE28A6"/>
    <w:rsid w:val="00BE2924"/>
    <w:rsid w:val="00BE2A31"/>
    <w:rsid w:val="00BE2B46"/>
    <w:rsid w:val="00BE33F5"/>
    <w:rsid w:val="00BE456A"/>
    <w:rsid w:val="00BE47E7"/>
    <w:rsid w:val="00BE4A61"/>
    <w:rsid w:val="00BE4CB0"/>
    <w:rsid w:val="00BE561E"/>
    <w:rsid w:val="00BE59C2"/>
    <w:rsid w:val="00BE5B9B"/>
    <w:rsid w:val="00BE5E9E"/>
    <w:rsid w:val="00BE5EAC"/>
    <w:rsid w:val="00BE63CC"/>
    <w:rsid w:val="00BE64C4"/>
    <w:rsid w:val="00BF02D1"/>
    <w:rsid w:val="00BF033F"/>
    <w:rsid w:val="00BF06A9"/>
    <w:rsid w:val="00BF073D"/>
    <w:rsid w:val="00BF1094"/>
    <w:rsid w:val="00BF10BC"/>
    <w:rsid w:val="00BF1256"/>
    <w:rsid w:val="00BF18F5"/>
    <w:rsid w:val="00BF1A88"/>
    <w:rsid w:val="00BF1EA2"/>
    <w:rsid w:val="00BF35DE"/>
    <w:rsid w:val="00BF37CD"/>
    <w:rsid w:val="00BF3C34"/>
    <w:rsid w:val="00BF407D"/>
    <w:rsid w:val="00BF41B9"/>
    <w:rsid w:val="00BF45EE"/>
    <w:rsid w:val="00BF4926"/>
    <w:rsid w:val="00BF4E06"/>
    <w:rsid w:val="00BF4FD9"/>
    <w:rsid w:val="00BF504A"/>
    <w:rsid w:val="00BF516B"/>
    <w:rsid w:val="00BF5352"/>
    <w:rsid w:val="00BF6213"/>
    <w:rsid w:val="00BF7044"/>
    <w:rsid w:val="00BF74EA"/>
    <w:rsid w:val="00BF765E"/>
    <w:rsid w:val="00BF76DF"/>
    <w:rsid w:val="00BF79F7"/>
    <w:rsid w:val="00BF7A72"/>
    <w:rsid w:val="00BF7C1D"/>
    <w:rsid w:val="00BF7F15"/>
    <w:rsid w:val="00C00901"/>
    <w:rsid w:val="00C00DFF"/>
    <w:rsid w:val="00C01AF1"/>
    <w:rsid w:val="00C0202A"/>
    <w:rsid w:val="00C02287"/>
    <w:rsid w:val="00C025C6"/>
    <w:rsid w:val="00C02AAA"/>
    <w:rsid w:val="00C0323F"/>
    <w:rsid w:val="00C035B3"/>
    <w:rsid w:val="00C04213"/>
    <w:rsid w:val="00C043DE"/>
    <w:rsid w:val="00C04A75"/>
    <w:rsid w:val="00C04D54"/>
    <w:rsid w:val="00C05839"/>
    <w:rsid w:val="00C05B5A"/>
    <w:rsid w:val="00C05D28"/>
    <w:rsid w:val="00C063C5"/>
    <w:rsid w:val="00C06410"/>
    <w:rsid w:val="00C06E8A"/>
    <w:rsid w:val="00C071FE"/>
    <w:rsid w:val="00C074C6"/>
    <w:rsid w:val="00C074CE"/>
    <w:rsid w:val="00C10293"/>
    <w:rsid w:val="00C10A27"/>
    <w:rsid w:val="00C10BE8"/>
    <w:rsid w:val="00C114F6"/>
    <w:rsid w:val="00C125F7"/>
    <w:rsid w:val="00C131E1"/>
    <w:rsid w:val="00C132A8"/>
    <w:rsid w:val="00C13AA8"/>
    <w:rsid w:val="00C13CE7"/>
    <w:rsid w:val="00C141A7"/>
    <w:rsid w:val="00C151CA"/>
    <w:rsid w:val="00C153BC"/>
    <w:rsid w:val="00C15812"/>
    <w:rsid w:val="00C15C6F"/>
    <w:rsid w:val="00C166E4"/>
    <w:rsid w:val="00C16BD0"/>
    <w:rsid w:val="00C1703B"/>
    <w:rsid w:val="00C179AA"/>
    <w:rsid w:val="00C17FE2"/>
    <w:rsid w:val="00C20636"/>
    <w:rsid w:val="00C208D0"/>
    <w:rsid w:val="00C20D7C"/>
    <w:rsid w:val="00C217D1"/>
    <w:rsid w:val="00C22087"/>
    <w:rsid w:val="00C233BE"/>
    <w:rsid w:val="00C23715"/>
    <w:rsid w:val="00C243E7"/>
    <w:rsid w:val="00C24511"/>
    <w:rsid w:val="00C246DE"/>
    <w:rsid w:val="00C25029"/>
    <w:rsid w:val="00C25191"/>
    <w:rsid w:val="00C254CD"/>
    <w:rsid w:val="00C25796"/>
    <w:rsid w:val="00C25CC8"/>
    <w:rsid w:val="00C26115"/>
    <w:rsid w:val="00C26330"/>
    <w:rsid w:val="00C26464"/>
    <w:rsid w:val="00C26A2F"/>
    <w:rsid w:val="00C26C89"/>
    <w:rsid w:val="00C27356"/>
    <w:rsid w:val="00C27CA7"/>
    <w:rsid w:val="00C30505"/>
    <w:rsid w:val="00C30552"/>
    <w:rsid w:val="00C307BB"/>
    <w:rsid w:val="00C3130B"/>
    <w:rsid w:val="00C31DAF"/>
    <w:rsid w:val="00C3207F"/>
    <w:rsid w:val="00C3248A"/>
    <w:rsid w:val="00C325E4"/>
    <w:rsid w:val="00C3278B"/>
    <w:rsid w:val="00C32E75"/>
    <w:rsid w:val="00C331CB"/>
    <w:rsid w:val="00C33D00"/>
    <w:rsid w:val="00C33D92"/>
    <w:rsid w:val="00C340F9"/>
    <w:rsid w:val="00C34A73"/>
    <w:rsid w:val="00C34DD6"/>
    <w:rsid w:val="00C34EA9"/>
    <w:rsid w:val="00C34FDA"/>
    <w:rsid w:val="00C35098"/>
    <w:rsid w:val="00C3616A"/>
    <w:rsid w:val="00C3646E"/>
    <w:rsid w:val="00C36B45"/>
    <w:rsid w:val="00C36E8D"/>
    <w:rsid w:val="00C379E6"/>
    <w:rsid w:val="00C37A45"/>
    <w:rsid w:val="00C37B59"/>
    <w:rsid w:val="00C37BB4"/>
    <w:rsid w:val="00C37F42"/>
    <w:rsid w:val="00C40571"/>
    <w:rsid w:val="00C40A5E"/>
    <w:rsid w:val="00C40FAD"/>
    <w:rsid w:val="00C41058"/>
    <w:rsid w:val="00C41741"/>
    <w:rsid w:val="00C43764"/>
    <w:rsid w:val="00C4416D"/>
    <w:rsid w:val="00C442D3"/>
    <w:rsid w:val="00C44568"/>
    <w:rsid w:val="00C445B9"/>
    <w:rsid w:val="00C45761"/>
    <w:rsid w:val="00C45C9C"/>
    <w:rsid w:val="00C46562"/>
    <w:rsid w:val="00C46971"/>
    <w:rsid w:val="00C46AFF"/>
    <w:rsid w:val="00C46DAA"/>
    <w:rsid w:val="00C473A2"/>
    <w:rsid w:val="00C478BB"/>
    <w:rsid w:val="00C47EC7"/>
    <w:rsid w:val="00C502A2"/>
    <w:rsid w:val="00C50498"/>
    <w:rsid w:val="00C50CA1"/>
    <w:rsid w:val="00C51087"/>
    <w:rsid w:val="00C510B1"/>
    <w:rsid w:val="00C51DBE"/>
    <w:rsid w:val="00C51F1D"/>
    <w:rsid w:val="00C52435"/>
    <w:rsid w:val="00C5298A"/>
    <w:rsid w:val="00C52A16"/>
    <w:rsid w:val="00C52B08"/>
    <w:rsid w:val="00C52D1D"/>
    <w:rsid w:val="00C5321F"/>
    <w:rsid w:val="00C54E18"/>
    <w:rsid w:val="00C55F5A"/>
    <w:rsid w:val="00C560D2"/>
    <w:rsid w:val="00C564A0"/>
    <w:rsid w:val="00C56765"/>
    <w:rsid w:val="00C568A9"/>
    <w:rsid w:val="00C56EEA"/>
    <w:rsid w:val="00C573E5"/>
    <w:rsid w:val="00C574B5"/>
    <w:rsid w:val="00C5750D"/>
    <w:rsid w:val="00C5791B"/>
    <w:rsid w:val="00C57A0E"/>
    <w:rsid w:val="00C57A99"/>
    <w:rsid w:val="00C57D95"/>
    <w:rsid w:val="00C57E51"/>
    <w:rsid w:val="00C57EB7"/>
    <w:rsid w:val="00C60A44"/>
    <w:rsid w:val="00C60CC4"/>
    <w:rsid w:val="00C613AD"/>
    <w:rsid w:val="00C6186E"/>
    <w:rsid w:val="00C61A9A"/>
    <w:rsid w:val="00C621A0"/>
    <w:rsid w:val="00C6349F"/>
    <w:rsid w:val="00C6364E"/>
    <w:rsid w:val="00C64464"/>
    <w:rsid w:val="00C64483"/>
    <w:rsid w:val="00C652DA"/>
    <w:rsid w:val="00C66204"/>
    <w:rsid w:val="00C67447"/>
    <w:rsid w:val="00C674AB"/>
    <w:rsid w:val="00C67E4F"/>
    <w:rsid w:val="00C70801"/>
    <w:rsid w:val="00C7097B"/>
    <w:rsid w:val="00C70FB6"/>
    <w:rsid w:val="00C71510"/>
    <w:rsid w:val="00C7190F"/>
    <w:rsid w:val="00C71DD0"/>
    <w:rsid w:val="00C72131"/>
    <w:rsid w:val="00C72728"/>
    <w:rsid w:val="00C72767"/>
    <w:rsid w:val="00C72843"/>
    <w:rsid w:val="00C7410B"/>
    <w:rsid w:val="00C7481C"/>
    <w:rsid w:val="00C749F0"/>
    <w:rsid w:val="00C752BE"/>
    <w:rsid w:val="00C75421"/>
    <w:rsid w:val="00C75713"/>
    <w:rsid w:val="00C764DB"/>
    <w:rsid w:val="00C76BE5"/>
    <w:rsid w:val="00C7717C"/>
    <w:rsid w:val="00C772F1"/>
    <w:rsid w:val="00C77A2F"/>
    <w:rsid w:val="00C77C4D"/>
    <w:rsid w:val="00C77DD2"/>
    <w:rsid w:val="00C803C5"/>
    <w:rsid w:val="00C8090B"/>
    <w:rsid w:val="00C8095D"/>
    <w:rsid w:val="00C80C67"/>
    <w:rsid w:val="00C813CB"/>
    <w:rsid w:val="00C8224D"/>
    <w:rsid w:val="00C8236F"/>
    <w:rsid w:val="00C8280E"/>
    <w:rsid w:val="00C82AEF"/>
    <w:rsid w:val="00C82DA0"/>
    <w:rsid w:val="00C82E8C"/>
    <w:rsid w:val="00C830B0"/>
    <w:rsid w:val="00C83731"/>
    <w:rsid w:val="00C83C68"/>
    <w:rsid w:val="00C846DE"/>
    <w:rsid w:val="00C84891"/>
    <w:rsid w:val="00C85D8F"/>
    <w:rsid w:val="00C85E7C"/>
    <w:rsid w:val="00C85FD8"/>
    <w:rsid w:val="00C8794D"/>
    <w:rsid w:val="00C9086E"/>
    <w:rsid w:val="00C90959"/>
    <w:rsid w:val="00C91F82"/>
    <w:rsid w:val="00C91FBE"/>
    <w:rsid w:val="00C920DA"/>
    <w:rsid w:val="00C92242"/>
    <w:rsid w:val="00C924E7"/>
    <w:rsid w:val="00C92871"/>
    <w:rsid w:val="00C93BDF"/>
    <w:rsid w:val="00C93EAE"/>
    <w:rsid w:val="00C9412E"/>
    <w:rsid w:val="00C95160"/>
    <w:rsid w:val="00C951B7"/>
    <w:rsid w:val="00C95339"/>
    <w:rsid w:val="00C95C58"/>
    <w:rsid w:val="00C96244"/>
    <w:rsid w:val="00C962D1"/>
    <w:rsid w:val="00C9688B"/>
    <w:rsid w:val="00C96F07"/>
    <w:rsid w:val="00C97052"/>
    <w:rsid w:val="00C976AB"/>
    <w:rsid w:val="00C9781D"/>
    <w:rsid w:val="00C97DE4"/>
    <w:rsid w:val="00CA0DB1"/>
    <w:rsid w:val="00CA1792"/>
    <w:rsid w:val="00CA1BC5"/>
    <w:rsid w:val="00CA250C"/>
    <w:rsid w:val="00CA2B14"/>
    <w:rsid w:val="00CA303E"/>
    <w:rsid w:val="00CA3236"/>
    <w:rsid w:val="00CA50D3"/>
    <w:rsid w:val="00CA65D8"/>
    <w:rsid w:val="00CA68BF"/>
    <w:rsid w:val="00CA6ABB"/>
    <w:rsid w:val="00CA6FFA"/>
    <w:rsid w:val="00CB0675"/>
    <w:rsid w:val="00CB07F1"/>
    <w:rsid w:val="00CB0C18"/>
    <w:rsid w:val="00CB10E2"/>
    <w:rsid w:val="00CB13D5"/>
    <w:rsid w:val="00CB317F"/>
    <w:rsid w:val="00CB31EE"/>
    <w:rsid w:val="00CB3799"/>
    <w:rsid w:val="00CB3955"/>
    <w:rsid w:val="00CB3B15"/>
    <w:rsid w:val="00CB3B57"/>
    <w:rsid w:val="00CB5C7D"/>
    <w:rsid w:val="00CB5D2C"/>
    <w:rsid w:val="00CB6B30"/>
    <w:rsid w:val="00CB740A"/>
    <w:rsid w:val="00CC00D9"/>
    <w:rsid w:val="00CC017D"/>
    <w:rsid w:val="00CC02FD"/>
    <w:rsid w:val="00CC0F99"/>
    <w:rsid w:val="00CC10BC"/>
    <w:rsid w:val="00CC26A5"/>
    <w:rsid w:val="00CC2C2D"/>
    <w:rsid w:val="00CC3AF5"/>
    <w:rsid w:val="00CC3B65"/>
    <w:rsid w:val="00CC3F4D"/>
    <w:rsid w:val="00CC49E3"/>
    <w:rsid w:val="00CC5C91"/>
    <w:rsid w:val="00CC5D56"/>
    <w:rsid w:val="00CC5E63"/>
    <w:rsid w:val="00CC6243"/>
    <w:rsid w:val="00CC673C"/>
    <w:rsid w:val="00CC775B"/>
    <w:rsid w:val="00CC7B22"/>
    <w:rsid w:val="00CD034F"/>
    <w:rsid w:val="00CD0C77"/>
    <w:rsid w:val="00CD2C4E"/>
    <w:rsid w:val="00CD2DCA"/>
    <w:rsid w:val="00CD37E1"/>
    <w:rsid w:val="00CD3DA5"/>
    <w:rsid w:val="00CD425A"/>
    <w:rsid w:val="00CD6957"/>
    <w:rsid w:val="00CE0007"/>
    <w:rsid w:val="00CE0371"/>
    <w:rsid w:val="00CE0558"/>
    <w:rsid w:val="00CE0C99"/>
    <w:rsid w:val="00CE0D87"/>
    <w:rsid w:val="00CE1653"/>
    <w:rsid w:val="00CE1709"/>
    <w:rsid w:val="00CE176E"/>
    <w:rsid w:val="00CE1D50"/>
    <w:rsid w:val="00CE2E67"/>
    <w:rsid w:val="00CE3114"/>
    <w:rsid w:val="00CE4002"/>
    <w:rsid w:val="00CE576C"/>
    <w:rsid w:val="00CE7EF6"/>
    <w:rsid w:val="00CF084C"/>
    <w:rsid w:val="00CF08A4"/>
    <w:rsid w:val="00CF0C52"/>
    <w:rsid w:val="00CF0E37"/>
    <w:rsid w:val="00CF15C6"/>
    <w:rsid w:val="00CF2249"/>
    <w:rsid w:val="00CF2948"/>
    <w:rsid w:val="00CF29D0"/>
    <w:rsid w:val="00CF311C"/>
    <w:rsid w:val="00CF358C"/>
    <w:rsid w:val="00CF3649"/>
    <w:rsid w:val="00CF3AA6"/>
    <w:rsid w:val="00CF448D"/>
    <w:rsid w:val="00CF4B2F"/>
    <w:rsid w:val="00CF53E4"/>
    <w:rsid w:val="00CF5EAD"/>
    <w:rsid w:val="00CF5F20"/>
    <w:rsid w:val="00CF608B"/>
    <w:rsid w:val="00CF7F12"/>
    <w:rsid w:val="00D00062"/>
    <w:rsid w:val="00D00B66"/>
    <w:rsid w:val="00D017C6"/>
    <w:rsid w:val="00D01E64"/>
    <w:rsid w:val="00D0207B"/>
    <w:rsid w:val="00D02327"/>
    <w:rsid w:val="00D023D6"/>
    <w:rsid w:val="00D0263D"/>
    <w:rsid w:val="00D0348A"/>
    <w:rsid w:val="00D03D11"/>
    <w:rsid w:val="00D0457B"/>
    <w:rsid w:val="00D04FB1"/>
    <w:rsid w:val="00D0547D"/>
    <w:rsid w:val="00D054B6"/>
    <w:rsid w:val="00D05D19"/>
    <w:rsid w:val="00D065D0"/>
    <w:rsid w:val="00D06CE3"/>
    <w:rsid w:val="00D06E96"/>
    <w:rsid w:val="00D075A3"/>
    <w:rsid w:val="00D075BA"/>
    <w:rsid w:val="00D07C22"/>
    <w:rsid w:val="00D07DBA"/>
    <w:rsid w:val="00D10975"/>
    <w:rsid w:val="00D109E8"/>
    <w:rsid w:val="00D11142"/>
    <w:rsid w:val="00D11144"/>
    <w:rsid w:val="00D11222"/>
    <w:rsid w:val="00D12144"/>
    <w:rsid w:val="00D13D12"/>
    <w:rsid w:val="00D13D54"/>
    <w:rsid w:val="00D1410C"/>
    <w:rsid w:val="00D150B1"/>
    <w:rsid w:val="00D15E3D"/>
    <w:rsid w:val="00D15FC5"/>
    <w:rsid w:val="00D16809"/>
    <w:rsid w:val="00D16D2C"/>
    <w:rsid w:val="00D17772"/>
    <w:rsid w:val="00D17921"/>
    <w:rsid w:val="00D179D8"/>
    <w:rsid w:val="00D17AC1"/>
    <w:rsid w:val="00D200F3"/>
    <w:rsid w:val="00D202E3"/>
    <w:rsid w:val="00D2179C"/>
    <w:rsid w:val="00D21E15"/>
    <w:rsid w:val="00D21EB6"/>
    <w:rsid w:val="00D22264"/>
    <w:rsid w:val="00D23115"/>
    <w:rsid w:val="00D23282"/>
    <w:rsid w:val="00D23348"/>
    <w:rsid w:val="00D2381B"/>
    <w:rsid w:val="00D24887"/>
    <w:rsid w:val="00D25ECC"/>
    <w:rsid w:val="00D26817"/>
    <w:rsid w:val="00D306C0"/>
    <w:rsid w:val="00D30735"/>
    <w:rsid w:val="00D3143F"/>
    <w:rsid w:val="00D31495"/>
    <w:rsid w:val="00D31931"/>
    <w:rsid w:val="00D31FF2"/>
    <w:rsid w:val="00D3200C"/>
    <w:rsid w:val="00D326CF"/>
    <w:rsid w:val="00D32A9F"/>
    <w:rsid w:val="00D32EAA"/>
    <w:rsid w:val="00D333CD"/>
    <w:rsid w:val="00D339AD"/>
    <w:rsid w:val="00D33E5B"/>
    <w:rsid w:val="00D341D6"/>
    <w:rsid w:val="00D347AB"/>
    <w:rsid w:val="00D3492F"/>
    <w:rsid w:val="00D35660"/>
    <w:rsid w:val="00D3665E"/>
    <w:rsid w:val="00D36697"/>
    <w:rsid w:val="00D36A7A"/>
    <w:rsid w:val="00D373A6"/>
    <w:rsid w:val="00D37C0A"/>
    <w:rsid w:val="00D4006A"/>
    <w:rsid w:val="00D40813"/>
    <w:rsid w:val="00D4144A"/>
    <w:rsid w:val="00D417A1"/>
    <w:rsid w:val="00D419C7"/>
    <w:rsid w:val="00D41DCD"/>
    <w:rsid w:val="00D41DEA"/>
    <w:rsid w:val="00D41EF7"/>
    <w:rsid w:val="00D42080"/>
    <w:rsid w:val="00D42930"/>
    <w:rsid w:val="00D42CE1"/>
    <w:rsid w:val="00D433BD"/>
    <w:rsid w:val="00D44175"/>
    <w:rsid w:val="00D4458E"/>
    <w:rsid w:val="00D44930"/>
    <w:rsid w:val="00D4538E"/>
    <w:rsid w:val="00D45C3A"/>
    <w:rsid w:val="00D46415"/>
    <w:rsid w:val="00D464F3"/>
    <w:rsid w:val="00D46ABA"/>
    <w:rsid w:val="00D46B5F"/>
    <w:rsid w:val="00D46B6D"/>
    <w:rsid w:val="00D46D23"/>
    <w:rsid w:val="00D47691"/>
    <w:rsid w:val="00D47CBD"/>
    <w:rsid w:val="00D47E61"/>
    <w:rsid w:val="00D502C7"/>
    <w:rsid w:val="00D5080C"/>
    <w:rsid w:val="00D509E9"/>
    <w:rsid w:val="00D50C72"/>
    <w:rsid w:val="00D50F08"/>
    <w:rsid w:val="00D5152C"/>
    <w:rsid w:val="00D516B7"/>
    <w:rsid w:val="00D51891"/>
    <w:rsid w:val="00D51AF8"/>
    <w:rsid w:val="00D51D1B"/>
    <w:rsid w:val="00D51E10"/>
    <w:rsid w:val="00D51F18"/>
    <w:rsid w:val="00D52E2A"/>
    <w:rsid w:val="00D53414"/>
    <w:rsid w:val="00D535D7"/>
    <w:rsid w:val="00D53A2A"/>
    <w:rsid w:val="00D5460E"/>
    <w:rsid w:val="00D54838"/>
    <w:rsid w:val="00D5589A"/>
    <w:rsid w:val="00D560A2"/>
    <w:rsid w:val="00D57F59"/>
    <w:rsid w:val="00D60085"/>
    <w:rsid w:val="00D60847"/>
    <w:rsid w:val="00D6097A"/>
    <w:rsid w:val="00D613F6"/>
    <w:rsid w:val="00D62070"/>
    <w:rsid w:val="00D62924"/>
    <w:rsid w:val="00D62B2F"/>
    <w:rsid w:val="00D634EA"/>
    <w:rsid w:val="00D637C5"/>
    <w:rsid w:val="00D63DB8"/>
    <w:rsid w:val="00D6420C"/>
    <w:rsid w:val="00D64992"/>
    <w:rsid w:val="00D651F6"/>
    <w:rsid w:val="00D65465"/>
    <w:rsid w:val="00D6632B"/>
    <w:rsid w:val="00D663A3"/>
    <w:rsid w:val="00D665C1"/>
    <w:rsid w:val="00D670A6"/>
    <w:rsid w:val="00D67CB4"/>
    <w:rsid w:val="00D7026A"/>
    <w:rsid w:val="00D70FA4"/>
    <w:rsid w:val="00D71EEE"/>
    <w:rsid w:val="00D72A3A"/>
    <w:rsid w:val="00D733FD"/>
    <w:rsid w:val="00D734A2"/>
    <w:rsid w:val="00D73B0D"/>
    <w:rsid w:val="00D73BC7"/>
    <w:rsid w:val="00D73E10"/>
    <w:rsid w:val="00D74399"/>
    <w:rsid w:val="00D7543F"/>
    <w:rsid w:val="00D755B6"/>
    <w:rsid w:val="00D75664"/>
    <w:rsid w:val="00D75D8E"/>
    <w:rsid w:val="00D761BF"/>
    <w:rsid w:val="00D76311"/>
    <w:rsid w:val="00D8003F"/>
    <w:rsid w:val="00D8036C"/>
    <w:rsid w:val="00D807F0"/>
    <w:rsid w:val="00D81300"/>
    <w:rsid w:val="00D81DB2"/>
    <w:rsid w:val="00D83034"/>
    <w:rsid w:val="00D840BF"/>
    <w:rsid w:val="00D845D0"/>
    <w:rsid w:val="00D853CC"/>
    <w:rsid w:val="00D85CE4"/>
    <w:rsid w:val="00D85DD2"/>
    <w:rsid w:val="00D86295"/>
    <w:rsid w:val="00D86496"/>
    <w:rsid w:val="00D86BBF"/>
    <w:rsid w:val="00D871F0"/>
    <w:rsid w:val="00D879EE"/>
    <w:rsid w:val="00D87F02"/>
    <w:rsid w:val="00D90C93"/>
    <w:rsid w:val="00D90E25"/>
    <w:rsid w:val="00D9124A"/>
    <w:rsid w:val="00D916A9"/>
    <w:rsid w:val="00D917A9"/>
    <w:rsid w:val="00D91F79"/>
    <w:rsid w:val="00D924DE"/>
    <w:rsid w:val="00D93265"/>
    <w:rsid w:val="00D942AF"/>
    <w:rsid w:val="00D95967"/>
    <w:rsid w:val="00D95E01"/>
    <w:rsid w:val="00D95E69"/>
    <w:rsid w:val="00D95EB5"/>
    <w:rsid w:val="00D96CAE"/>
    <w:rsid w:val="00D96CC6"/>
    <w:rsid w:val="00D9734F"/>
    <w:rsid w:val="00D9745C"/>
    <w:rsid w:val="00D97CEE"/>
    <w:rsid w:val="00D97E34"/>
    <w:rsid w:val="00DA005E"/>
    <w:rsid w:val="00DA0080"/>
    <w:rsid w:val="00DA0598"/>
    <w:rsid w:val="00DA130C"/>
    <w:rsid w:val="00DA17BB"/>
    <w:rsid w:val="00DA1941"/>
    <w:rsid w:val="00DA1A09"/>
    <w:rsid w:val="00DA1A36"/>
    <w:rsid w:val="00DA1B08"/>
    <w:rsid w:val="00DA1EE7"/>
    <w:rsid w:val="00DA1F9E"/>
    <w:rsid w:val="00DA2278"/>
    <w:rsid w:val="00DA22C6"/>
    <w:rsid w:val="00DA2396"/>
    <w:rsid w:val="00DA270A"/>
    <w:rsid w:val="00DA2EC2"/>
    <w:rsid w:val="00DA332E"/>
    <w:rsid w:val="00DA37F7"/>
    <w:rsid w:val="00DA3B22"/>
    <w:rsid w:val="00DA44FB"/>
    <w:rsid w:val="00DA5274"/>
    <w:rsid w:val="00DA568E"/>
    <w:rsid w:val="00DA5A8E"/>
    <w:rsid w:val="00DA6454"/>
    <w:rsid w:val="00DA6459"/>
    <w:rsid w:val="00DA6A23"/>
    <w:rsid w:val="00DA6BAF"/>
    <w:rsid w:val="00DA6CF9"/>
    <w:rsid w:val="00DA7E46"/>
    <w:rsid w:val="00DB0634"/>
    <w:rsid w:val="00DB0851"/>
    <w:rsid w:val="00DB0F6E"/>
    <w:rsid w:val="00DB2A26"/>
    <w:rsid w:val="00DB3037"/>
    <w:rsid w:val="00DB32DF"/>
    <w:rsid w:val="00DB458B"/>
    <w:rsid w:val="00DB479A"/>
    <w:rsid w:val="00DB47CE"/>
    <w:rsid w:val="00DB4D04"/>
    <w:rsid w:val="00DB65DD"/>
    <w:rsid w:val="00DB66D5"/>
    <w:rsid w:val="00DB7C76"/>
    <w:rsid w:val="00DC029C"/>
    <w:rsid w:val="00DC0478"/>
    <w:rsid w:val="00DC0800"/>
    <w:rsid w:val="00DC0D00"/>
    <w:rsid w:val="00DC0F63"/>
    <w:rsid w:val="00DC2321"/>
    <w:rsid w:val="00DC2811"/>
    <w:rsid w:val="00DC2CB4"/>
    <w:rsid w:val="00DC5BF8"/>
    <w:rsid w:val="00DC62BA"/>
    <w:rsid w:val="00DC6C6F"/>
    <w:rsid w:val="00DC7348"/>
    <w:rsid w:val="00DC796F"/>
    <w:rsid w:val="00DC7AEA"/>
    <w:rsid w:val="00DD0C8D"/>
    <w:rsid w:val="00DD0F0D"/>
    <w:rsid w:val="00DD26C2"/>
    <w:rsid w:val="00DD2ED4"/>
    <w:rsid w:val="00DD4075"/>
    <w:rsid w:val="00DD45BA"/>
    <w:rsid w:val="00DD4F25"/>
    <w:rsid w:val="00DD5A86"/>
    <w:rsid w:val="00DD5FCA"/>
    <w:rsid w:val="00DD602D"/>
    <w:rsid w:val="00DD643D"/>
    <w:rsid w:val="00DD6AEA"/>
    <w:rsid w:val="00DD7355"/>
    <w:rsid w:val="00DD7A66"/>
    <w:rsid w:val="00DE0361"/>
    <w:rsid w:val="00DE0A53"/>
    <w:rsid w:val="00DE0EFB"/>
    <w:rsid w:val="00DE13C9"/>
    <w:rsid w:val="00DE16F5"/>
    <w:rsid w:val="00DE21FC"/>
    <w:rsid w:val="00DE289E"/>
    <w:rsid w:val="00DE37DD"/>
    <w:rsid w:val="00DE4545"/>
    <w:rsid w:val="00DE4643"/>
    <w:rsid w:val="00DE46E4"/>
    <w:rsid w:val="00DE499A"/>
    <w:rsid w:val="00DE545A"/>
    <w:rsid w:val="00DE5ED2"/>
    <w:rsid w:val="00DE6679"/>
    <w:rsid w:val="00DE6B94"/>
    <w:rsid w:val="00DE76C2"/>
    <w:rsid w:val="00DE7A3D"/>
    <w:rsid w:val="00DF09F4"/>
    <w:rsid w:val="00DF0F5A"/>
    <w:rsid w:val="00DF1823"/>
    <w:rsid w:val="00DF184D"/>
    <w:rsid w:val="00DF1E67"/>
    <w:rsid w:val="00DF205D"/>
    <w:rsid w:val="00DF2EDF"/>
    <w:rsid w:val="00DF32A4"/>
    <w:rsid w:val="00DF399A"/>
    <w:rsid w:val="00DF3B01"/>
    <w:rsid w:val="00DF3F60"/>
    <w:rsid w:val="00DF4D58"/>
    <w:rsid w:val="00DF64E5"/>
    <w:rsid w:val="00DF6806"/>
    <w:rsid w:val="00DF69FF"/>
    <w:rsid w:val="00DF737D"/>
    <w:rsid w:val="00DF7B13"/>
    <w:rsid w:val="00E0002C"/>
    <w:rsid w:val="00E010B6"/>
    <w:rsid w:val="00E0119F"/>
    <w:rsid w:val="00E01643"/>
    <w:rsid w:val="00E01D46"/>
    <w:rsid w:val="00E01D75"/>
    <w:rsid w:val="00E024DE"/>
    <w:rsid w:val="00E02547"/>
    <w:rsid w:val="00E02663"/>
    <w:rsid w:val="00E02750"/>
    <w:rsid w:val="00E0374F"/>
    <w:rsid w:val="00E03771"/>
    <w:rsid w:val="00E04B9A"/>
    <w:rsid w:val="00E052AB"/>
    <w:rsid w:val="00E059DC"/>
    <w:rsid w:val="00E05BCC"/>
    <w:rsid w:val="00E05F9B"/>
    <w:rsid w:val="00E0672E"/>
    <w:rsid w:val="00E067BC"/>
    <w:rsid w:val="00E070E1"/>
    <w:rsid w:val="00E0715C"/>
    <w:rsid w:val="00E07639"/>
    <w:rsid w:val="00E07C73"/>
    <w:rsid w:val="00E1062B"/>
    <w:rsid w:val="00E11762"/>
    <w:rsid w:val="00E119E2"/>
    <w:rsid w:val="00E11CF1"/>
    <w:rsid w:val="00E1260B"/>
    <w:rsid w:val="00E1270C"/>
    <w:rsid w:val="00E1278E"/>
    <w:rsid w:val="00E127B8"/>
    <w:rsid w:val="00E13127"/>
    <w:rsid w:val="00E133A1"/>
    <w:rsid w:val="00E13FE3"/>
    <w:rsid w:val="00E14803"/>
    <w:rsid w:val="00E14CE5"/>
    <w:rsid w:val="00E155AB"/>
    <w:rsid w:val="00E1572A"/>
    <w:rsid w:val="00E15821"/>
    <w:rsid w:val="00E15BEE"/>
    <w:rsid w:val="00E161AF"/>
    <w:rsid w:val="00E161DE"/>
    <w:rsid w:val="00E167F8"/>
    <w:rsid w:val="00E16983"/>
    <w:rsid w:val="00E17AA4"/>
    <w:rsid w:val="00E200AA"/>
    <w:rsid w:val="00E20962"/>
    <w:rsid w:val="00E20DAA"/>
    <w:rsid w:val="00E21613"/>
    <w:rsid w:val="00E219DF"/>
    <w:rsid w:val="00E22921"/>
    <w:rsid w:val="00E22B4E"/>
    <w:rsid w:val="00E23ABD"/>
    <w:rsid w:val="00E23B2C"/>
    <w:rsid w:val="00E24D9B"/>
    <w:rsid w:val="00E2535F"/>
    <w:rsid w:val="00E25BC1"/>
    <w:rsid w:val="00E25D1C"/>
    <w:rsid w:val="00E25E43"/>
    <w:rsid w:val="00E25E4C"/>
    <w:rsid w:val="00E2646B"/>
    <w:rsid w:val="00E2715D"/>
    <w:rsid w:val="00E30393"/>
    <w:rsid w:val="00E31627"/>
    <w:rsid w:val="00E3231B"/>
    <w:rsid w:val="00E32454"/>
    <w:rsid w:val="00E32F7C"/>
    <w:rsid w:val="00E334C7"/>
    <w:rsid w:val="00E3416F"/>
    <w:rsid w:val="00E34A05"/>
    <w:rsid w:val="00E34D65"/>
    <w:rsid w:val="00E35EA3"/>
    <w:rsid w:val="00E364A9"/>
    <w:rsid w:val="00E36C40"/>
    <w:rsid w:val="00E370D1"/>
    <w:rsid w:val="00E37FC5"/>
    <w:rsid w:val="00E40351"/>
    <w:rsid w:val="00E40F64"/>
    <w:rsid w:val="00E4147F"/>
    <w:rsid w:val="00E4229E"/>
    <w:rsid w:val="00E424A1"/>
    <w:rsid w:val="00E44A92"/>
    <w:rsid w:val="00E45454"/>
    <w:rsid w:val="00E45C96"/>
    <w:rsid w:val="00E46245"/>
    <w:rsid w:val="00E46680"/>
    <w:rsid w:val="00E46FBE"/>
    <w:rsid w:val="00E4776B"/>
    <w:rsid w:val="00E4783F"/>
    <w:rsid w:val="00E47AF3"/>
    <w:rsid w:val="00E47E84"/>
    <w:rsid w:val="00E47F12"/>
    <w:rsid w:val="00E503BA"/>
    <w:rsid w:val="00E508E4"/>
    <w:rsid w:val="00E50B69"/>
    <w:rsid w:val="00E5141E"/>
    <w:rsid w:val="00E5233F"/>
    <w:rsid w:val="00E52518"/>
    <w:rsid w:val="00E53367"/>
    <w:rsid w:val="00E53682"/>
    <w:rsid w:val="00E53AFF"/>
    <w:rsid w:val="00E53B1C"/>
    <w:rsid w:val="00E54230"/>
    <w:rsid w:val="00E54BB3"/>
    <w:rsid w:val="00E54D8F"/>
    <w:rsid w:val="00E54E7D"/>
    <w:rsid w:val="00E5536F"/>
    <w:rsid w:val="00E55B61"/>
    <w:rsid w:val="00E5619B"/>
    <w:rsid w:val="00E56C39"/>
    <w:rsid w:val="00E57946"/>
    <w:rsid w:val="00E57B1C"/>
    <w:rsid w:val="00E57D8D"/>
    <w:rsid w:val="00E601D8"/>
    <w:rsid w:val="00E6091D"/>
    <w:rsid w:val="00E60F1C"/>
    <w:rsid w:val="00E61B41"/>
    <w:rsid w:val="00E6208D"/>
    <w:rsid w:val="00E6227B"/>
    <w:rsid w:val="00E6257A"/>
    <w:rsid w:val="00E63652"/>
    <w:rsid w:val="00E63B9B"/>
    <w:rsid w:val="00E644AD"/>
    <w:rsid w:val="00E653FE"/>
    <w:rsid w:val="00E66322"/>
    <w:rsid w:val="00E668A0"/>
    <w:rsid w:val="00E67830"/>
    <w:rsid w:val="00E678E3"/>
    <w:rsid w:val="00E70108"/>
    <w:rsid w:val="00E706DA"/>
    <w:rsid w:val="00E71087"/>
    <w:rsid w:val="00E71702"/>
    <w:rsid w:val="00E7179B"/>
    <w:rsid w:val="00E71C9A"/>
    <w:rsid w:val="00E71F24"/>
    <w:rsid w:val="00E728A9"/>
    <w:rsid w:val="00E72957"/>
    <w:rsid w:val="00E72A9F"/>
    <w:rsid w:val="00E7372E"/>
    <w:rsid w:val="00E737B8"/>
    <w:rsid w:val="00E754F6"/>
    <w:rsid w:val="00E762A7"/>
    <w:rsid w:val="00E76A0A"/>
    <w:rsid w:val="00E76CF3"/>
    <w:rsid w:val="00E77AE5"/>
    <w:rsid w:val="00E77AFF"/>
    <w:rsid w:val="00E8035F"/>
    <w:rsid w:val="00E816C4"/>
    <w:rsid w:val="00E82F98"/>
    <w:rsid w:val="00E834DC"/>
    <w:rsid w:val="00E835E0"/>
    <w:rsid w:val="00E83ADB"/>
    <w:rsid w:val="00E84A3E"/>
    <w:rsid w:val="00E84C21"/>
    <w:rsid w:val="00E84FC1"/>
    <w:rsid w:val="00E854D4"/>
    <w:rsid w:val="00E855CF"/>
    <w:rsid w:val="00E86294"/>
    <w:rsid w:val="00E8655D"/>
    <w:rsid w:val="00E868DC"/>
    <w:rsid w:val="00E86B09"/>
    <w:rsid w:val="00E86E22"/>
    <w:rsid w:val="00E87015"/>
    <w:rsid w:val="00E877EE"/>
    <w:rsid w:val="00E87BEF"/>
    <w:rsid w:val="00E902C0"/>
    <w:rsid w:val="00E9045C"/>
    <w:rsid w:val="00E90E82"/>
    <w:rsid w:val="00E919B7"/>
    <w:rsid w:val="00E91AA3"/>
    <w:rsid w:val="00E92DF1"/>
    <w:rsid w:val="00E9313A"/>
    <w:rsid w:val="00E9357D"/>
    <w:rsid w:val="00E93B32"/>
    <w:rsid w:val="00E94009"/>
    <w:rsid w:val="00E95518"/>
    <w:rsid w:val="00E9575D"/>
    <w:rsid w:val="00E95D8A"/>
    <w:rsid w:val="00E95F88"/>
    <w:rsid w:val="00E96951"/>
    <w:rsid w:val="00E976AE"/>
    <w:rsid w:val="00E976F8"/>
    <w:rsid w:val="00E979A1"/>
    <w:rsid w:val="00E97E25"/>
    <w:rsid w:val="00EA03CE"/>
    <w:rsid w:val="00EA1C98"/>
    <w:rsid w:val="00EA2051"/>
    <w:rsid w:val="00EA23BA"/>
    <w:rsid w:val="00EA2408"/>
    <w:rsid w:val="00EA244A"/>
    <w:rsid w:val="00EA25DF"/>
    <w:rsid w:val="00EA2668"/>
    <w:rsid w:val="00EA2895"/>
    <w:rsid w:val="00EA2A0C"/>
    <w:rsid w:val="00EA2FDA"/>
    <w:rsid w:val="00EA318D"/>
    <w:rsid w:val="00EA32FA"/>
    <w:rsid w:val="00EA3912"/>
    <w:rsid w:val="00EA3C3D"/>
    <w:rsid w:val="00EA3C6C"/>
    <w:rsid w:val="00EA3F52"/>
    <w:rsid w:val="00EA4DBA"/>
    <w:rsid w:val="00EA57C6"/>
    <w:rsid w:val="00EA59DD"/>
    <w:rsid w:val="00EA5CC0"/>
    <w:rsid w:val="00EA5E27"/>
    <w:rsid w:val="00EA62C3"/>
    <w:rsid w:val="00EA664C"/>
    <w:rsid w:val="00EA68EA"/>
    <w:rsid w:val="00EA6FAF"/>
    <w:rsid w:val="00EA6FC7"/>
    <w:rsid w:val="00EA7305"/>
    <w:rsid w:val="00EA7744"/>
    <w:rsid w:val="00EB0566"/>
    <w:rsid w:val="00EB0778"/>
    <w:rsid w:val="00EB0A7B"/>
    <w:rsid w:val="00EB10EA"/>
    <w:rsid w:val="00EB18DB"/>
    <w:rsid w:val="00EB1B3E"/>
    <w:rsid w:val="00EB1B49"/>
    <w:rsid w:val="00EB1E42"/>
    <w:rsid w:val="00EB29AF"/>
    <w:rsid w:val="00EB2A2D"/>
    <w:rsid w:val="00EB3D56"/>
    <w:rsid w:val="00EB3DAA"/>
    <w:rsid w:val="00EB3EAB"/>
    <w:rsid w:val="00EB4279"/>
    <w:rsid w:val="00EB4A18"/>
    <w:rsid w:val="00EB5781"/>
    <w:rsid w:val="00EB60A7"/>
    <w:rsid w:val="00EB658F"/>
    <w:rsid w:val="00EB6671"/>
    <w:rsid w:val="00EB67E7"/>
    <w:rsid w:val="00EB7154"/>
    <w:rsid w:val="00EC05A7"/>
    <w:rsid w:val="00EC0A86"/>
    <w:rsid w:val="00EC0D09"/>
    <w:rsid w:val="00EC0D33"/>
    <w:rsid w:val="00EC101E"/>
    <w:rsid w:val="00EC1141"/>
    <w:rsid w:val="00EC1209"/>
    <w:rsid w:val="00EC141B"/>
    <w:rsid w:val="00EC19BF"/>
    <w:rsid w:val="00EC2479"/>
    <w:rsid w:val="00EC2A92"/>
    <w:rsid w:val="00EC30C5"/>
    <w:rsid w:val="00EC3260"/>
    <w:rsid w:val="00EC4270"/>
    <w:rsid w:val="00EC47B6"/>
    <w:rsid w:val="00EC4DA9"/>
    <w:rsid w:val="00EC5863"/>
    <w:rsid w:val="00EC5FFE"/>
    <w:rsid w:val="00EC6535"/>
    <w:rsid w:val="00EC6959"/>
    <w:rsid w:val="00EC6B85"/>
    <w:rsid w:val="00EC74AD"/>
    <w:rsid w:val="00EC7F32"/>
    <w:rsid w:val="00ED10F7"/>
    <w:rsid w:val="00ED1502"/>
    <w:rsid w:val="00ED1ED6"/>
    <w:rsid w:val="00ED33D6"/>
    <w:rsid w:val="00ED33F3"/>
    <w:rsid w:val="00ED36A2"/>
    <w:rsid w:val="00ED4435"/>
    <w:rsid w:val="00ED44AD"/>
    <w:rsid w:val="00ED45E8"/>
    <w:rsid w:val="00ED54A9"/>
    <w:rsid w:val="00ED6A59"/>
    <w:rsid w:val="00ED6B71"/>
    <w:rsid w:val="00ED7FD8"/>
    <w:rsid w:val="00EE0FAF"/>
    <w:rsid w:val="00EE1A94"/>
    <w:rsid w:val="00EE1B0D"/>
    <w:rsid w:val="00EE2AD1"/>
    <w:rsid w:val="00EE3628"/>
    <w:rsid w:val="00EE42CD"/>
    <w:rsid w:val="00EE4635"/>
    <w:rsid w:val="00EE5B7F"/>
    <w:rsid w:val="00EE5F91"/>
    <w:rsid w:val="00EE6874"/>
    <w:rsid w:val="00EE73F3"/>
    <w:rsid w:val="00EE75D5"/>
    <w:rsid w:val="00EE76BB"/>
    <w:rsid w:val="00EF0383"/>
    <w:rsid w:val="00EF0404"/>
    <w:rsid w:val="00EF0960"/>
    <w:rsid w:val="00EF0D50"/>
    <w:rsid w:val="00EF1AA5"/>
    <w:rsid w:val="00EF1E8D"/>
    <w:rsid w:val="00EF24E7"/>
    <w:rsid w:val="00EF2850"/>
    <w:rsid w:val="00EF4113"/>
    <w:rsid w:val="00EF4800"/>
    <w:rsid w:val="00EF4CBD"/>
    <w:rsid w:val="00EF56C1"/>
    <w:rsid w:val="00EF5A37"/>
    <w:rsid w:val="00EF5C3E"/>
    <w:rsid w:val="00EF64C1"/>
    <w:rsid w:val="00EF653F"/>
    <w:rsid w:val="00EF6FD4"/>
    <w:rsid w:val="00EF78A5"/>
    <w:rsid w:val="00F00AC3"/>
    <w:rsid w:val="00F017D2"/>
    <w:rsid w:val="00F01DB7"/>
    <w:rsid w:val="00F020E2"/>
    <w:rsid w:val="00F02417"/>
    <w:rsid w:val="00F02F5A"/>
    <w:rsid w:val="00F04061"/>
    <w:rsid w:val="00F04C91"/>
    <w:rsid w:val="00F04D85"/>
    <w:rsid w:val="00F04DBA"/>
    <w:rsid w:val="00F04DDE"/>
    <w:rsid w:val="00F0507A"/>
    <w:rsid w:val="00F05391"/>
    <w:rsid w:val="00F056B7"/>
    <w:rsid w:val="00F05E62"/>
    <w:rsid w:val="00F06239"/>
    <w:rsid w:val="00F063E5"/>
    <w:rsid w:val="00F0645B"/>
    <w:rsid w:val="00F06898"/>
    <w:rsid w:val="00F06B85"/>
    <w:rsid w:val="00F070AD"/>
    <w:rsid w:val="00F07DE5"/>
    <w:rsid w:val="00F07E65"/>
    <w:rsid w:val="00F104CD"/>
    <w:rsid w:val="00F10536"/>
    <w:rsid w:val="00F11251"/>
    <w:rsid w:val="00F11529"/>
    <w:rsid w:val="00F1168A"/>
    <w:rsid w:val="00F118C0"/>
    <w:rsid w:val="00F12096"/>
    <w:rsid w:val="00F1235E"/>
    <w:rsid w:val="00F12474"/>
    <w:rsid w:val="00F12561"/>
    <w:rsid w:val="00F12C91"/>
    <w:rsid w:val="00F12FFD"/>
    <w:rsid w:val="00F139B7"/>
    <w:rsid w:val="00F13D3C"/>
    <w:rsid w:val="00F13ECB"/>
    <w:rsid w:val="00F142C5"/>
    <w:rsid w:val="00F1512E"/>
    <w:rsid w:val="00F16319"/>
    <w:rsid w:val="00F164B4"/>
    <w:rsid w:val="00F165BA"/>
    <w:rsid w:val="00F16C94"/>
    <w:rsid w:val="00F17847"/>
    <w:rsid w:val="00F17962"/>
    <w:rsid w:val="00F20CB2"/>
    <w:rsid w:val="00F20CE8"/>
    <w:rsid w:val="00F2129F"/>
    <w:rsid w:val="00F212AA"/>
    <w:rsid w:val="00F21ABA"/>
    <w:rsid w:val="00F2220B"/>
    <w:rsid w:val="00F22447"/>
    <w:rsid w:val="00F22889"/>
    <w:rsid w:val="00F236D6"/>
    <w:rsid w:val="00F249CA"/>
    <w:rsid w:val="00F24D01"/>
    <w:rsid w:val="00F25136"/>
    <w:rsid w:val="00F257AE"/>
    <w:rsid w:val="00F25863"/>
    <w:rsid w:val="00F26BAC"/>
    <w:rsid w:val="00F273D9"/>
    <w:rsid w:val="00F27558"/>
    <w:rsid w:val="00F2763E"/>
    <w:rsid w:val="00F27AAB"/>
    <w:rsid w:val="00F27C2F"/>
    <w:rsid w:val="00F301DB"/>
    <w:rsid w:val="00F30C85"/>
    <w:rsid w:val="00F30D80"/>
    <w:rsid w:val="00F30F65"/>
    <w:rsid w:val="00F3121D"/>
    <w:rsid w:val="00F312C9"/>
    <w:rsid w:val="00F3193D"/>
    <w:rsid w:val="00F32044"/>
    <w:rsid w:val="00F32BA3"/>
    <w:rsid w:val="00F32DE8"/>
    <w:rsid w:val="00F331AC"/>
    <w:rsid w:val="00F3348C"/>
    <w:rsid w:val="00F338F1"/>
    <w:rsid w:val="00F34189"/>
    <w:rsid w:val="00F3442B"/>
    <w:rsid w:val="00F34AAF"/>
    <w:rsid w:val="00F34E8C"/>
    <w:rsid w:val="00F3525B"/>
    <w:rsid w:val="00F358EB"/>
    <w:rsid w:val="00F35B0B"/>
    <w:rsid w:val="00F364F7"/>
    <w:rsid w:val="00F36BDC"/>
    <w:rsid w:val="00F36FEB"/>
    <w:rsid w:val="00F378C2"/>
    <w:rsid w:val="00F37DE0"/>
    <w:rsid w:val="00F4128F"/>
    <w:rsid w:val="00F42182"/>
    <w:rsid w:val="00F4296D"/>
    <w:rsid w:val="00F42C4C"/>
    <w:rsid w:val="00F436C4"/>
    <w:rsid w:val="00F43913"/>
    <w:rsid w:val="00F43A15"/>
    <w:rsid w:val="00F4435E"/>
    <w:rsid w:val="00F44563"/>
    <w:rsid w:val="00F447A9"/>
    <w:rsid w:val="00F45871"/>
    <w:rsid w:val="00F45FAE"/>
    <w:rsid w:val="00F46020"/>
    <w:rsid w:val="00F46AD5"/>
    <w:rsid w:val="00F47335"/>
    <w:rsid w:val="00F47551"/>
    <w:rsid w:val="00F47FF5"/>
    <w:rsid w:val="00F50EC1"/>
    <w:rsid w:val="00F51A59"/>
    <w:rsid w:val="00F52209"/>
    <w:rsid w:val="00F52553"/>
    <w:rsid w:val="00F52B14"/>
    <w:rsid w:val="00F530F6"/>
    <w:rsid w:val="00F5366C"/>
    <w:rsid w:val="00F53C0A"/>
    <w:rsid w:val="00F53E9F"/>
    <w:rsid w:val="00F54576"/>
    <w:rsid w:val="00F54B22"/>
    <w:rsid w:val="00F55140"/>
    <w:rsid w:val="00F55D0C"/>
    <w:rsid w:val="00F56AAD"/>
    <w:rsid w:val="00F56C46"/>
    <w:rsid w:val="00F56F1A"/>
    <w:rsid w:val="00F56FB6"/>
    <w:rsid w:val="00F57121"/>
    <w:rsid w:val="00F60140"/>
    <w:rsid w:val="00F611F4"/>
    <w:rsid w:val="00F61270"/>
    <w:rsid w:val="00F622A3"/>
    <w:rsid w:val="00F624BE"/>
    <w:rsid w:val="00F62C3A"/>
    <w:rsid w:val="00F63071"/>
    <w:rsid w:val="00F63E81"/>
    <w:rsid w:val="00F642CD"/>
    <w:rsid w:val="00F6459E"/>
    <w:rsid w:val="00F653F8"/>
    <w:rsid w:val="00F65469"/>
    <w:rsid w:val="00F65597"/>
    <w:rsid w:val="00F65DE1"/>
    <w:rsid w:val="00F6627D"/>
    <w:rsid w:val="00F66486"/>
    <w:rsid w:val="00F664C0"/>
    <w:rsid w:val="00F667F4"/>
    <w:rsid w:val="00F66BA8"/>
    <w:rsid w:val="00F67531"/>
    <w:rsid w:val="00F67925"/>
    <w:rsid w:val="00F706AB"/>
    <w:rsid w:val="00F712CA"/>
    <w:rsid w:val="00F71836"/>
    <w:rsid w:val="00F71E10"/>
    <w:rsid w:val="00F71F90"/>
    <w:rsid w:val="00F72085"/>
    <w:rsid w:val="00F72477"/>
    <w:rsid w:val="00F724A0"/>
    <w:rsid w:val="00F74359"/>
    <w:rsid w:val="00F74906"/>
    <w:rsid w:val="00F7493D"/>
    <w:rsid w:val="00F74EA6"/>
    <w:rsid w:val="00F76549"/>
    <w:rsid w:val="00F7682D"/>
    <w:rsid w:val="00F769DC"/>
    <w:rsid w:val="00F77204"/>
    <w:rsid w:val="00F77F2E"/>
    <w:rsid w:val="00F809D9"/>
    <w:rsid w:val="00F80A9D"/>
    <w:rsid w:val="00F80FAC"/>
    <w:rsid w:val="00F81B63"/>
    <w:rsid w:val="00F81E40"/>
    <w:rsid w:val="00F8235A"/>
    <w:rsid w:val="00F8263D"/>
    <w:rsid w:val="00F83113"/>
    <w:rsid w:val="00F83597"/>
    <w:rsid w:val="00F83A8C"/>
    <w:rsid w:val="00F83B8C"/>
    <w:rsid w:val="00F83DB3"/>
    <w:rsid w:val="00F84468"/>
    <w:rsid w:val="00F84DE4"/>
    <w:rsid w:val="00F85436"/>
    <w:rsid w:val="00F85915"/>
    <w:rsid w:val="00F86066"/>
    <w:rsid w:val="00F861FE"/>
    <w:rsid w:val="00F8709E"/>
    <w:rsid w:val="00F904E0"/>
    <w:rsid w:val="00F90DDE"/>
    <w:rsid w:val="00F91C6E"/>
    <w:rsid w:val="00F91C7C"/>
    <w:rsid w:val="00F91F6C"/>
    <w:rsid w:val="00F91FF3"/>
    <w:rsid w:val="00F92720"/>
    <w:rsid w:val="00F929AA"/>
    <w:rsid w:val="00F93570"/>
    <w:rsid w:val="00F9386A"/>
    <w:rsid w:val="00F93B49"/>
    <w:rsid w:val="00F93E4C"/>
    <w:rsid w:val="00F93E6F"/>
    <w:rsid w:val="00F941BE"/>
    <w:rsid w:val="00F94374"/>
    <w:rsid w:val="00F94961"/>
    <w:rsid w:val="00F94D77"/>
    <w:rsid w:val="00F95133"/>
    <w:rsid w:val="00F95D06"/>
    <w:rsid w:val="00F95EB6"/>
    <w:rsid w:val="00F95EF4"/>
    <w:rsid w:val="00F96752"/>
    <w:rsid w:val="00F967D1"/>
    <w:rsid w:val="00F96A6F"/>
    <w:rsid w:val="00F96CE8"/>
    <w:rsid w:val="00F9717A"/>
    <w:rsid w:val="00F97842"/>
    <w:rsid w:val="00F97D05"/>
    <w:rsid w:val="00F97DB9"/>
    <w:rsid w:val="00FA06A5"/>
    <w:rsid w:val="00FA152B"/>
    <w:rsid w:val="00FA1D28"/>
    <w:rsid w:val="00FA1DF5"/>
    <w:rsid w:val="00FA249D"/>
    <w:rsid w:val="00FA2E30"/>
    <w:rsid w:val="00FA3177"/>
    <w:rsid w:val="00FA3A8A"/>
    <w:rsid w:val="00FA4DE5"/>
    <w:rsid w:val="00FA4F6A"/>
    <w:rsid w:val="00FA518A"/>
    <w:rsid w:val="00FA5804"/>
    <w:rsid w:val="00FA5D7D"/>
    <w:rsid w:val="00FA70F5"/>
    <w:rsid w:val="00FA753E"/>
    <w:rsid w:val="00FA7975"/>
    <w:rsid w:val="00FB0366"/>
    <w:rsid w:val="00FB03E4"/>
    <w:rsid w:val="00FB0A75"/>
    <w:rsid w:val="00FB1B05"/>
    <w:rsid w:val="00FB1CC9"/>
    <w:rsid w:val="00FB207C"/>
    <w:rsid w:val="00FB225E"/>
    <w:rsid w:val="00FB24A1"/>
    <w:rsid w:val="00FB2D78"/>
    <w:rsid w:val="00FB39EE"/>
    <w:rsid w:val="00FB457C"/>
    <w:rsid w:val="00FB47C2"/>
    <w:rsid w:val="00FB4F1D"/>
    <w:rsid w:val="00FB62F2"/>
    <w:rsid w:val="00FB69D4"/>
    <w:rsid w:val="00FB71B7"/>
    <w:rsid w:val="00FB7C0C"/>
    <w:rsid w:val="00FC025A"/>
    <w:rsid w:val="00FC034C"/>
    <w:rsid w:val="00FC1A7E"/>
    <w:rsid w:val="00FC1CFD"/>
    <w:rsid w:val="00FC1F5E"/>
    <w:rsid w:val="00FC34B2"/>
    <w:rsid w:val="00FC3AD6"/>
    <w:rsid w:val="00FC4AB5"/>
    <w:rsid w:val="00FC4D27"/>
    <w:rsid w:val="00FC50E1"/>
    <w:rsid w:val="00FC5555"/>
    <w:rsid w:val="00FC6315"/>
    <w:rsid w:val="00FC6AE0"/>
    <w:rsid w:val="00FC7A4D"/>
    <w:rsid w:val="00FC7FD9"/>
    <w:rsid w:val="00FD02E5"/>
    <w:rsid w:val="00FD04D8"/>
    <w:rsid w:val="00FD07CC"/>
    <w:rsid w:val="00FD0B37"/>
    <w:rsid w:val="00FD0F97"/>
    <w:rsid w:val="00FD0FDA"/>
    <w:rsid w:val="00FD14DE"/>
    <w:rsid w:val="00FD1882"/>
    <w:rsid w:val="00FD1B41"/>
    <w:rsid w:val="00FD1D52"/>
    <w:rsid w:val="00FD1DE2"/>
    <w:rsid w:val="00FD1F01"/>
    <w:rsid w:val="00FD2195"/>
    <w:rsid w:val="00FD2E1E"/>
    <w:rsid w:val="00FD2E30"/>
    <w:rsid w:val="00FD35D8"/>
    <w:rsid w:val="00FD4534"/>
    <w:rsid w:val="00FD4627"/>
    <w:rsid w:val="00FD4C1F"/>
    <w:rsid w:val="00FD4DB8"/>
    <w:rsid w:val="00FD536B"/>
    <w:rsid w:val="00FD592B"/>
    <w:rsid w:val="00FD62D5"/>
    <w:rsid w:val="00FD6AE9"/>
    <w:rsid w:val="00FD6F26"/>
    <w:rsid w:val="00FD78DB"/>
    <w:rsid w:val="00FD7FDC"/>
    <w:rsid w:val="00FE0157"/>
    <w:rsid w:val="00FE02C0"/>
    <w:rsid w:val="00FE02C5"/>
    <w:rsid w:val="00FE0924"/>
    <w:rsid w:val="00FE13CC"/>
    <w:rsid w:val="00FE176C"/>
    <w:rsid w:val="00FE1CAB"/>
    <w:rsid w:val="00FE23FB"/>
    <w:rsid w:val="00FE275E"/>
    <w:rsid w:val="00FE2879"/>
    <w:rsid w:val="00FE2F0C"/>
    <w:rsid w:val="00FE327C"/>
    <w:rsid w:val="00FE3BF5"/>
    <w:rsid w:val="00FE4A00"/>
    <w:rsid w:val="00FE4C99"/>
    <w:rsid w:val="00FE5139"/>
    <w:rsid w:val="00FE54D6"/>
    <w:rsid w:val="00FE5CA3"/>
    <w:rsid w:val="00FE6BF9"/>
    <w:rsid w:val="00FE6E79"/>
    <w:rsid w:val="00FE71C7"/>
    <w:rsid w:val="00FE7446"/>
    <w:rsid w:val="00FE74A6"/>
    <w:rsid w:val="00FE7650"/>
    <w:rsid w:val="00FE79CC"/>
    <w:rsid w:val="00FF04CD"/>
    <w:rsid w:val="00FF04EB"/>
    <w:rsid w:val="00FF1298"/>
    <w:rsid w:val="00FF17F1"/>
    <w:rsid w:val="00FF1804"/>
    <w:rsid w:val="00FF1DBF"/>
    <w:rsid w:val="00FF1E13"/>
    <w:rsid w:val="00FF20E3"/>
    <w:rsid w:val="00FF36CD"/>
    <w:rsid w:val="00FF47F3"/>
    <w:rsid w:val="00FF4981"/>
    <w:rsid w:val="00FF515C"/>
    <w:rsid w:val="00FF5224"/>
    <w:rsid w:val="00FF5608"/>
    <w:rsid w:val="00FF61D9"/>
    <w:rsid w:val="00FF6B05"/>
    <w:rsid w:val="00FF6D91"/>
    <w:rsid w:val="00FF7643"/>
    <w:rsid w:val="00FF797A"/>
    <w:rsid w:val="00FF7B09"/>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6E31B1"/>
  <w15:chartTrackingRefBased/>
  <w15:docId w15:val="{0B5F67B6-2C0F-43B3-B28A-30B8147C9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075A3"/>
    <w:rPr>
      <w:sz w:val="24"/>
      <w:szCs w:val="24"/>
    </w:rPr>
  </w:style>
  <w:style w:type="paragraph" w:styleId="Naslov1">
    <w:name w:val="heading 1"/>
    <w:basedOn w:val="Navaden"/>
    <w:next w:val="Navaden"/>
    <w:link w:val="Naslov1Znak"/>
    <w:qFormat/>
    <w:pPr>
      <w:keepNext/>
      <w:jc w:val="center"/>
      <w:outlineLvl w:val="0"/>
    </w:pPr>
    <w:rPr>
      <w:sz w:val="28"/>
      <w:szCs w:val="20"/>
    </w:rPr>
  </w:style>
  <w:style w:type="paragraph" w:styleId="Naslov2">
    <w:name w:val="heading 2"/>
    <w:basedOn w:val="Navaden"/>
    <w:next w:val="Navaden"/>
    <w:link w:val="Naslov2Znak"/>
    <w:qFormat/>
    <w:pPr>
      <w:keepNext/>
      <w:jc w:val="center"/>
      <w:outlineLvl w:val="1"/>
    </w:pPr>
    <w:rPr>
      <w:rFonts w:ascii="Arial" w:hAnsi="Arial"/>
      <w:b/>
      <w:sz w:val="40"/>
      <w:szCs w:val="20"/>
    </w:rPr>
  </w:style>
  <w:style w:type="paragraph" w:styleId="Naslov3">
    <w:name w:val="heading 3"/>
    <w:basedOn w:val="Navaden"/>
    <w:next w:val="Navaden"/>
    <w:link w:val="Naslov3Znak"/>
    <w:qFormat/>
    <w:pPr>
      <w:keepNext/>
      <w:jc w:val="both"/>
      <w:outlineLvl w:val="2"/>
    </w:pPr>
    <w:rPr>
      <w:rFonts w:ascii="Arial" w:hAnsi="Arial"/>
      <w:b/>
      <w:i/>
      <w:sz w:val="22"/>
      <w:szCs w:val="20"/>
      <w:u w:val="single"/>
    </w:rPr>
  </w:style>
  <w:style w:type="paragraph" w:styleId="Naslov4">
    <w:name w:val="heading 4"/>
    <w:basedOn w:val="Navaden"/>
    <w:next w:val="Navaden"/>
    <w:link w:val="Naslov4Znak"/>
    <w:qFormat/>
    <w:pPr>
      <w:keepNext/>
      <w:jc w:val="center"/>
      <w:outlineLvl w:val="3"/>
    </w:pPr>
    <w:rPr>
      <w:rFonts w:ascii="Arial" w:hAnsi="Arial"/>
      <w:b/>
      <w:sz w:val="28"/>
      <w:szCs w:val="20"/>
    </w:rPr>
  </w:style>
  <w:style w:type="paragraph" w:styleId="Naslov5">
    <w:name w:val="heading 5"/>
    <w:basedOn w:val="Navaden"/>
    <w:next w:val="Navaden"/>
    <w:link w:val="Naslov5Znak"/>
    <w:qFormat/>
    <w:pPr>
      <w:keepNext/>
      <w:jc w:val="center"/>
      <w:outlineLvl w:val="4"/>
    </w:pPr>
    <w:rPr>
      <w:rFonts w:ascii="Arial" w:hAnsi="Arial"/>
      <w:b/>
      <w:sz w:val="32"/>
      <w:szCs w:val="20"/>
    </w:rPr>
  </w:style>
  <w:style w:type="paragraph" w:styleId="Naslov6">
    <w:name w:val="heading 6"/>
    <w:basedOn w:val="Navaden"/>
    <w:next w:val="Navaden"/>
    <w:link w:val="Naslov6Znak"/>
    <w:qFormat/>
    <w:pPr>
      <w:keepNext/>
      <w:jc w:val="both"/>
      <w:outlineLvl w:val="5"/>
    </w:pPr>
    <w:rPr>
      <w:rFonts w:ascii="Arial" w:hAnsi="Arial" w:cs="Arial"/>
      <w:b/>
    </w:rPr>
  </w:style>
  <w:style w:type="paragraph" w:styleId="Naslov7">
    <w:name w:val="heading 7"/>
    <w:basedOn w:val="Navaden"/>
    <w:next w:val="Navaden"/>
    <w:link w:val="Naslov7Znak"/>
    <w:qFormat/>
    <w:pPr>
      <w:keepNext/>
      <w:jc w:val="both"/>
      <w:outlineLvl w:val="6"/>
    </w:pPr>
    <w:rPr>
      <w:b/>
      <w:sz w:val="28"/>
      <w:szCs w:val="20"/>
      <w:lang w:val="de-DE"/>
    </w:rPr>
  </w:style>
  <w:style w:type="paragraph" w:styleId="Naslov9">
    <w:name w:val="heading 9"/>
    <w:basedOn w:val="Navaden"/>
    <w:next w:val="Navaden"/>
    <w:link w:val="Naslov9Znak"/>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pPr>
      <w:jc w:val="center"/>
    </w:pPr>
    <w:rPr>
      <w:rFonts w:ascii="Arial" w:hAnsi="Arial"/>
      <w:b/>
      <w:sz w:val="32"/>
      <w:szCs w:val="20"/>
    </w:rPr>
  </w:style>
  <w:style w:type="paragraph" w:styleId="Telobesedila-zamik">
    <w:name w:val="Body Text Indent"/>
    <w:basedOn w:val="Navaden"/>
    <w:link w:val="Telobesedila-zamikZnak"/>
    <w:pPr>
      <w:ind w:left="360"/>
      <w:jc w:val="both"/>
    </w:pPr>
    <w:rPr>
      <w:szCs w:val="20"/>
    </w:rPr>
  </w:style>
  <w:style w:type="paragraph" w:styleId="Telobesedila">
    <w:name w:val="Body Text"/>
    <w:basedOn w:val="Navaden"/>
    <w:link w:val="TelobesedilaZnak"/>
    <w:pPr>
      <w:jc w:val="both"/>
    </w:pPr>
    <w:rPr>
      <w:szCs w:val="20"/>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link w:val="Telobesedila3Znak"/>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paragraph" w:styleId="Glava">
    <w:name w:val="header"/>
    <w:aliases w:val="Znak Znak Znak,Znak Znak,Znak"/>
    <w:basedOn w:val="Navaden"/>
    <w:link w:val="GlavaZnak"/>
    <w:uiPriority w:val="99"/>
    <w:pPr>
      <w:tabs>
        <w:tab w:val="center" w:pos="4536"/>
        <w:tab w:val="right" w:pos="9072"/>
      </w:tabs>
    </w:pPr>
    <w:rPr>
      <w:szCs w:val="20"/>
    </w:rPr>
  </w:style>
  <w:style w:type="paragraph" w:styleId="Golobesedilo">
    <w:name w:val="Plain Text"/>
    <w:basedOn w:val="Navaden"/>
    <w:link w:val="GolobesediloZnak"/>
    <w:rPr>
      <w:rFonts w:ascii="Courier New" w:hAnsi="Courier New"/>
      <w:sz w:val="20"/>
      <w:szCs w:val="20"/>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link w:val="Telobesedila-zamik2Znak"/>
    <w:pPr>
      <w:ind w:left="426"/>
      <w:jc w:val="both"/>
    </w:pPr>
    <w:rPr>
      <w:rFonts w:ascii="Arial" w:hAnsi="Arial"/>
      <w:iCs/>
      <w:szCs w:val="20"/>
    </w:rPr>
  </w:style>
  <w:style w:type="paragraph" w:styleId="Telobesedila-zamik3">
    <w:name w:val="Body Text Indent 3"/>
    <w:basedOn w:val="Navaden"/>
    <w:link w:val="Telobesedila-zamik3Znak"/>
    <w:pPr>
      <w:ind w:left="360"/>
    </w:pPr>
    <w:rPr>
      <w:b/>
    </w:rPr>
  </w:style>
  <w:style w:type="paragraph" w:styleId="Besedilooblaka">
    <w:name w:val="Balloon Text"/>
    <w:basedOn w:val="Navaden"/>
    <w:link w:val="BesedilooblakaZnak"/>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paragraph" w:styleId="Zadevapripombe">
    <w:name w:val="annotation subject"/>
    <w:basedOn w:val="Pripombabesedilo"/>
    <w:next w:val="Pripombabesedilo"/>
    <w:link w:val="ZadevapripombeZnak"/>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uiPriority w:val="99"/>
    <w:rsid w:val="00453BEB"/>
    <w:rPr>
      <w:rFonts w:ascii="Verdana" w:hAnsi="Verdana"/>
      <w:color w:val="666666"/>
      <w:sz w:val="18"/>
      <w:szCs w:val="18"/>
    </w:rPr>
  </w:style>
  <w:style w:type="paragraph" w:customStyle="1" w:styleId="Default">
    <w:name w:val="Default"/>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rsid w:val="004B6436"/>
  </w:style>
  <w:style w:type="table" w:styleId="Tabelamrea">
    <w:name w:val="Table Grid"/>
    <w:basedOn w:val="Navadnatabela"/>
    <w:uiPriority w:val="39"/>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9F119C"/>
    <w:pPr>
      <w:ind w:left="720"/>
      <w:contextualSpacing/>
    </w:pPr>
    <w:rPr>
      <w:rFonts w:ascii="Calibri" w:hAnsi="Calibri"/>
    </w:rPr>
  </w:style>
  <w:style w:type="character" w:customStyle="1" w:styleId="PripombabesediloZnak">
    <w:name w:val="Pripomba – besedilo Znak"/>
    <w:link w:val="Pripombabesedilo"/>
    <w:rsid w:val="00A24CF7"/>
    <w:rPr>
      <w:lang w:val="sl-SI" w:eastAsia="sl-SI" w:bidi="ar-SA"/>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link w:val="ZgradbadokumentaZnak"/>
    <w:semiHidden/>
    <w:rsid w:val="00DE289E"/>
    <w:pPr>
      <w:shd w:val="clear" w:color="auto" w:fill="000080"/>
    </w:pPr>
    <w:rPr>
      <w:rFonts w:ascii="Tahoma" w:hAnsi="Tahoma" w:cs="Tahoma"/>
      <w:sz w:val="20"/>
      <w:szCs w:val="20"/>
    </w:rPr>
  </w:style>
  <w:style w:type="character" w:customStyle="1" w:styleId="TelobesedilaZnak">
    <w:name w:val="Telo besedila Znak"/>
    <w:link w:val="Telobesedila"/>
    <w:rsid w:val="00E14803"/>
    <w:rPr>
      <w:sz w:val="24"/>
      <w:lang w:val="sl-SI" w:eastAsia="sl-SI" w:bidi="ar-SA"/>
    </w:rPr>
  </w:style>
  <w:style w:type="character" w:customStyle="1" w:styleId="NogaZnak">
    <w:name w:val="Noga Znak"/>
    <w:link w:val="Noga"/>
    <w:uiPriority w:val="99"/>
    <w:rsid w:val="002273A6"/>
    <w:rPr>
      <w:sz w:val="24"/>
      <w:lang w:val="sl-SI" w:eastAsia="sl-SI" w:bidi="ar-SA"/>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aliases w:val="Liste 1,Naslov .1,Naslov2a"/>
    <w:basedOn w:val="Navaden"/>
    <w:link w:val="OdstavekseznamaZnak"/>
    <w:uiPriority w:val="34"/>
    <w:qFormat/>
    <w:rsid w:val="00995F3A"/>
    <w:pPr>
      <w:ind w:left="708"/>
    </w:pPr>
  </w:style>
  <w:style w:type="character" w:customStyle="1" w:styleId="GlavaZnak">
    <w:name w:val="Glava Znak"/>
    <w:aliases w:val="Znak Znak Znak Znak,Znak Znak Znak1,Znak Znak1"/>
    <w:link w:val="Glava"/>
    <w:uiPriority w:val="99"/>
    <w:locked/>
    <w:rsid w:val="00677FDD"/>
    <w:rPr>
      <w:sz w:val="24"/>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OdstavekseznamaZnak">
    <w:name w:val="Odstavek seznama Znak"/>
    <w:aliases w:val="Liste 1 Znak,Naslov .1 Znak,Naslov2a Znak"/>
    <w:link w:val="Odstavekseznama"/>
    <w:uiPriority w:val="34"/>
    <w:qFormat/>
    <w:rsid w:val="00E161DE"/>
    <w:rPr>
      <w:sz w:val="24"/>
      <w:szCs w:val="24"/>
      <w:lang w:val="sl-SI" w:eastAsia="sl-SI" w:bidi="ar-SA"/>
    </w:rPr>
  </w:style>
  <w:style w:type="character" w:customStyle="1" w:styleId="ZnakZnak7">
    <w:name w:val="Znak Znak7"/>
    <w:basedOn w:val="Privzetapisavaodstavka"/>
    <w:rsid w:val="00E161DE"/>
  </w:style>
  <w:style w:type="paragraph" w:customStyle="1" w:styleId="Telobesedila21">
    <w:name w:val="Telo besedila 21"/>
    <w:basedOn w:val="Navaden"/>
    <w:rsid w:val="003A5590"/>
    <w:pPr>
      <w:suppressAutoHyphens/>
      <w:jc w:val="center"/>
    </w:pPr>
    <w:rPr>
      <w:rFonts w:ascii="Arial" w:hAnsi="Arial" w:cs="Arial"/>
      <w:b/>
      <w:sz w:val="32"/>
      <w:szCs w:val="20"/>
      <w:lang w:eastAsia="zh-CN"/>
    </w:rPr>
  </w:style>
  <w:style w:type="paragraph" w:customStyle="1" w:styleId="Telobesedila31">
    <w:name w:val="Telo besedila 31"/>
    <w:basedOn w:val="Navaden"/>
    <w:rsid w:val="003A5590"/>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C40A5E"/>
    <w:pPr>
      <w:suppressLineNumbers/>
      <w:suppressAutoHyphens/>
    </w:pPr>
    <w:rPr>
      <w:lang w:eastAsia="zh-CN"/>
    </w:rPr>
  </w:style>
  <w:style w:type="character" w:customStyle="1" w:styleId="Naslov5Znak">
    <w:name w:val="Naslov 5 Znak"/>
    <w:link w:val="Naslov5"/>
    <w:rsid w:val="00CA303E"/>
    <w:rPr>
      <w:rFonts w:ascii="Arial" w:hAnsi="Arial"/>
      <w:b/>
      <w:sz w:val="32"/>
    </w:rPr>
  </w:style>
  <w:style w:type="paragraph" w:customStyle="1" w:styleId="scfbrieftext">
    <w:name w:val="scfbrieftext"/>
    <w:basedOn w:val="Navaden"/>
    <w:link w:val="scfbrieftextZchn"/>
    <w:rsid w:val="00752B02"/>
    <w:rPr>
      <w:rFonts w:ascii="Arial" w:hAnsi="Arial"/>
      <w:sz w:val="20"/>
      <w:szCs w:val="20"/>
      <w:lang w:val="de-DE" w:eastAsia="de-DE"/>
    </w:rPr>
  </w:style>
  <w:style w:type="character" w:customStyle="1" w:styleId="scfbrieftextZchn">
    <w:name w:val="scfbrieftext Zchn"/>
    <w:link w:val="scfbrieftext"/>
    <w:rsid w:val="00752B02"/>
    <w:rPr>
      <w:rFonts w:ascii="Arial" w:hAnsi="Arial"/>
      <w:lang w:val="de-DE" w:eastAsia="de-DE"/>
    </w:rPr>
  </w:style>
  <w:style w:type="character" w:customStyle="1" w:styleId="Naslov1Znak">
    <w:name w:val="Naslov 1 Znak"/>
    <w:link w:val="Naslov1"/>
    <w:rsid w:val="007F1669"/>
    <w:rPr>
      <w:sz w:val="28"/>
    </w:rPr>
  </w:style>
  <w:style w:type="paragraph" w:customStyle="1" w:styleId="TableParagraph">
    <w:name w:val="Table Paragraph"/>
    <w:basedOn w:val="Navaden"/>
    <w:uiPriority w:val="1"/>
    <w:qFormat/>
    <w:rsid w:val="009E437D"/>
    <w:pPr>
      <w:widowControl w:val="0"/>
      <w:autoSpaceDE w:val="0"/>
      <w:autoSpaceDN w:val="0"/>
      <w:ind w:left="463"/>
    </w:pPr>
    <w:rPr>
      <w:sz w:val="22"/>
      <w:szCs w:val="22"/>
      <w:lang w:val="en-US" w:eastAsia="en-US"/>
    </w:rPr>
  </w:style>
  <w:style w:type="character" w:styleId="Nerazreenaomemba">
    <w:name w:val="Unresolved Mention"/>
    <w:uiPriority w:val="99"/>
    <w:semiHidden/>
    <w:unhideWhenUsed/>
    <w:rsid w:val="00B134B3"/>
    <w:rPr>
      <w:color w:val="605E5C"/>
      <w:shd w:val="clear" w:color="auto" w:fill="E1DFDD"/>
    </w:rPr>
  </w:style>
  <w:style w:type="table" w:customStyle="1" w:styleId="Tabelamrea1">
    <w:name w:val="Tabela – mreža1"/>
    <w:basedOn w:val="Navadnatabela"/>
    <w:next w:val="Tabelamrea"/>
    <w:uiPriority w:val="39"/>
    <w:rsid w:val="00D41EF7"/>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23FD4"/>
    <w:rPr>
      <w:sz w:val="24"/>
      <w:szCs w:val="24"/>
    </w:rPr>
  </w:style>
  <w:style w:type="table" w:customStyle="1" w:styleId="Tabelamrea2">
    <w:name w:val="Tabela – mreža2"/>
    <w:basedOn w:val="Navadnatabela"/>
    <w:next w:val="Tabelamrea"/>
    <w:uiPriority w:val="39"/>
    <w:rsid w:val="00E72957"/>
    <w:rPr>
      <w:rFonts w:ascii="Aptos" w:eastAsia="Aptos" w:hAnsi="Aptos"/>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532C5D"/>
    <w:pPr>
      <w:jc w:val="both"/>
    </w:pPr>
    <w:rPr>
      <w:rFonts w:ascii="Arial" w:eastAsia="Calibri" w:hAnsi="Arial"/>
      <w:i/>
      <w:sz w:val="18"/>
      <w:szCs w:val="20"/>
      <w:lang w:eastAsia="en-US"/>
    </w:rPr>
  </w:style>
  <w:style w:type="character" w:customStyle="1" w:styleId="Sprotnaopomba-besediloZnak">
    <w:name w:val="Sprotna opomba - besedilo Znak"/>
    <w:link w:val="Sprotnaopomba-besedilo"/>
    <w:uiPriority w:val="99"/>
    <w:rsid w:val="00532C5D"/>
    <w:rPr>
      <w:rFonts w:ascii="Arial" w:eastAsia="Calibri" w:hAnsi="Arial"/>
      <w:i/>
      <w:sz w:val="18"/>
      <w:lang w:eastAsia="en-US"/>
    </w:rPr>
  </w:style>
  <w:style w:type="character" w:styleId="Sprotnaopomba-sklic">
    <w:name w:val="footnote reference"/>
    <w:uiPriority w:val="99"/>
    <w:unhideWhenUsed/>
    <w:rsid w:val="00532C5D"/>
    <w:rPr>
      <w:rFonts w:ascii="Arial" w:hAnsi="Arial"/>
      <w:i/>
      <w:sz w:val="18"/>
      <w:vertAlign w:val="superscript"/>
    </w:rPr>
  </w:style>
  <w:style w:type="character" w:customStyle="1" w:styleId="apple-tab-span">
    <w:name w:val="apple-tab-span"/>
    <w:basedOn w:val="Privzetapisavaodstavka"/>
    <w:rsid w:val="00814ED4"/>
  </w:style>
  <w:style w:type="character" w:customStyle="1" w:styleId="apple-converted-space">
    <w:name w:val="apple-converted-space"/>
    <w:basedOn w:val="Privzetapisavaodstavka"/>
    <w:rsid w:val="00814ED4"/>
  </w:style>
  <w:style w:type="paragraph" w:styleId="Naslov">
    <w:name w:val="Title"/>
    <w:basedOn w:val="Navaden"/>
    <w:link w:val="NaslovZnak"/>
    <w:qFormat/>
    <w:rsid w:val="00B653C3"/>
    <w:pPr>
      <w:overflowPunct w:val="0"/>
      <w:autoSpaceDE w:val="0"/>
      <w:autoSpaceDN w:val="0"/>
      <w:adjustRightInd w:val="0"/>
      <w:spacing w:before="120" w:after="240"/>
      <w:jc w:val="center"/>
      <w:textAlignment w:val="baseline"/>
    </w:pPr>
    <w:rPr>
      <w:rFonts w:ascii="Verdana" w:hAnsi="Verdana"/>
      <w:b/>
      <w:sz w:val="28"/>
      <w:szCs w:val="20"/>
    </w:rPr>
  </w:style>
  <w:style w:type="character" w:customStyle="1" w:styleId="NaslovZnak">
    <w:name w:val="Naslov Znak"/>
    <w:link w:val="Naslov"/>
    <w:rsid w:val="00B653C3"/>
    <w:rPr>
      <w:rFonts w:ascii="Verdana" w:hAnsi="Verdana"/>
      <w:b/>
      <w:sz w:val="28"/>
    </w:rPr>
  </w:style>
  <w:style w:type="table" w:customStyle="1" w:styleId="Tabelamrea3">
    <w:name w:val="Tabela – mreža3"/>
    <w:basedOn w:val="Navadnatabela"/>
    <w:next w:val="Tabelamrea"/>
    <w:uiPriority w:val="39"/>
    <w:rsid w:val="002F7B7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link w:val="Naslov2"/>
    <w:rsid w:val="00362F7E"/>
    <w:rPr>
      <w:rFonts w:ascii="Arial" w:hAnsi="Arial"/>
      <w:b/>
      <w:sz w:val="40"/>
    </w:rPr>
  </w:style>
  <w:style w:type="character" w:customStyle="1" w:styleId="Naslov3Znak">
    <w:name w:val="Naslov 3 Znak"/>
    <w:link w:val="Naslov3"/>
    <w:rsid w:val="00362F7E"/>
    <w:rPr>
      <w:rFonts w:ascii="Arial" w:hAnsi="Arial"/>
      <w:b/>
      <w:i/>
      <w:sz w:val="22"/>
      <w:u w:val="single"/>
    </w:rPr>
  </w:style>
  <w:style w:type="character" w:customStyle="1" w:styleId="Naslov4Znak">
    <w:name w:val="Naslov 4 Znak"/>
    <w:link w:val="Naslov4"/>
    <w:rsid w:val="00362F7E"/>
    <w:rPr>
      <w:rFonts w:ascii="Arial" w:hAnsi="Arial"/>
      <w:b/>
      <w:sz w:val="28"/>
    </w:rPr>
  </w:style>
  <w:style w:type="character" w:customStyle="1" w:styleId="Naslov6Znak">
    <w:name w:val="Naslov 6 Znak"/>
    <w:link w:val="Naslov6"/>
    <w:rsid w:val="00362F7E"/>
    <w:rPr>
      <w:rFonts w:ascii="Arial" w:hAnsi="Arial" w:cs="Arial"/>
      <w:b/>
      <w:sz w:val="24"/>
      <w:szCs w:val="24"/>
    </w:rPr>
  </w:style>
  <w:style w:type="character" w:customStyle="1" w:styleId="Naslov7Znak">
    <w:name w:val="Naslov 7 Znak"/>
    <w:link w:val="Naslov7"/>
    <w:rsid w:val="00362F7E"/>
    <w:rPr>
      <w:b/>
      <w:sz w:val="28"/>
      <w:lang w:val="de-DE"/>
    </w:rPr>
  </w:style>
  <w:style w:type="character" w:customStyle="1" w:styleId="Naslov9Znak">
    <w:name w:val="Naslov 9 Znak"/>
    <w:link w:val="Naslov9"/>
    <w:rsid w:val="00362F7E"/>
    <w:rPr>
      <w:rFonts w:ascii="Arial" w:hAnsi="Arial"/>
      <w:b/>
      <w:sz w:val="22"/>
    </w:rPr>
  </w:style>
  <w:style w:type="character" w:customStyle="1" w:styleId="Telobesedila2Znak">
    <w:name w:val="Telo besedila 2 Znak"/>
    <w:link w:val="Telobesedila2"/>
    <w:rsid w:val="00362F7E"/>
    <w:rPr>
      <w:rFonts w:ascii="Arial" w:hAnsi="Arial"/>
      <w:b/>
      <w:sz w:val="32"/>
    </w:rPr>
  </w:style>
  <w:style w:type="character" w:customStyle="1" w:styleId="Telobesedila-zamikZnak">
    <w:name w:val="Telo besedila - zamik Znak"/>
    <w:link w:val="Telobesedila-zamik"/>
    <w:rsid w:val="00362F7E"/>
    <w:rPr>
      <w:sz w:val="24"/>
    </w:rPr>
  </w:style>
  <w:style w:type="character" w:customStyle="1" w:styleId="Telobesedila3Znak">
    <w:name w:val="Telo besedila 3 Znak"/>
    <w:link w:val="Telobesedila3"/>
    <w:rsid w:val="00362F7E"/>
    <w:rPr>
      <w:rFonts w:ascii="Arial" w:hAnsi="Arial"/>
      <w:b/>
      <w:sz w:val="32"/>
    </w:rPr>
  </w:style>
  <w:style w:type="character" w:customStyle="1" w:styleId="GolobesediloZnak">
    <w:name w:val="Golo besedilo Znak"/>
    <w:link w:val="Golobesedilo"/>
    <w:rsid w:val="00362F7E"/>
    <w:rPr>
      <w:rFonts w:ascii="Courier New" w:hAnsi="Courier New"/>
    </w:rPr>
  </w:style>
  <w:style w:type="character" w:customStyle="1" w:styleId="Telobesedila-zamik2Znak">
    <w:name w:val="Telo besedila - zamik 2 Znak"/>
    <w:link w:val="Telobesedila-zamik2"/>
    <w:rsid w:val="00362F7E"/>
    <w:rPr>
      <w:rFonts w:ascii="Arial" w:hAnsi="Arial"/>
      <w:iCs/>
      <w:sz w:val="24"/>
    </w:rPr>
  </w:style>
  <w:style w:type="character" w:customStyle="1" w:styleId="Telobesedila-zamik3Znak">
    <w:name w:val="Telo besedila - zamik 3 Znak"/>
    <w:link w:val="Telobesedila-zamik3"/>
    <w:rsid w:val="00362F7E"/>
    <w:rPr>
      <w:b/>
      <w:sz w:val="24"/>
      <w:szCs w:val="24"/>
    </w:rPr>
  </w:style>
  <w:style w:type="character" w:customStyle="1" w:styleId="BesedilooblakaZnak">
    <w:name w:val="Besedilo oblačka Znak"/>
    <w:link w:val="Besedilooblaka"/>
    <w:semiHidden/>
    <w:rsid w:val="00362F7E"/>
    <w:rPr>
      <w:rFonts w:ascii="Tahoma" w:hAnsi="Tahoma" w:cs="Tahoma"/>
      <w:sz w:val="16"/>
      <w:szCs w:val="16"/>
    </w:rPr>
  </w:style>
  <w:style w:type="character" w:customStyle="1" w:styleId="ZadevapripombeZnak">
    <w:name w:val="Zadeva pripombe Znak"/>
    <w:link w:val="Zadevapripombe"/>
    <w:semiHidden/>
    <w:rsid w:val="00362F7E"/>
    <w:rPr>
      <w:b/>
      <w:bCs/>
    </w:rPr>
  </w:style>
  <w:style w:type="character" w:customStyle="1" w:styleId="ZgradbadokumentaZnak">
    <w:name w:val="Zgradba dokumenta Znak"/>
    <w:link w:val="Zgradbadokumenta"/>
    <w:semiHidden/>
    <w:rsid w:val="00362F7E"/>
    <w:rPr>
      <w:rFonts w:ascii="Tahoma" w:hAnsi="Tahoma" w:cs="Tahoma"/>
      <w:shd w:val="clear" w:color="auto" w:fill="000080"/>
    </w:rPr>
  </w:style>
  <w:style w:type="character" w:styleId="SledenaHiperpovezava">
    <w:name w:val="FollowedHyperlink"/>
    <w:uiPriority w:val="99"/>
    <w:unhideWhenUsed/>
    <w:rsid w:val="00362F7E"/>
    <w:rPr>
      <w:color w:val="954F72"/>
      <w:u w:val="single"/>
    </w:rPr>
  </w:style>
  <w:style w:type="numbering" w:customStyle="1" w:styleId="Brezseznama1">
    <w:name w:val="Brez seznama1"/>
    <w:next w:val="Brezseznama"/>
    <w:uiPriority w:val="99"/>
    <w:semiHidden/>
    <w:unhideWhenUsed/>
    <w:rsid w:val="00675557"/>
  </w:style>
  <w:style w:type="numbering" w:customStyle="1" w:styleId="Brezseznama11">
    <w:name w:val="Brez seznama11"/>
    <w:next w:val="Brezseznama"/>
    <w:semiHidden/>
    <w:unhideWhenUsed/>
    <w:rsid w:val="00675557"/>
  </w:style>
  <w:style w:type="table" w:customStyle="1" w:styleId="Tabelamrea4">
    <w:name w:val="Tabela – mreža4"/>
    <w:basedOn w:val="Navadnatabela"/>
    <w:next w:val="Tabelamrea"/>
    <w:uiPriority w:val="59"/>
    <w:rsid w:val="00675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675557"/>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675557"/>
    <w:rPr>
      <w:rFonts w:ascii="Aptos" w:eastAsia="Aptos" w:hAnsi="Aptos"/>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39"/>
    <w:rsid w:val="0067555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renutniseznam1">
    <w:name w:val="Trenutni seznam1"/>
    <w:rsid w:val="00F273D9"/>
    <w:pPr>
      <w:numPr>
        <w:numId w:val="27"/>
      </w:numPr>
    </w:pPr>
  </w:style>
  <w:style w:type="numbering" w:customStyle="1" w:styleId="Trenutniseznam2">
    <w:name w:val="Trenutni seznam2"/>
    <w:rsid w:val="00F273D9"/>
    <w:pPr>
      <w:numPr>
        <w:numId w:val="28"/>
      </w:numPr>
    </w:pPr>
  </w:style>
  <w:style w:type="numbering" w:customStyle="1" w:styleId="Trenutniseznam3">
    <w:name w:val="Trenutni seznam3"/>
    <w:rsid w:val="00F273D9"/>
    <w:pPr>
      <w:numPr>
        <w:numId w:val="29"/>
      </w:numPr>
    </w:pPr>
  </w:style>
  <w:style w:type="numbering" w:customStyle="1" w:styleId="Trenutniseznam4">
    <w:name w:val="Trenutni seznam4"/>
    <w:rsid w:val="00F273D9"/>
    <w:pPr>
      <w:numPr>
        <w:numId w:val="30"/>
      </w:numPr>
    </w:pPr>
  </w:style>
  <w:style w:type="character" w:customStyle="1" w:styleId="cf01">
    <w:name w:val="cf01"/>
    <w:basedOn w:val="Privzetapisavaodstavka"/>
    <w:rsid w:val="00D9326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4858">
      <w:bodyDiv w:val="1"/>
      <w:marLeft w:val="0"/>
      <w:marRight w:val="0"/>
      <w:marTop w:val="0"/>
      <w:marBottom w:val="0"/>
      <w:divBdr>
        <w:top w:val="none" w:sz="0" w:space="0" w:color="auto"/>
        <w:left w:val="none" w:sz="0" w:space="0" w:color="auto"/>
        <w:bottom w:val="none" w:sz="0" w:space="0" w:color="auto"/>
        <w:right w:val="none" w:sz="0" w:space="0" w:color="auto"/>
      </w:divBdr>
    </w:div>
    <w:div w:id="28385984">
      <w:bodyDiv w:val="1"/>
      <w:marLeft w:val="0"/>
      <w:marRight w:val="0"/>
      <w:marTop w:val="0"/>
      <w:marBottom w:val="0"/>
      <w:divBdr>
        <w:top w:val="none" w:sz="0" w:space="0" w:color="auto"/>
        <w:left w:val="none" w:sz="0" w:space="0" w:color="auto"/>
        <w:bottom w:val="none" w:sz="0" w:space="0" w:color="auto"/>
        <w:right w:val="none" w:sz="0" w:space="0" w:color="auto"/>
      </w:divBdr>
    </w:div>
    <w:div w:id="65960304">
      <w:bodyDiv w:val="1"/>
      <w:marLeft w:val="0"/>
      <w:marRight w:val="0"/>
      <w:marTop w:val="0"/>
      <w:marBottom w:val="0"/>
      <w:divBdr>
        <w:top w:val="none" w:sz="0" w:space="0" w:color="auto"/>
        <w:left w:val="none" w:sz="0" w:space="0" w:color="auto"/>
        <w:bottom w:val="none" w:sz="0" w:space="0" w:color="auto"/>
        <w:right w:val="none" w:sz="0" w:space="0" w:color="auto"/>
      </w:divBdr>
    </w:div>
    <w:div w:id="75711787">
      <w:bodyDiv w:val="1"/>
      <w:marLeft w:val="0"/>
      <w:marRight w:val="0"/>
      <w:marTop w:val="0"/>
      <w:marBottom w:val="0"/>
      <w:divBdr>
        <w:top w:val="none" w:sz="0" w:space="0" w:color="auto"/>
        <w:left w:val="none" w:sz="0" w:space="0" w:color="auto"/>
        <w:bottom w:val="none" w:sz="0" w:space="0" w:color="auto"/>
        <w:right w:val="none" w:sz="0" w:space="0" w:color="auto"/>
      </w:divBdr>
      <w:divsChild>
        <w:div w:id="544102617">
          <w:marLeft w:val="0"/>
          <w:marRight w:val="0"/>
          <w:marTop w:val="0"/>
          <w:marBottom w:val="0"/>
          <w:divBdr>
            <w:top w:val="none" w:sz="0" w:space="0" w:color="auto"/>
            <w:left w:val="none" w:sz="0" w:space="0" w:color="auto"/>
            <w:bottom w:val="none" w:sz="0" w:space="0" w:color="auto"/>
            <w:right w:val="none" w:sz="0" w:space="0" w:color="auto"/>
          </w:divBdr>
        </w:div>
        <w:div w:id="600800715">
          <w:marLeft w:val="0"/>
          <w:marRight w:val="0"/>
          <w:marTop w:val="0"/>
          <w:marBottom w:val="0"/>
          <w:divBdr>
            <w:top w:val="none" w:sz="0" w:space="0" w:color="auto"/>
            <w:left w:val="none" w:sz="0" w:space="0" w:color="auto"/>
            <w:bottom w:val="none" w:sz="0" w:space="0" w:color="auto"/>
            <w:right w:val="none" w:sz="0" w:space="0" w:color="auto"/>
          </w:divBdr>
        </w:div>
        <w:div w:id="1152407181">
          <w:marLeft w:val="0"/>
          <w:marRight w:val="0"/>
          <w:marTop w:val="0"/>
          <w:marBottom w:val="0"/>
          <w:divBdr>
            <w:top w:val="none" w:sz="0" w:space="0" w:color="auto"/>
            <w:left w:val="none" w:sz="0" w:space="0" w:color="auto"/>
            <w:bottom w:val="none" w:sz="0" w:space="0" w:color="auto"/>
            <w:right w:val="none" w:sz="0" w:space="0" w:color="auto"/>
          </w:divBdr>
        </w:div>
        <w:div w:id="1276328649">
          <w:marLeft w:val="0"/>
          <w:marRight w:val="0"/>
          <w:marTop w:val="0"/>
          <w:marBottom w:val="0"/>
          <w:divBdr>
            <w:top w:val="none" w:sz="0" w:space="0" w:color="auto"/>
            <w:left w:val="none" w:sz="0" w:space="0" w:color="auto"/>
            <w:bottom w:val="none" w:sz="0" w:space="0" w:color="auto"/>
            <w:right w:val="none" w:sz="0" w:space="0" w:color="auto"/>
          </w:divBdr>
          <w:divsChild>
            <w:div w:id="28604371">
              <w:marLeft w:val="0"/>
              <w:marRight w:val="0"/>
              <w:marTop w:val="0"/>
              <w:marBottom w:val="0"/>
              <w:divBdr>
                <w:top w:val="none" w:sz="0" w:space="0" w:color="auto"/>
                <w:left w:val="none" w:sz="0" w:space="0" w:color="auto"/>
                <w:bottom w:val="none" w:sz="0" w:space="0" w:color="auto"/>
                <w:right w:val="none" w:sz="0" w:space="0" w:color="auto"/>
              </w:divBdr>
            </w:div>
            <w:div w:id="28847271">
              <w:marLeft w:val="0"/>
              <w:marRight w:val="0"/>
              <w:marTop w:val="0"/>
              <w:marBottom w:val="0"/>
              <w:divBdr>
                <w:top w:val="none" w:sz="0" w:space="0" w:color="auto"/>
                <w:left w:val="none" w:sz="0" w:space="0" w:color="auto"/>
                <w:bottom w:val="none" w:sz="0" w:space="0" w:color="auto"/>
                <w:right w:val="none" w:sz="0" w:space="0" w:color="auto"/>
              </w:divBdr>
            </w:div>
            <w:div w:id="72825686">
              <w:marLeft w:val="0"/>
              <w:marRight w:val="0"/>
              <w:marTop w:val="0"/>
              <w:marBottom w:val="0"/>
              <w:divBdr>
                <w:top w:val="none" w:sz="0" w:space="0" w:color="auto"/>
                <w:left w:val="none" w:sz="0" w:space="0" w:color="auto"/>
                <w:bottom w:val="none" w:sz="0" w:space="0" w:color="auto"/>
                <w:right w:val="none" w:sz="0" w:space="0" w:color="auto"/>
              </w:divBdr>
            </w:div>
            <w:div w:id="91707136">
              <w:marLeft w:val="0"/>
              <w:marRight w:val="0"/>
              <w:marTop w:val="0"/>
              <w:marBottom w:val="0"/>
              <w:divBdr>
                <w:top w:val="none" w:sz="0" w:space="0" w:color="auto"/>
                <w:left w:val="none" w:sz="0" w:space="0" w:color="auto"/>
                <w:bottom w:val="none" w:sz="0" w:space="0" w:color="auto"/>
                <w:right w:val="none" w:sz="0" w:space="0" w:color="auto"/>
              </w:divBdr>
            </w:div>
            <w:div w:id="158666278">
              <w:marLeft w:val="0"/>
              <w:marRight w:val="0"/>
              <w:marTop w:val="0"/>
              <w:marBottom w:val="0"/>
              <w:divBdr>
                <w:top w:val="none" w:sz="0" w:space="0" w:color="auto"/>
                <w:left w:val="none" w:sz="0" w:space="0" w:color="auto"/>
                <w:bottom w:val="none" w:sz="0" w:space="0" w:color="auto"/>
                <w:right w:val="none" w:sz="0" w:space="0" w:color="auto"/>
              </w:divBdr>
            </w:div>
            <w:div w:id="262080539">
              <w:marLeft w:val="0"/>
              <w:marRight w:val="0"/>
              <w:marTop w:val="0"/>
              <w:marBottom w:val="0"/>
              <w:divBdr>
                <w:top w:val="none" w:sz="0" w:space="0" w:color="auto"/>
                <w:left w:val="none" w:sz="0" w:space="0" w:color="auto"/>
                <w:bottom w:val="none" w:sz="0" w:space="0" w:color="auto"/>
                <w:right w:val="none" w:sz="0" w:space="0" w:color="auto"/>
              </w:divBdr>
            </w:div>
            <w:div w:id="283123337">
              <w:marLeft w:val="0"/>
              <w:marRight w:val="0"/>
              <w:marTop w:val="0"/>
              <w:marBottom w:val="0"/>
              <w:divBdr>
                <w:top w:val="none" w:sz="0" w:space="0" w:color="auto"/>
                <w:left w:val="none" w:sz="0" w:space="0" w:color="auto"/>
                <w:bottom w:val="none" w:sz="0" w:space="0" w:color="auto"/>
                <w:right w:val="none" w:sz="0" w:space="0" w:color="auto"/>
              </w:divBdr>
            </w:div>
            <w:div w:id="322196266">
              <w:marLeft w:val="0"/>
              <w:marRight w:val="0"/>
              <w:marTop w:val="0"/>
              <w:marBottom w:val="0"/>
              <w:divBdr>
                <w:top w:val="none" w:sz="0" w:space="0" w:color="auto"/>
                <w:left w:val="none" w:sz="0" w:space="0" w:color="auto"/>
                <w:bottom w:val="none" w:sz="0" w:space="0" w:color="auto"/>
                <w:right w:val="none" w:sz="0" w:space="0" w:color="auto"/>
              </w:divBdr>
            </w:div>
            <w:div w:id="486559157">
              <w:marLeft w:val="0"/>
              <w:marRight w:val="0"/>
              <w:marTop w:val="0"/>
              <w:marBottom w:val="0"/>
              <w:divBdr>
                <w:top w:val="none" w:sz="0" w:space="0" w:color="auto"/>
                <w:left w:val="none" w:sz="0" w:space="0" w:color="auto"/>
                <w:bottom w:val="none" w:sz="0" w:space="0" w:color="auto"/>
                <w:right w:val="none" w:sz="0" w:space="0" w:color="auto"/>
              </w:divBdr>
            </w:div>
            <w:div w:id="555705217">
              <w:marLeft w:val="0"/>
              <w:marRight w:val="0"/>
              <w:marTop w:val="0"/>
              <w:marBottom w:val="0"/>
              <w:divBdr>
                <w:top w:val="none" w:sz="0" w:space="0" w:color="auto"/>
                <w:left w:val="none" w:sz="0" w:space="0" w:color="auto"/>
                <w:bottom w:val="none" w:sz="0" w:space="0" w:color="auto"/>
                <w:right w:val="none" w:sz="0" w:space="0" w:color="auto"/>
              </w:divBdr>
            </w:div>
            <w:div w:id="638806994">
              <w:marLeft w:val="0"/>
              <w:marRight w:val="0"/>
              <w:marTop w:val="0"/>
              <w:marBottom w:val="0"/>
              <w:divBdr>
                <w:top w:val="none" w:sz="0" w:space="0" w:color="auto"/>
                <w:left w:val="none" w:sz="0" w:space="0" w:color="auto"/>
                <w:bottom w:val="none" w:sz="0" w:space="0" w:color="auto"/>
                <w:right w:val="none" w:sz="0" w:space="0" w:color="auto"/>
              </w:divBdr>
            </w:div>
            <w:div w:id="662440400">
              <w:marLeft w:val="0"/>
              <w:marRight w:val="0"/>
              <w:marTop w:val="0"/>
              <w:marBottom w:val="0"/>
              <w:divBdr>
                <w:top w:val="none" w:sz="0" w:space="0" w:color="auto"/>
                <w:left w:val="none" w:sz="0" w:space="0" w:color="auto"/>
                <w:bottom w:val="none" w:sz="0" w:space="0" w:color="auto"/>
                <w:right w:val="none" w:sz="0" w:space="0" w:color="auto"/>
              </w:divBdr>
            </w:div>
            <w:div w:id="755325949">
              <w:marLeft w:val="0"/>
              <w:marRight w:val="0"/>
              <w:marTop w:val="0"/>
              <w:marBottom w:val="0"/>
              <w:divBdr>
                <w:top w:val="none" w:sz="0" w:space="0" w:color="auto"/>
                <w:left w:val="none" w:sz="0" w:space="0" w:color="auto"/>
                <w:bottom w:val="none" w:sz="0" w:space="0" w:color="auto"/>
                <w:right w:val="none" w:sz="0" w:space="0" w:color="auto"/>
              </w:divBdr>
            </w:div>
            <w:div w:id="791241695">
              <w:marLeft w:val="0"/>
              <w:marRight w:val="0"/>
              <w:marTop w:val="0"/>
              <w:marBottom w:val="0"/>
              <w:divBdr>
                <w:top w:val="none" w:sz="0" w:space="0" w:color="auto"/>
                <w:left w:val="none" w:sz="0" w:space="0" w:color="auto"/>
                <w:bottom w:val="none" w:sz="0" w:space="0" w:color="auto"/>
                <w:right w:val="none" w:sz="0" w:space="0" w:color="auto"/>
              </w:divBdr>
            </w:div>
            <w:div w:id="891309148">
              <w:marLeft w:val="0"/>
              <w:marRight w:val="0"/>
              <w:marTop w:val="0"/>
              <w:marBottom w:val="0"/>
              <w:divBdr>
                <w:top w:val="none" w:sz="0" w:space="0" w:color="auto"/>
                <w:left w:val="none" w:sz="0" w:space="0" w:color="auto"/>
                <w:bottom w:val="none" w:sz="0" w:space="0" w:color="auto"/>
                <w:right w:val="none" w:sz="0" w:space="0" w:color="auto"/>
              </w:divBdr>
            </w:div>
            <w:div w:id="1115712186">
              <w:marLeft w:val="0"/>
              <w:marRight w:val="0"/>
              <w:marTop w:val="0"/>
              <w:marBottom w:val="0"/>
              <w:divBdr>
                <w:top w:val="none" w:sz="0" w:space="0" w:color="auto"/>
                <w:left w:val="none" w:sz="0" w:space="0" w:color="auto"/>
                <w:bottom w:val="none" w:sz="0" w:space="0" w:color="auto"/>
                <w:right w:val="none" w:sz="0" w:space="0" w:color="auto"/>
              </w:divBdr>
            </w:div>
            <w:div w:id="1141338308">
              <w:marLeft w:val="0"/>
              <w:marRight w:val="0"/>
              <w:marTop w:val="0"/>
              <w:marBottom w:val="0"/>
              <w:divBdr>
                <w:top w:val="none" w:sz="0" w:space="0" w:color="auto"/>
                <w:left w:val="none" w:sz="0" w:space="0" w:color="auto"/>
                <w:bottom w:val="none" w:sz="0" w:space="0" w:color="auto"/>
                <w:right w:val="none" w:sz="0" w:space="0" w:color="auto"/>
              </w:divBdr>
            </w:div>
            <w:div w:id="1163935066">
              <w:marLeft w:val="0"/>
              <w:marRight w:val="0"/>
              <w:marTop w:val="0"/>
              <w:marBottom w:val="0"/>
              <w:divBdr>
                <w:top w:val="none" w:sz="0" w:space="0" w:color="auto"/>
                <w:left w:val="none" w:sz="0" w:space="0" w:color="auto"/>
                <w:bottom w:val="none" w:sz="0" w:space="0" w:color="auto"/>
                <w:right w:val="none" w:sz="0" w:space="0" w:color="auto"/>
              </w:divBdr>
            </w:div>
            <w:div w:id="1189102475">
              <w:marLeft w:val="0"/>
              <w:marRight w:val="0"/>
              <w:marTop w:val="0"/>
              <w:marBottom w:val="0"/>
              <w:divBdr>
                <w:top w:val="none" w:sz="0" w:space="0" w:color="auto"/>
                <w:left w:val="none" w:sz="0" w:space="0" w:color="auto"/>
                <w:bottom w:val="none" w:sz="0" w:space="0" w:color="auto"/>
                <w:right w:val="none" w:sz="0" w:space="0" w:color="auto"/>
              </w:divBdr>
            </w:div>
            <w:div w:id="1214851876">
              <w:marLeft w:val="0"/>
              <w:marRight w:val="0"/>
              <w:marTop w:val="0"/>
              <w:marBottom w:val="0"/>
              <w:divBdr>
                <w:top w:val="none" w:sz="0" w:space="0" w:color="auto"/>
                <w:left w:val="none" w:sz="0" w:space="0" w:color="auto"/>
                <w:bottom w:val="none" w:sz="0" w:space="0" w:color="auto"/>
                <w:right w:val="none" w:sz="0" w:space="0" w:color="auto"/>
              </w:divBdr>
            </w:div>
            <w:div w:id="1323041504">
              <w:marLeft w:val="0"/>
              <w:marRight w:val="0"/>
              <w:marTop w:val="0"/>
              <w:marBottom w:val="0"/>
              <w:divBdr>
                <w:top w:val="none" w:sz="0" w:space="0" w:color="auto"/>
                <w:left w:val="none" w:sz="0" w:space="0" w:color="auto"/>
                <w:bottom w:val="none" w:sz="0" w:space="0" w:color="auto"/>
                <w:right w:val="none" w:sz="0" w:space="0" w:color="auto"/>
              </w:divBdr>
            </w:div>
            <w:div w:id="1329746488">
              <w:marLeft w:val="0"/>
              <w:marRight w:val="0"/>
              <w:marTop w:val="0"/>
              <w:marBottom w:val="0"/>
              <w:divBdr>
                <w:top w:val="none" w:sz="0" w:space="0" w:color="auto"/>
                <w:left w:val="none" w:sz="0" w:space="0" w:color="auto"/>
                <w:bottom w:val="none" w:sz="0" w:space="0" w:color="auto"/>
                <w:right w:val="none" w:sz="0" w:space="0" w:color="auto"/>
              </w:divBdr>
            </w:div>
            <w:div w:id="1361274323">
              <w:marLeft w:val="0"/>
              <w:marRight w:val="0"/>
              <w:marTop w:val="0"/>
              <w:marBottom w:val="0"/>
              <w:divBdr>
                <w:top w:val="none" w:sz="0" w:space="0" w:color="auto"/>
                <w:left w:val="none" w:sz="0" w:space="0" w:color="auto"/>
                <w:bottom w:val="none" w:sz="0" w:space="0" w:color="auto"/>
                <w:right w:val="none" w:sz="0" w:space="0" w:color="auto"/>
              </w:divBdr>
            </w:div>
            <w:div w:id="1533036470">
              <w:marLeft w:val="0"/>
              <w:marRight w:val="0"/>
              <w:marTop w:val="0"/>
              <w:marBottom w:val="0"/>
              <w:divBdr>
                <w:top w:val="none" w:sz="0" w:space="0" w:color="auto"/>
                <w:left w:val="none" w:sz="0" w:space="0" w:color="auto"/>
                <w:bottom w:val="none" w:sz="0" w:space="0" w:color="auto"/>
                <w:right w:val="none" w:sz="0" w:space="0" w:color="auto"/>
              </w:divBdr>
            </w:div>
            <w:div w:id="1554735504">
              <w:marLeft w:val="0"/>
              <w:marRight w:val="0"/>
              <w:marTop w:val="0"/>
              <w:marBottom w:val="0"/>
              <w:divBdr>
                <w:top w:val="none" w:sz="0" w:space="0" w:color="auto"/>
                <w:left w:val="none" w:sz="0" w:space="0" w:color="auto"/>
                <w:bottom w:val="none" w:sz="0" w:space="0" w:color="auto"/>
                <w:right w:val="none" w:sz="0" w:space="0" w:color="auto"/>
              </w:divBdr>
            </w:div>
            <w:div w:id="1561599902">
              <w:marLeft w:val="0"/>
              <w:marRight w:val="0"/>
              <w:marTop w:val="0"/>
              <w:marBottom w:val="0"/>
              <w:divBdr>
                <w:top w:val="none" w:sz="0" w:space="0" w:color="auto"/>
                <w:left w:val="none" w:sz="0" w:space="0" w:color="auto"/>
                <w:bottom w:val="none" w:sz="0" w:space="0" w:color="auto"/>
                <w:right w:val="none" w:sz="0" w:space="0" w:color="auto"/>
              </w:divBdr>
            </w:div>
            <w:div w:id="1562903147">
              <w:marLeft w:val="0"/>
              <w:marRight w:val="0"/>
              <w:marTop w:val="0"/>
              <w:marBottom w:val="0"/>
              <w:divBdr>
                <w:top w:val="none" w:sz="0" w:space="0" w:color="auto"/>
                <w:left w:val="none" w:sz="0" w:space="0" w:color="auto"/>
                <w:bottom w:val="none" w:sz="0" w:space="0" w:color="auto"/>
                <w:right w:val="none" w:sz="0" w:space="0" w:color="auto"/>
              </w:divBdr>
            </w:div>
            <w:div w:id="1616519442">
              <w:marLeft w:val="0"/>
              <w:marRight w:val="0"/>
              <w:marTop w:val="0"/>
              <w:marBottom w:val="0"/>
              <w:divBdr>
                <w:top w:val="none" w:sz="0" w:space="0" w:color="auto"/>
                <w:left w:val="none" w:sz="0" w:space="0" w:color="auto"/>
                <w:bottom w:val="none" w:sz="0" w:space="0" w:color="auto"/>
                <w:right w:val="none" w:sz="0" w:space="0" w:color="auto"/>
              </w:divBdr>
            </w:div>
            <w:div w:id="1617642845">
              <w:marLeft w:val="0"/>
              <w:marRight w:val="0"/>
              <w:marTop w:val="0"/>
              <w:marBottom w:val="0"/>
              <w:divBdr>
                <w:top w:val="none" w:sz="0" w:space="0" w:color="auto"/>
                <w:left w:val="none" w:sz="0" w:space="0" w:color="auto"/>
                <w:bottom w:val="none" w:sz="0" w:space="0" w:color="auto"/>
                <w:right w:val="none" w:sz="0" w:space="0" w:color="auto"/>
              </w:divBdr>
            </w:div>
            <w:div w:id="1889998078">
              <w:marLeft w:val="0"/>
              <w:marRight w:val="0"/>
              <w:marTop w:val="0"/>
              <w:marBottom w:val="0"/>
              <w:divBdr>
                <w:top w:val="none" w:sz="0" w:space="0" w:color="auto"/>
                <w:left w:val="none" w:sz="0" w:space="0" w:color="auto"/>
                <w:bottom w:val="none" w:sz="0" w:space="0" w:color="auto"/>
                <w:right w:val="none" w:sz="0" w:space="0" w:color="auto"/>
              </w:divBdr>
            </w:div>
            <w:div w:id="1897737745">
              <w:marLeft w:val="0"/>
              <w:marRight w:val="0"/>
              <w:marTop w:val="0"/>
              <w:marBottom w:val="0"/>
              <w:divBdr>
                <w:top w:val="none" w:sz="0" w:space="0" w:color="auto"/>
                <w:left w:val="none" w:sz="0" w:space="0" w:color="auto"/>
                <w:bottom w:val="none" w:sz="0" w:space="0" w:color="auto"/>
                <w:right w:val="none" w:sz="0" w:space="0" w:color="auto"/>
              </w:divBdr>
            </w:div>
            <w:div w:id="1937444787">
              <w:marLeft w:val="0"/>
              <w:marRight w:val="0"/>
              <w:marTop w:val="0"/>
              <w:marBottom w:val="0"/>
              <w:divBdr>
                <w:top w:val="none" w:sz="0" w:space="0" w:color="auto"/>
                <w:left w:val="none" w:sz="0" w:space="0" w:color="auto"/>
                <w:bottom w:val="none" w:sz="0" w:space="0" w:color="auto"/>
                <w:right w:val="none" w:sz="0" w:space="0" w:color="auto"/>
              </w:divBdr>
            </w:div>
            <w:div w:id="2048135951">
              <w:marLeft w:val="0"/>
              <w:marRight w:val="0"/>
              <w:marTop w:val="0"/>
              <w:marBottom w:val="0"/>
              <w:divBdr>
                <w:top w:val="none" w:sz="0" w:space="0" w:color="auto"/>
                <w:left w:val="none" w:sz="0" w:space="0" w:color="auto"/>
                <w:bottom w:val="none" w:sz="0" w:space="0" w:color="auto"/>
                <w:right w:val="none" w:sz="0" w:space="0" w:color="auto"/>
              </w:divBdr>
            </w:div>
            <w:div w:id="2056005657">
              <w:marLeft w:val="0"/>
              <w:marRight w:val="0"/>
              <w:marTop w:val="0"/>
              <w:marBottom w:val="0"/>
              <w:divBdr>
                <w:top w:val="none" w:sz="0" w:space="0" w:color="auto"/>
                <w:left w:val="none" w:sz="0" w:space="0" w:color="auto"/>
                <w:bottom w:val="none" w:sz="0" w:space="0" w:color="auto"/>
                <w:right w:val="none" w:sz="0" w:space="0" w:color="auto"/>
              </w:divBdr>
            </w:div>
            <w:div w:id="2078818604">
              <w:marLeft w:val="0"/>
              <w:marRight w:val="0"/>
              <w:marTop w:val="0"/>
              <w:marBottom w:val="0"/>
              <w:divBdr>
                <w:top w:val="none" w:sz="0" w:space="0" w:color="auto"/>
                <w:left w:val="none" w:sz="0" w:space="0" w:color="auto"/>
                <w:bottom w:val="none" w:sz="0" w:space="0" w:color="auto"/>
                <w:right w:val="none" w:sz="0" w:space="0" w:color="auto"/>
              </w:divBdr>
            </w:div>
            <w:div w:id="2087873531">
              <w:marLeft w:val="0"/>
              <w:marRight w:val="0"/>
              <w:marTop w:val="0"/>
              <w:marBottom w:val="0"/>
              <w:divBdr>
                <w:top w:val="none" w:sz="0" w:space="0" w:color="auto"/>
                <w:left w:val="none" w:sz="0" w:space="0" w:color="auto"/>
                <w:bottom w:val="none" w:sz="0" w:space="0" w:color="auto"/>
                <w:right w:val="none" w:sz="0" w:space="0" w:color="auto"/>
              </w:divBdr>
            </w:div>
          </w:divsChild>
        </w:div>
        <w:div w:id="1867330927">
          <w:marLeft w:val="0"/>
          <w:marRight w:val="0"/>
          <w:marTop w:val="0"/>
          <w:marBottom w:val="0"/>
          <w:divBdr>
            <w:top w:val="none" w:sz="0" w:space="0" w:color="auto"/>
            <w:left w:val="none" w:sz="0" w:space="0" w:color="auto"/>
            <w:bottom w:val="none" w:sz="0" w:space="0" w:color="auto"/>
            <w:right w:val="none" w:sz="0" w:space="0" w:color="auto"/>
          </w:divBdr>
        </w:div>
        <w:div w:id="1908370240">
          <w:marLeft w:val="0"/>
          <w:marRight w:val="0"/>
          <w:marTop w:val="0"/>
          <w:marBottom w:val="0"/>
          <w:divBdr>
            <w:top w:val="none" w:sz="0" w:space="0" w:color="auto"/>
            <w:left w:val="none" w:sz="0" w:space="0" w:color="auto"/>
            <w:bottom w:val="none" w:sz="0" w:space="0" w:color="auto"/>
            <w:right w:val="none" w:sz="0" w:space="0" w:color="auto"/>
          </w:divBdr>
        </w:div>
      </w:divsChild>
    </w:div>
    <w:div w:id="95831640">
      <w:bodyDiv w:val="1"/>
      <w:marLeft w:val="0"/>
      <w:marRight w:val="0"/>
      <w:marTop w:val="0"/>
      <w:marBottom w:val="0"/>
      <w:divBdr>
        <w:top w:val="none" w:sz="0" w:space="0" w:color="auto"/>
        <w:left w:val="none" w:sz="0" w:space="0" w:color="auto"/>
        <w:bottom w:val="none" w:sz="0" w:space="0" w:color="auto"/>
        <w:right w:val="none" w:sz="0" w:space="0" w:color="auto"/>
      </w:divBdr>
    </w:div>
    <w:div w:id="161093860">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301889558">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95276422">
      <w:bodyDiv w:val="1"/>
      <w:marLeft w:val="0"/>
      <w:marRight w:val="0"/>
      <w:marTop w:val="0"/>
      <w:marBottom w:val="0"/>
      <w:divBdr>
        <w:top w:val="none" w:sz="0" w:space="0" w:color="auto"/>
        <w:left w:val="none" w:sz="0" w:space="0" w:color="auto"/>
        <w:bottom w:val="none" w:sz="0" w:space="0" w:color="auto"/>
        <w:right w:val="none" w:sz="0" w:space="0" w:color="auto"/>
      </w:divBdr>
    </w:div>
    <w:div w:id="597905455">
      <w:bodyDiv w:val="1"/>
      <w:marLeft w:val="0"/>
      <w:marRight w:val="0"/>
      <w:marTop w:val="0"/>
      <w:marBottom w:val="0"/>
      <w:divBdr>
        <w:top w:val="none" w:sz="0" w:space="0" w:color="auto"/>
        <w:left w:val="none" w:sz="0" w:space="0" w:color="auto"/>
        <w:bottom w:val="none" w:sz="0" w:space="0" w:color="auto"/>
        <w:right w:val="none" w:sz="0" w:space="0" w:color="auto"/>
      </w:divBdr>
    </w:div>
    <w:div w:id="613488255">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5617405">
      <w:bodyDiv w:val="1"/>
      <w:marLeft w:val="0"/>
      <w:marRight w:val="0"/>
      <w:marTop w:val="0"/>
      <w:marBottom w:val="0"/>
      <w:divBdr>
        <w:top w:val="none" w:sz="0" w:space="0" w:color="auto"/>
        <w:left w:val="none" w:sz="0" w:space="0" w:color="auto"/>
        <w:bottom w:val="none" w:sz="0" w:space="0" w:color="auto"/>
        <w:right w:val="none" w:sz="0" w:space="0" w:color="auto"/>
      </w:divBdr>
    </w:div>
    <w:div w:id="722405664">
      <w:bodyDiv w:val="1"/>
      <w:marLeft w:val="0"/>
      <w:marRight w:val="0"/>
      <w:marTop w:val="0"/>
      <w:marBottom w:val="0"/>
      <w:divBdr>
        <w:top w:val="none" w:sz="0" w:space="0" w:color="auto"/>
        <w:left w:val="none" w:sz="0" w:space="0" w:color="auto"/>
        <w:bottom w:val="none" w:sz="0" w:space="0" w:color="auto"/>
        <w:right w:val="none" w:sz="0" w:space="0" w:color="auto"/>
      </w:divBdr>
    </w:div>
    <w:div w:id="727656488">
      <w:bodyDiv w:val="1"/>
      <w:marLeft w:val="0"/>
      <w:marRight w:val="0"/>
      <w:marTop w:val="0"/>
      <w:marBottom w:val="0"/>
      <w:divBdr>
        <w:top w:val="none" w:sz="0" w:space="0" w:color="auto"/>
        <w:left w:val="none" w:sz="0" w:space="0" w:color="auto"/>
        <w:bottom w:val="none" w:sz="0" w:space="0" w:color="auto"/>
        <w:right w:val="none" w:sz="0" w:space="0" w:color="auto"/>
      </w:divBdr>
    </w:div>
    <w:div w:id="791679503">
      <w:bodyDiv w:val="1"/>
      <w:marLeft w:val="0"/>
      <w:marRight w:val="0"/>
      <w:marTop w:val="0"/>
      <w:marBottom w:val="0"/>
      <w:divBdr>
        <w:top w:val="none" w:sz="0" w:space="0" w:color="auto"/>
        <w:left w:val="none" w:sz="0" w:space="0" w:color="auto"/>
        <w:bottom w:val="none" w:sz="0" w:space="0" w:color="auto"/>
        <w:right w:val="none" w:sz="0" w:space="0" w:color="auto"/>
      </w:divBdr>
    </w:div>
    <w:div w:id="892890253">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71254442">
      <w:bodyDiv w:val="1"/>
      <w:marLeft w:val="0"/>
      <w:marRight w:val="0"/>
      <w:marTop w:val="0"/>
      <w:marBottom w:val="0"/>
      <w:divBdr>
        <w:top w:val="none" w:sz="0" w:space="0" w:color="auto"/>
        <w:left w:val="none" w:sz="0" w:space="0" w:color="auto"/>
        <w:bottom w:val="none" w:sz="0" w:space="0" w:color="auto"/>
        <w:right w:val="none" w:sz="0" w:space="0" w:color="auto"/>
      </w:divBdr>
    </w:div>
    <w:div w:id="977223718">
      <w:bodyDiv w:val="1"/>
      <w:marLeft w:val="0"/>
      <w:marRight w:val="0"/>
      <w:marTop w:val="0"/>
      <w:marBottom w:val="0"/>
      <w:divBdr>
        <w:top w:val="none" w:sz="0" w:space="0" w:color="auto"/>
        <w:left w:val="none" w:sz="0" w:space="0" w:color="auto"/>
        <w:bottom w:val="none" w:sz="0" w:space="0" w:color="auto"/>
        <w:right w:val="none" w:sz="0" w:space="0" w:color="auto"/>
      </w:divBdr>
    </w:div>
    <w:div w:id="1018044833">
      <w:bodyDiv w:val="1"/>
      <w:marLeft w:val="0"/>
      <w:marRight w:val="0"/>
      <w:marTop w:val="0"/>
      <w:marBottom w:val="0"/>
      <w:divBdr>
        <w:top w:val="none" w:sz="0" w:space="0" w:color="auto"/>
        <w:left w:val="none" w:sz="0" w:space="0" w:color="auto"/>
        <w:bottom w:val="none" w:sz="0" w:space="0" w:color="auto"/>
        <w:right w:val="none" w:sz="0" w:space="0" w:color="auto"/>
      </w:divBdr>
    </w:div>
    <w:div w:id="1043139796">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26703244">
      <w:bodyDiv w:val="1"/>
      <w:marLeft w:val="0"/>
      <w:marRight w:val="0"/>
      <w:marTop w:val="0"/>
      <w:marBottom w:val="0"/>
      <w:divBdr>
        <w:top w:val="none" w:sz="0" w:space="0" w:color="auto"/>
        <w:left w:val="none" w:sz="0" w:space="0" w:color="auto"/>
        <w:bottom w:val="none" w:sz="0" w:space="0" w:color="auto"/>
        <w:right w:val="none" w:sz="0" w:space="0" w:color="auto"/>
      </w:divBdr>
    </w:div>
    <w:div w:id="1220169360">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41082761">
      <w:bodyDiv w:val="1"/>
      <w:marLeft w:val="0"/>
      <w:marRight w:val="0"/>
      <w:marTop w:val="0"/>
      <w:marBottom w:val="0"/>
      <w:divBdr>
        <w:top w:val="none" w:sz="0" w:space="0" w:color="auto"/>
        <w:left w:val="none" w:sz="0" w:space="0" w:color="auto"/>
        <w:bottom w:val="none" w:sz="0" w:space="0" w:color="auto"/>
        <w:right w:val="none" w:sz="0" w:space="0" w:color="auto"/>
      </w:divBdr>
    </w:div>
    <w:div w:id="1379477826">
      <w:bodyDiv w:val="1"/>
      <w:marLeft w:val="0"/>
      <w:marRight w:val="0"/>
      <w:marTop w:val="0"/>
      <w:marBottom w:val="0"/>
      <w:divBdr>
        <w:top w:val="none" w:sz="0" w:space="0" w:color="auto"/>
        <w:left w:val="none" w:sz="0" w:space="0" w:color="auto"/>
        <w:bottom w:val="none" w:sz="0" w:space="0" w:color="auto"/>
        <w:right w:val="none" w:sz="0" w:space="0" w:color="auto"/>
      </w:divBdr>
    </w:div>
    <w:div w:id="1391533101">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575510526">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764299442">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7665063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49115400">
      <w:bodyDiv w:val="1"/>
      <w:marLeft w:val="0"/>
      <w:marRight w:val="0"/>
      <w:marTop w:val="0"/>
      <w:marBottom w:val="0"/>
      <w:divBdr>
        <w:top w:val="none" w:sz="0" w:space="0" w:color="auto"/>
        <w:left w:val="none" w:sz="0" w:space="0" w:color="auto"/>
        <w:bottom w:val="none" w:sz="0" w:space="0" w:color="auto"/>
        <w:right w:val="none" w:sz="0" w:space="0" w:color="auto"/>
      </w:divBdr>
    </w:div>
    <w:div w:id="2001880774">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106417854">
      <w:bodyDiv w:val="1"/>
      <w:marLeft w:val="0"/>
      <w:marRight w:val="0"/>
      <w:marTop w:val="0"/>
      <w:marBottom w:val="0"/>
      <w:divBdr>
        <w:top w:val="none" w:sz="0" w:space="0" w:color="auto"/>
        <w:left w:val="none" w:sz="0" w:space="0" w:color="auto"/>
        <w:bottom w:val="none" w:sz="0" w:space="0" w:color="auto"/>
        <w:right w:val="none" w:sz="0" w:space="0" w:color="auto"/>
      </w:divBdr>
    </w:div>
    <w:div w:id="2130389197">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hyperlink" Target="mailto:%20in%20priimek%20odgovorne"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vropskasredstva.si/evropska-kohezijska-politika/navodila-in-smernice/" TargetMode="External"/><Relationship Id="rId2" Type="http://schemas.openxmlformats.org/officeDocument/2006/relationships/numbering" Target="numbering.xml"/><Relationship Id="rId16" Type="http://schemas.openxmlformats.org/officeDocument/2006/relationships/hyperlink" Target="mailto:info@sb-celje.si"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gp.uiz@gov.si"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D04549-0B17-404D-B1CB-6DD54DC28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64</Pages>
  <Words>18613</Words>
  <Characters>106096</Characters>
  <Application>Microsoft Office Word</Application>
  <DocSecurity>0</DocSecurity>
  <Lines>884</Lines>
  <Paragraphs>248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Manager/>
  <Company/>
  <LinksUpToDate>false</LinksUpToDate>
  <CharactersWithSpaces>124461</CharactersWithSpaces>
  <SharedDoc>false</SharedDoc>
  <HLinks>
    <vt:vector size="24" baseType="variant">
      <vt:variant>
        <vt:i4>7274597</vt:i4>
      </vt:variant>
      <vt:variant>
        <vt:i4>75</vt:i4>
      </vt:variant>
      <vt:variant>
        <vt:i4>0</vt:i4>
      </vt:variant>
      <vt:variant>
        <vt:i4>5</vt:i4>
      </vt:variant>
      <vt:variant>
        <vt:lpwstr>mailto:%20in%20priimek%20odgovorne</vt:lpwstr>
      </vt:variant>
      <vt:variant>
        <vt:lpwstr/>
      </vt:variant>
      <vt:variant>
        <vt:i4>7471157</vt:i4>
      </vt:variant>
      <vt:variant>
        <vt:i4>72</vt:i4>
      </vt:variant>
      <vt:variant>
        <vt:i4>0</vt:i4>
      </vt:variant>
      <vt:variant>
        <vt:i4>5</vt:i4>
      </vt:variant>
      <vt:variant>
        <vt:lpwstr>https://evropskasredstva.si/evropska-kohezijska-politika/navodila-in-smernice/</vt:lpwstr>
      </vt:variant>
      <vt:variant>
        <vt:lpwstr/>
      </vt:variant>
      <vt:variant>
        <vt:i4>786519</vt:i4>
      </vt:variant>
      <vt:variant>
        <vt:i4>0</vt:i4>
      </vt:variant>
      <vt:variant>
        <vt:i4>0</vt:i4>
      </vt:variant>
      <vt:variant>
        <vt:i4>5</vt:i4>
      </vt:variant>
      <vt:variant>
        <vt:lpwstr>http://www.enarocanje.si/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subject/>
  <dc:creator>vanja</dc:creator>
  <cp:keywords/>
  <dc:description/>
  <cp:lastModifiedBy>Vanja Herman</cp:lastModifiedBy>
  <cp:revision>3</cp:revision>
  <cp:lastPrinted>2026-06-01T11:10:00Z</cp:lastPrinted>
  <dcterms:created xsi:type="dcterms:W3CDTF">2026-06-01T11:10:00Z</dcterms:created>
  <dcterms:modified xsi:type="dcterms:W3CDTF">2026-06-01T19:58:00Z</dcterms:modified>
</cp:coreProperties>
</file>